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1A82" w14:textId="44399223" w:rsidR="00E61967" w:rsidRDefault="00495FC5">
      <w:pPr>
        <w:ind w:left="1988" w:hanging="1988"/>
        <w:rPr>
          <w:rFonts w:ascii="Arial" w:hAnsi="Arial" w:cs="Arial"/>
          <w:b/>
          <w:sz w:val="24"/>
          <w:lang w:val="en-US"/>
        </w:rPr>
      </w:pPr>
      <w:r>
        <w:rPr>
          <w:rFonts w:ascii="Arial" w:hAnsi="Arial" w:cs="Arial"/>
          <w:b/>
          <w:sz w:val="24"/>
          <w:lang w:val="en-US"/>
        </w:rPr>
        <w:t>3GPP TSG RAN WG1 #112</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R1-230179</w:t>
      </w:r>
      <w:r w:rsidR="00B851EF">
        <w:rPr>
          <w:rFonts w:ascii="Arial" w:hAnsi="Arial" w:cs="Arial"/>
          <w:b/>
          <w:sz w:val="24"/>
          <w:lang w:val="en-US"/>
        </w:rPr>
        <w:t>4</w:t>
      </w:r>
    </w:p>
    <w:p w14:paraId="7D7ECF87" w14:textId="77777777" w:rsidR="00E61967" w:rsidRDefault="00495FC5">
      <w:pPr>
        <w:ind w:left="1988" w:hanging="1988"/>
        <w:rPr>
          <w:rFonts w:ascii="Arial" w:hAnsi="Arial" w:cs="Arial"/>
          <w:b/>
          <w:sz w:val="24"/>
          <w:lang w:val="en-US"/>
        </w:rPr>
      </w:pPr>
      <w:r>
        <w:rPr>
          <w:rFonts w:ascii="Arial" w:hAnsi="Arial" w:cs="Arial"/>
          <w:b/>
          <w:sz w:val="24"/>
          <w:lang w:val="en-US"/>
        </w:rPr>
        <w:t>Athens, Greece, February 27</w:t>
      </w:r>
      <w:r>
        <w:rPr>
          <w:rFonts w:ascii="Arial" w:hAnsi="Arial" w:cs="Arial"/>
          <w:b/>
          <w:sz w:val="24"/>
          <w:vertAlign w:val="superscript"/>
          <w:lang w:val="en-US"/>
        </w:rPr>
        <w:t>th</w:t>
      </w:r>
      <w:r>
        <w:rPr>
          <w:rFonts w:ascii="Arial" w:hAnsi="Arial" w:cs="Arial"/>
          <w:b/>
          <w:sz w:val="24"/>
          <w:lang w:val="en-US"/>
        </w:rPr>
        <w:t xml:space="preserve"> – March 03</w:t>
      </w:r>
      <w:r>
        <w:rPr>
          <w:rFonts w:ascii="Arial" w:hAnsi="Arial" w:cs="Arial"/>
          <w:b/>
          <w:sz w:val="24"/>
          <w:vertAlign w:val="superscript"/>
          <w:lang w:val="en-US"/>
        </w:rPr>
        <w:t>rd</w:t>
      </w:r>
      <w:r>
        <w:rPr>
          <w:rFonts w:ascii="Arial" w:hAnsi="Arial" w:cs="Arial"/>
          <w:b/>
          <w:sz w:val="24"/>
          <w:lang w:val="en-US"/>
        </w:rPr>
        <w:t>, 2023</w:t>
      </w:r>
    </w:p>
    <w:p w14:paraId="04EC7A3D" w14:textId="77777777" w:rsidR="00E61967" w:rsidRDefault="00E61967">
      <w:pPr>
        <w:ind w:left="1988" w:hanging="1988"/>
        <w:rPr>
          <w:rFonts w:ascii="Arial" w:hAnsi="Arial" w:cs="Arial"/>
          <w:b/>
          <w:sz w:val="24"/>
          <w:lang w:val="en-US"/>
        </w:rPr>
      </w:pPr>
    </w:p>
    <w:p w14:paraId="7F1A23F0" w14:textId="77777777" w:rsidR="00E61967" w:rsidRDefault="00495FC5">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28E1ADB8" w14:textId="15471BA0" w:rsidR="00E61967" w:rsidRDefault="00495FC5">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B851EF">
        <w:rPr>
          <w:rFonts w:ascii="Arial" w:hAnsi="Arial" w:cs="Arial"/>
          <w:b/>
          <w:sz w:val="24"/>
          <w:lang w:val="en-US"/>
        </w:rPr>
        <w:t>5</w:t>
      </w:r>
      <w:r>
        <w:rPr>
          <w:rFonts w:ascii="Arial" w:hAnsi="Arial" w:cs="Arial"/>
          <w:b/>
          <w:sz w:val="24"/>
          <w:lang w:val="en-US"/>
        </w:rPr>
        <w:t xml:space="preserve"> for AI 9.4.1.1: SL-U channel access mechanism</w:t>
      </w:r>
    </w:p>
    <w:p w14:paraId="74D22550" w14:textId="77777777" w:rsidR="00E61967" w:rsidRDefault="00495FC5">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3CEE541E" w14:textId="77777777" w:rsidR="00E61967" w:rsidRDefault="00495FC5">
      <w:pPr>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1E1DC5A9" w14:textId="77777777" w:rsidR="00E61967" w:rsidRDefault="00495FC5">
      <w:pPr>
        <w:pStyle w:val="3GPPH1"/>
        <w:rPr>
          <w:lang w:val="en-US"/>
        </w:rPr>
      </w:pPr>
      <w:r>
        <w:t>Introduction</w:t>
      </w:r>
    </w:p>
    <w:p w14:paraId="7734B829" w14:textId="77777777" w:rsidR="00E61967" w:rsidRDefault="00495FC5">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RAN#98-e meeting, </w:t>
      </w:r>
      <w:r>
        <w:rPr>
          <w:rFonts w:asciiTheme="minorHAnsi" w:hAnsiTheme="minorHAnsi" w:cstheme="minorHAnsi"/>
          <w:sz w:val="22"/>
          <w:szCs w:val="28"/>
          <w:lang w:val="en-US"/>
        </w:rPr>
        <w:t xml:space="preserve">the revised WID for Rel-18 NR sidelink evolution project was updated in [1] but nothing significant was changed </w:t>
      </w:r>
      <w:r>
        <w:rPr>
          <w:rFonts w:asciiTheme="minorHAnsi" w:hAnsiTheme="minorHAnsi" w:cstheme="minorHAnsi"/>
          <w:color w:val="000000" w:themeColor="text1"/>
          <w:sz w:val="22"/>
          <w:szCs w:val="28"/>
          <w:lang w:val="en-US"/>
        </w:rPr>
        <w:t>for the SL-U objective. The latest objective for SL-U is provided in the following for convenience.</w:t>
      </w:r>
    </w:p>
    <w:tbl>
      <w:tblPr>
        <w:tblStyle w:val="TableGrid"/>
        <w:tblW w:w="9631" w:type="dxa"/>
        <w:tblLayout w:type="fixed"/>
        <w:tblLook w:val="04A0" w:firstRow="1" w:lastRow="0" w:firstColumn="1" w:lastColumn="0" w:noHBand="0" w:noVBand="1"/>
      </w:tblPr>
      <w:tblGrid>
        <w:gridCol w:w="9631"/>
      </w:tblGrid>
      <w:tr w:rsidR="00E61967" w14:paraId="42E297F4" w14:textId="77777777">
        <w:tc>
          <w:tcPr>
            <w:tcW w:w="9631" w:type="dxa"/>
          </w:tcPr>
          <w:p w14:paraId="3C89FFF2" w14:textId="77777777" w:rsidR="00E61967" w:rsidRDefault="00495FC5">
            <w:pPr>
              <w:numPr>
                <w:ilvl w:val="0"/>
                <w:numId w:val="11"/>
              </w:numPr>
              <w:overflowPunct w:val="0"/>
              <w:autoSpaceDE w:val="0"/>
              <w:autoSpaceDN w:val="0"/>
              <w:adjustRightInd w:val="0"/>
              <w:spacing w:before="12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52CB4EB"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Channel access mechanisms from NR-U shall be reused for sidelink unlicensed operation</w:t>
            </w:r>
          </w:p>
          <w:p w14:paraId="6F255237"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2" w:name="_Hlk89917081"/>
            <w:r>
              <w:rPr>
                <w:rFonts w:cs="Times"/>
                <w:lang w:eastAsia="ko-KR"/>
              </w:rPr>
              <w:t>Assess the applicability of sidelink resource reservation from Rel-16/Rel-17 to sidelink unlicensed operation within the boundaries of unlicensed channel access mechanism and operation</w:t>
            </w:r>
          </w:p>
          <w:p w14:paraId="05D006B0"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No specific enhancements for Rel-17 resource allocation mechanisms</w:t>
            </w:r>
            <w:bookmarkEnd w:id="2"/>
          </w:p>
          <w:p w14:paraId="189D4769" w14:textId="77777777" w:rsidR="00E61967" w:rsidRDefault="00495FC5">
            <w:pPr>
              <w:numPr>
                <w:ilvl w:val="2"/>
                <w:numId w:val="12"/>
              </w:numPr>
              <w:overflowPunct w:val="0"/>
              <w:autoSpaceDE w:val="0"/>
              <w:autoSpaceDN w:val="0"/>
              <w:adjustRightInd w:val="0"/>
              <w:spacing w:before="60" w:after="60"/>
              <w:textAlignment w:val="baseline"/>
              <w:rPr>
                <w:rFonts w:cs="Times"/>
                <w:lang w:eastAsia="ko-KR"/>
              </w:rPr>
            </w:pPr>
            <w:r>
              <w:rPr>
                <w:rFonts w:cs="Times"/>
                <w:lang w:eastAsia="ko-KR"/>
              </w:rPr>
              <w:t>If the existing NR-U channel access framework does not support the required SL-U functionality, WGs will make appropriate recommendations for RAN approval.</w:t>
            </w:r>
          </w:p>
          <w:p w14:paraId="64C946D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18AF425B" w14:textId="77777777" w:rsidR="00E61967" w:rsidRDefault="00495FC5">
            <w:pPr>
              <w:numPr>
                <w:ilvl w:val="1"/>
                <w:numId w:val="12"/>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169162E5"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bookmarkStart w:id="5" w:name="_Hlk89917140"/>
            <w:r>
              <w:rPr>
                <w:rFonts w:cs="Times"/>
                <w:lang w:eastAsia="ko-KR"/>
              </w:rPr>
              <w:t>No specific enhancements for existing NR SL feature</w:t>
            </w:r>
            <w:bookmarkEnd w:id="5"/>
          </w:p>
          <w:p w14:paraId="628BA9C1"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Focus on FR1 unlicensed bands (n46 and n96/n102)</w:t>
            </w:r>
            <w:bookmarkStart w:id="6" w:name="_Hlk89917215"/>
            <w:r>
              <w:rPr>
                <w:rFonts w:cs="Times"/>
                <w:lang w:eastAsia="ko-KR"/>
              </w:rPr>
              <w:t>.</w:t>
            </w:r>
            <w:bookmarkEnd w:id="6"/>
          </w:p>
          <w:p w14:paraId="22FC44A8" w14:textId="77777777" w:rsidR="00E61967" w:rsidRDefault="00495FC5">
            <w:pPr>
              <w:numPr>
                <w:ilvl w:val="0"/>
                <w:numId w:val="12"/>
              </w:numPr>
              <w:overflowPunct w:val="0"/>
              <w:autoSpaceDE w:val="0"/>
              <w:autoSpaceDN w:val="0"/>
              <w:adjustRightInd w:val="0"/>
              <w:spacing w:before="60" w:after="60"/>
              <w:ind w:left="993" w:hanging="284"/>
              <w:textAlignment w:val="baseline"/>
              <w:rPr>
                <w:rFonts w:cs="Times"/>
                <w:lang w:eastAsia="ko-KR"/>
              </w:rPr>
            </w:pPr>
            <w:r>
              <w:rPr>
                <w:rFont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9EC4AF4" w14:textId="77777777" w:rsidR="00E61967" w:rsidRDefault="00495FC5">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90427EA" w14:textId="77777777" w:rsidR="00E61967" w:rsidRDefault="00495FC5">
      <w:pPr>
        <w:pStyle w:val="3GPPH1"/>
      </w:pPr>
      <w:r>
        <w:rPr>
          <w:color w:val="000000" w:themeColor="text1"/>
        </w:rPr>
        <w:t>Collection of all agreements / outcomes of RAN1#112</w:t>
      </w:r>
    </w:p>
    <w:p w14:paraId="3F7C1B78" w14:textId="77777777" w:rsidR="00E61967" w:rsidRDefault="00495FC5">
      <w:pPr>
        <w:pStyle w:val="3GPPNormalText"/>
        <w:spacing w:before="120" w:after="240"/>
        <w:rPr>
          <w:b/>
          <w:bCs/>
          <w:u w:val="single"/>
          <w:lang w:val="en-AU"/>
        </w:rPr>
      </w:pPr>
      <w:r>
        <w:rPr>
          <w:b/>
          <w:bCs/>
          <w:u w:val="single"/>
          <w:lang w:val="en-AU"/>
        </w:rPr>
        <w:t>Agreements reached on the Monday online session</w:t>
      </w:r>
    </w:p>
    <w:p w14:paraId="17368DCF"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22EAEF0E" w14:textId="77777777" w:rsidR="00E61967" w:rsidRDefault="00495FC5">
      <w:pPr>
        <w:spacing w:line="276" w:lineRule="auto"/>
        <w:rPr>
          <w:lang w:eastAsia="zh-CN"/>
        </w:rPr>
      </w:pPr>
      <w:r>
        <w:rPr>
          <w:lang w:eastAsia="zh-CN"/>
        </w:rPr>
        <w:t>The CAPC level that should be used for S-SSB transmissions:</w:t>
      </w:r>
    </w:p>
    <w:p w14:paraId="29E1B00C"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 CAPC value (p) should be set to 1 when UE performs Type 1 channel access procedure for S-SSB transmission</w:t>
      </w:r>
    </w:p>
    <w:p w14:paraId="522B8C88" w14:textId="77777777" w:rsidR="00E61967" w:rsidRDefault="00E61967">
      <w:pPr>
        <w:rPr>
          <w:lang w:eastAsia="zh-CN"/>
        </w:rPr>
      </w:pPr>
    </w:p>
    <w:p w14:paraId="6BBB24E1" w14:textId="77777777" w:rsidR="00E61967" w:rsidRDefault="00495FC5">
      <w:pPr>
        <w:rPr>
          <w:rStyle w:val="Strong"/>
          <w:highlight w:val="green"/>
        </w:rPr>
      </w:pPr>
      <w:r>
        <w:rPr>
          <w:rStyle w:val="Strong"/>
          <w:rFonts w:ascii="Times New Roman" w:hAnsi="Times New Roman"/>
          <w:szCs w:val="22"/>
          <w:highlight w:val="green"/>
        </w:rPr>
        <w:t>Agreement</w:t>
      </w:r>
    </w:p>
    <w:p w14:paraId="0582C606"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04F39871" w14:textId="77777777" w:rsidR="00E61967" w:rsidRDefault="00E61967">
      <w:pPr>
        <w:rPr>
          <w:lang w:eastAsia="zh-CN"/>
        </w:rPr>
      </w:pPr>
    </w:p>
    <w:p w14:paraId="102BECBD"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0025BF4B"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43284F4D"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7C77198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lastRenderedPageBreak/>
        <w:t>the end of the first slot where at least one PSSCH with ACK/NACK HARQ-ACK enabled is transmitted</w:t>
      </w:r>
    </w:p>
    <w:p w14:paraId="001A84F8"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146BD19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07539FB7"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1A78A8B3" w14:textId="77777777" w:rsidR="00B851EF" w:rsidRDefault="00B851EF" w:rsidP="00B851EF">
      <w:pPr>
        <w:autoSpaceDE w:val="0"/>
        <w:autoSpaceDN w:val="0"/>
        <w:spacing w:before="120"/>
        <w:jc w:val="both"/>
        <w:rPr>
          <w:rFonts w:ascii="Calibri" w:hAnsi="Calibri" w:cs="Calibri"/>
          <w:sz w:val="22"/>
        </w:rPr>
      </w:pPr>
      <w:r w:rsidRPr="003B6737">
        <w:rPr>
          <w:rFonts w:ascii="Calibri" w:hAnsi="Calibri" w:cs="Calibri"/>
          <w:b/>
          <w:bCs/>
          <w:sz w:val="22"/>
          <w:highlight w:val="green"/>
        </w:rPr>
        <w:t>Agreement</w:t>
      </w:r>
    </w:p>
    <w:p w14:paraId="21EC9A7E" w14:textId="77777777" w:rsidR="00B851EF" w:rsidRPr="00917D74" w:rsidRDefault="00B851EF" w:rsidP="00B851EF">
      <w:pPr>
        <w:pStyle w:val="0Maintext"/>
        <w:spacing w:after="60"/>
        <w:ind w:firstLine="480"/>
        <w:rPr>
          <w:lang w:val="en-US" w:eastAsia="zh-CN"/>
        </w:rPr>
      </w:pPr>
      <w:r w:rsidRPr="00917D74">
        <w:rPr>
          <w:lang w:val="en-US" w:eastAsia="zh-CN"/>
        </w:rPr>
        <w:t>A CPE can be transmitted from a CPE starting position before SL transmission for the following two options:</w:t>
      </w:r>
    </w:p>
    <w:p w14:paraId="0CEFA7D9"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Option 1: within the symbol just before the next AGC symbol</w:t>
      </w:r>
    </w:p>
    <w:p w14:paraId="6106DBAA"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 xml:space="preserve">Option 2: </w:t>
      </w:r>
    </w:p>
    <w:p w14:paraId="5F25EC90"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the symbol just before the next AGC symbol for 15 kHz SCS</w:t>
      </w:r>
    </w:p>
    <w:p w14:paraId="4CF1280E"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at most 2 symbols just before the next AGC symbol for 30 or 60 kHz SCS</w:t>
      </w:r>
    </w:p>
    <w:p w14:paraId="5A9A6F76"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FFS applicable scenario(s), condition(s) and channel type(s) to apply Option 1 or Option 2</w:t>
      </w:r>
    </w:p>
    <w:p w14:paraId="71B2DB8E" w14:textId="77777777" w:rsidR="00B851EF" w:rsidRDefault="00B851EF" w:rsidP="00B851EF">
      <w:pPr>
        <w:rPr>
          <w:lang w:eastAsia="x-none"/>
        </w:rPr>
      </w:pPr>
    </w:p>
    <w:p w14:paraId="759DC0AE" w14:textId="77777777" w:rsidR="00B851EF" w:rsidRDefault="00B851EF" w:rsidP="00B851EF">
      <w:pPr>
        <w:autoSpaceDE w:val="0"/>
        <w:autoSpaceDN w:val="0"/>
        <w:spacing w:before="120"/>
        <w:jc w:val="both"/>
        <w:rPr>
          <w:rFonts w:ascii="Calibri" w:hAnsi="Calibri" w:cs="Calibri"/>
          <w:sz w:val="22"/>
          <w:lang w:val="en-US"/>
        </w:rPr>
      </w:pPr>
      <w:r w:rsidRPr="00F74440">
        <w:rPr>
          <w:rFonts w:ascii="Calibri" w:hAnsi="Calibri" w:cs="Calibri"/>
          <w:b/>
          <w:bCs/>
          <w:sz w:val="22"/>
          <w:highlight w:val="green"/>
          <w:lang w:val="en-US"/>
        </w:rPr>
        <w:t>Agreement</w:t>
      </w:r>
    </w:p>
    <w:p w14:paraId="3FF5DB35" w14:textId="77777777" w:rsidR="00B851EF" w:rsidRPr="00917D74" w:rsidRDefault="00B851EF" w:rsidP="00B851EF">
      <w:pPr>
        <w:pStyle w:val="ListParagraph"/>
        <w:numPr>
          <w:ilvl w:val="0"/>
          <w:numId w:val="13"/>
        </w:numPr>
        <w:autoSpaceDE w:val="0"/>
        <w:autoSpaceDN w:val="0"/>
        <w:spacing w:before="60"/>
        <w:ind w:leftChars="0"/>
        <w:jc w:val="both"/>
        <w:rPr>
          <w:rFonts w:ascii="Times New Roman" w:hAnsi="Times New Roman"/>
          <w:lang w:val="en-US"/>
        </w:rPr>
      </w:pPr>
      <w:r w:rsidRPr="00917D74">
        <w:rPr>
          <w:rFonts w:ascii="Times New Roman" w:hAnsi="Times New Roman"/>
          <w:lang w:val="en-US"/>
        </w:rPr>
        <w:t>A responding UE over a shared COT can be:</w:t>
      </w:r>
    </w:p>
    <w:p w14:paraId="55E74DCE" w14:textId="77777777" w:rsidR="00B851EF" w:rsidRPr="00917D74" w:rsidRDefault="00B851EF" w:rsidP="00B851EF">
      <w:pPr>
        <w:pStyle w:val="ListParagraph"/>
        <w:numPr>
          <w:ilvl w:val="1"/>
          <w:numId w:val="13"/>
        </w:numPr>
        <w:autoSpaceDE w:val="0"/>
        <w:autoSpaceDN w:val="0"/>
        <w:spacing w:before="60"/>
        <w:ind w:leftChars="0"/>
        <w:jc w:val="both"/>
        <w:rPr>
          <w:rFonts w:ascii="Times New Roman" w:hAnsi="Times New Roman"/>
          <w:lang w:val="en-US"/>
        </w:rPr>
      </w:pPr>
      <w:r w:rsidRPr="00917D74">
        <w:rPr>
          <w:rFonts w:ascii="Times New Roman" w:hAnsi="Times New Roman"/>
          <w:lang w:val="en-US"/>
        </w:rPr>
        <w:t>a receiving UE, which is the target of a PSCCH/PSSCH transmission of a COT initiator</w:t>
      </w:r>
    </w:p>
    <w:p w14:paraId="25A0B19A"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20CA2BA7"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In the case of groupcast and broadcast, when the destination ID contained in the COT initiator’s SCI match to a destination ID known at the receiving UE</w:t>
      </w:r>
    </w:p>
    <w:p w14:paraId="06F95CD2" w14:textId="77777777" w:rsidR="00B851EF" w:rsidRPr="00917D74" w:rsidRDefault="00B851EF" w:rsidP="00B851EF">
      <w:pPr>
        <w:numPr>
          <w:ilvl w:val="1"/>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 xml:space="preserve">a UE identified by ID(s), if additional IDs are supported in the COT sharing information (in addition to the source and destination IDs of the </w:t>
      </w:r>
      <w:r w:rsidRPr="00917D74">
        <w:rPr>
          <w:rFonts w:ascii="Times New Roman" w:hAnsi="Times New Roman"/>
          <w:lang w:val="en-US"/>
        </w:rPr>
        <w:t>PSCCH/PSSCH</w:t>
      </w:r>
      <w:r w:rsidRPr="00917D74">
        <w:rPr>
          <w:rFonts w:ascii="Times New Roman" w:hAnsi="Times New Roman"/>
          <w:lang w:val="en-US" w:eastAsia="zh-CN"/>
        </w:rPr>
        <w:t xml:space="preserve"> transmission), when additional IDs are included in the COT sharing information from the COT initiator</w:t>
      </w:r>
    </w:p>
    <w:p w14:paraId="276A8BC7" w14:textId="77777777" w:rsidR="00B851EF" w:rsidRPr="00917D74" w:rsidRDefault="00B851EF" w:rsidP="00B851EF">
      <w:pPr>
        <w:numPr>
          <w:ilvl w:val="2"/>
          <w:numId w:val="22"/>
        </w:numPr>
        <w:tabs>
          <w:tab w:val="left" w:pos="720"/>
        </w:tabs>
        <w:autoSpaceDE w:val="0"/>
        <w:autoSpaceDN w:val="0"/>
        <w:spacing w:after="60"/>
        <w:jc w:val="both"/>
        <w:rPr>
          <w:rFonts w:ascii="Times New Roman" w:hAnsi="Times New Roman"/>
          <w:lang w:val="en-US" w:eastAsia="zh-CN"/>
        </w:rPr>
      </w:pPr>
      <w:r w:rsidRPr="00917D74">
        <w:rPr>
          <w:rFonts w:ascii="Times New Roman" w:hAnsi="Times New Roman"/>
          <w:lang w:val="en-US" w:eastAsia="zh-CN"/>
        </w:rPr>
        <w:t>FFS Limitations on what additional IDs may be included and how they may be indicated</w:t>
      </w:r>
    </w:p>
    <w:p w14:paraId="2E22F0E0" w14:textId="77777777" w:rsidR="00E61967" w:rsidRPr="00B851EF" w:rsidRDefault="00E61967">
      <w:pPr>
        <w:pStyle w:val="3GPPNormalText"/>
        <w:spacing w:before="120" w:after="240"/>
        <w:rPr>
          <w:lang w:val="en-US"/>
        </w:rPr>
      </w:pPr>
    </w:p>
    <w:p w14:paraId="0D7F92A8" w14:textId="77777777" w:rsidR="00E61967" w:rsidRDefault="00495FC5">
      <w:pPr>
        <w:pStyle w:val="3GPPH1"/>
      </w:pPr>
      <w:r>
        <w:rPr>
          <w:color w:val="000000" w:themeColor="text1"/>
        </w:rPr>
        <w:t>Topics for</w:t>
      </w:r>
      <w:r>
        <w:t xml:space="preserve"> discussion</w:t>
      </w:r>
    </w:p>
    <w:p w14:paraId="7229F572" w14:textId="77777777" w:rsidR="00E61967" w:rsidRDefault="00495FC5">
      <w:pPr>
        <w:pStyle w:val="Heading2"/>
        <w:rPr>
          <w:color w:val="000000" w:themeColor="text1"/>
        </w:rPr>
      </w:pPr>
      <w:bookmarkStart w:id="7" w:name="_Hlk54027001"/>
      <w:bookmarkStart w:id="8" w:name="_Hlk55222664"/>
      <w:r>
        <w:rPr>
          <w:color w:val="000000" w:themeColor="text1"/>
        </w:rPr>
        <w:t>[Closed] Topic #1: Type 1 SL channel access procedure</w:t>
      </w:r>
    </w:p>
    <w:p w14:paraId="4EB9FC04" w14:textId="77777777" w:rsidR="00E61967" w:rsidRDefault="00495FC5">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In an LS from RAN2 [R1-2300017], the following RAN2 agreement on the CAPC level for S-SSB and PSFCH was reached.</w:t>
      </w:r>
    </w:p>
    <w:tbl>
      <w:tblPr>
        <w:tblStyle w:val="TableGrid"/>
        <w:tblW w:w="9631" w:type="dxa"/>
        <w:tblLayout w:type="fixed"/>
        <w:tblLook w:val="04A0" w:firstRow="1" w:lastRow="0" w:firstColumn="1" w:lastColumn="0" w:noHBand="0" w:noVBand="1"/>
      </w:tblPr>
      <w:tblGrid>
        <w:gridCol w:w="9631"/>
      </w:tblGrid>
      <w:tr w:rsidR="00E61967" w14:paraId="070FAFB3" w14:textId="77777777">
        <w:tc>
          <w:tcPr>
            <w:tcW w:w="9631" w:type="dxa"/>
          </w:tcPr>
          <w:p w14:paraId="50060AFB" w14:textId="77777777" w:rsidR="00E61967" w:rsidRDefault="00495FC5">
            <w:pPr>
              <w:pStyle w:val="Doc-text2"/>
              <w:spacing w:after="120"/>
              <w:ind w:left="0" w:firstLine="0"/>
            </w:pPr>
            <w:r>
              <w:t>Regarding the CAPC for SBCCH SDU transmitted in SL-SSB and for PSFCH, the following were agreed:</w:t>
            </w:r>
          </w:p>
          <w:p w14:paraId="12E01DBF" w14:textId="77777777" w:rsidR="00E61967" w:rsidRDefault="00495FC5">
            <w:pPr>
              <w:pStyle w:val="Doc-text2"/>
              <w:numPr>
                <w:ilvl w:val="0"/>
                <w:numId w:val="14"/>
              </w:numPr>
              <w:spacing w:line="259" w:lineRule="auto"/>
            </w:pPr>
            <w:r>
              <w:t>The highest priority SL CAPC is used for SBCCH SDU transmission (if SL CAPC is applied to SBCCH SDU).</w:t>
            </w:r>
          </w:p>
          <w:p w14:paraId="3AE1E4B4" w14:textId="77777777" w:rsidR="00E61967" w:rsidRDefault="00495FC5">
            <w:pPr>
              <w:pStyle w:val="Doc-text2"/>
              <w:numPr>
                <w:ilvl w:val="0"/>
                <w:numId w:val="14"/>
              </w:numPr>
              <w:spacing w:line="259" w:lineRule="auto"/>
            </w:pPr>
            <w:r>
              <w:t>For PSFCH, we leave it to RAN1 to decide the CAPC to use</w:t>
            </w:r>
          </w:p>
        </w:tc>
      </w:tr>
    </w:tbl>
    <w:p w14:paraId="7FD4257D" w14:textId="77777777" w:rsidR="00E61967" w:rsidRDefault="00495FC5">
      <w:pPr>
        <w:autoSpaceDE w:val="0"/>
        <w:autoSpaceDN w:val="0"/>
        <w:spacing w:before="60" w:after="120"/>
        <w:jc w:val="both"/>
        <w:rPr>
          <w:rFonts w:ascii="Calibri" w:hAnsi="Calibri" w:cs="Calibri"/>
          <w:color w:val="000000" w:themeColor="text1"/>
          <w:sz w:val="22"/>
        </w:rPr>
      </w:pPr>
      <w:r>
        <w:rPr>
          <w:rFonts w:ascii="Calibri" w:hAnsi="Calibri" w:cs="Calibri"/>
          <w:color w:val="000000" w:themeColor="text1"/>
          <w:sz w:val="22"/>
        </w:rPr>
        <w:t>Several contributions have been submitted in this meeting discussing the SL from RAN2 in [36-40]. In these contributions, different views are expressed and they can be summarized as followed.</w:t>
      </w:r>
    </w:p>
    <w:p w14:paraId="08AF26D9"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t>RAN1 should further discuss the RAN2 agreement on the CAPC level for SBCCH SDU and its implication on the CAPC level that a UE should use for SL-SSB due to the following reasons [36-39]:</w:t>
      </w:r>
    </w:p>
    <w:p w14:paraId="4271FED1"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CAPC levels are closely related to COT duration. If CAPC level (p) for S-</w:t>
      </w:r>
      <w:proofErr w:type="spellStart"/>
      <w:r>
        <w:rPr>
          <w:rFonts w:ascii="Calibri" w:hAnsi="Calibri" w:cs="Calibri"/>
          <w:color w:val="000000" w:themeColor="text1"/>
          <w:sz w:val="22"/>
        </w:rPr>
        <w:t>SSBshould</w:t>
      </w:r>
      <w:proofErr w:type="spellEnd"/>
      <w:r>
        <w:rPr>
          <w:rFonts w:ascii="Calibri" w:hAnsi="Calibri" w:cs="Calibri"/>
          <w:color w:val="000000" w:themeColor="text1"/>
          <w:sz w:val="22"/>
        </w:rPr>
        <w:t xml:space="preserve"> be always 1, could have a disadvantage in that other SL transmissions having the CAPC values greater than “1” cannot share the channel occupancy initiated by the S-SSB. This could lead to overhead increment of the channel access procedure and the omission of the transmissions due to the excess of latency requirement.</w:t>
      </w:r>
    </w:p>
    <w:p w14:paraId="2A49634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In NR-U, the gNB is allowed to use any CAPC value for the SSB transmission, which can alleviate the above-mentioned issue.</w:t>
      </w:r>
    </w:p>
    <w:p w14:paraId="5C7376D5" w14:textId="77777777" w:rsidR="00E61967" w:rsidRDefault="00495FC5">
      <w:pPr>
        <w:pStyle w:val="ListParagraph"/>
        <w:numPr>
          <w:ilvl w:val="3"/>
          <w:numId w:val="14"/>
        </w:numPr>
        <w:autoSpaceDE w:val="0"/>
        <w:autoSpaceDN w:val="0"/>
        <w:spacing w:before="60" w:after="120"/>
        <w:ind w:leftChars="0" w:left="709"/>
        <w:jc w:val="both"/>
        <w:rPr>
          <w:rFonts w:ascii="Calibri" w:hAnsi="Calibri" w:cs="Calibri"/>
          <w:color w:val="000000" w:themeColor="text1"/>
          <w:sz w:val="22"/>
        </w:rPr>
      </w:pPr>
      <w:r>
        <w:rPr>
          <w:rFonts w:ascii="Calibri" w:hAnsi="Calibri" w:cs="Calibri"/>
          <w:color w:val="000000" w:themeColor="text1"/>
          <w:sz w:val="22"/>
        </w:rPr>
        <w:lastRenderedPageBreak/>
        <w:t>RAN1 should follow RAN2’s agreement and use the same / highest CAPC level (p=1) for S-SSB [40].</w:t>
      </w:r>
    </w:p>
    <w:p w14:paraId="54A2BEDE" w14:textId="77777777" w:rsidR="00E61967" w:rsidRDefault="00495FC5">
      <w:pPr>
        <w:pStyle w:val="ListParagraph"/>
        <w:numPr>
          <w:ilvl w:val="4"/>
          <w:numId w:val="14"/>
        </w:numPr>
        <w:autoSpaceDE w:val="0"/>
        <w:autoSpaceDN w:val="0"/>
        <w:spacing w:before="60" w:after="120"/>
        <w:ind w:leftChars="0" w:left="1134"/>
        <w:jc w:val="both"/>
        <w:rPr>
          <w:rFonts w:ascii="Calibri" w:hAnsi="Calibri" w:cs="Calibri"/>
          <w:color w:val="000000" w:themeColor="text1"/>
          <w:sz w:val="22"/>
        </w:rPr>
      </w:pPr>
      <w:r>
        <w:rPr>
          <w:rFonts w:ascii="Calibri" w:hAnsi="Calibri" w:cs="Calibri"/>
          <w:color w:val="000000" w:themeColor="text1"/>
          <w:sz w:val="22"/>
        </w:rPr>
        <w:t>Aligning the time between different UEs</w:t>
      </w:r>
    </w:p>
    <w:p w14:paraId="02811D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According to the review summary in Section 4.1, there is a significant preference to set the CAPC level (p=1) for S-SSB. 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14:paraId="799D9D93" w14:textId="77777777">
        <w:tc>
          <w:tcPr>
            <w:tcW w:w="9631" w:type="dxa"/>
          </w:tcPr>
          <w:p w14:paraId="2E4DAD80"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7505C68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 </w:t>
            </w:r>
            <w:r>
              <w:rPr>
                <w:rFonts w:asciiTheme="minorHAnsi" w:hAnsiTheme="minorHAnsi" w:cstheme="minorHAnsi"/>
                <w:color w:val="0070C0"/>
                <w:sz w:val="22"/>
                <w:szCs w:val="28"/>
                <w:lang w:val="en-US"/>
              </w:rPr>
              <w:t>[35/WILUS]</w:t>
            </w:r>
          </w:p>
        </w:tc>
      </w:tr>
    </w:tbl>
    <w:p w14:paraId="2EB318B3" w14:textId="77777777" w:rsidR="00E61967" w:rsidRDefault="00E61967">
      <w:pPr>
        <w:autoSpaceDE w:val="0"/>
        <w:autoSpaceDN w:val="0"/>
        <w:spacing w:after="120"/>
        <w:jc w:val="both"/>
        <w:rPr>
          <w:rFonts w:ascii="Calibri" w:hAnsi="Calibri" w:cs="Calibri"/>
          <w:color w:val="000000" w:themeColor="text1"/>
          <w:sz w:val="22"/>
        </w:rPr>
      </w:pPr>
    </w:p>
    <w:p w14:paraId="27C74E17"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Beside S-SSB, </w:t>
      </w:r>
      <w:r>
        <w:rPr>
          <w:rStyle w:val="Strong"/>
          <w:rFonts w:asciiTheme="minorHAnsi" w:hAnsiTheme="minorHAnsi" w:cstheme="minorHAnsi"/>
          <w:b w:val="0"/>
          <w:bCs w:val="0"/>
          <w:sz w:val="22"/>
          <w:szCs w:val="22"/>
        </w:rPr>
        <w:t xml:space="preserve">RAN1 should also discuss the CAPC level that should be used by the UE for PSFCH transmission. </w:t>
      </w:r>
      <w:r>
        <w:rPr>
          <w:rFonts w:ascii="Calibri" w:hAnsi="Calibri" w:cs="Calibri"/>
          <w:color w:val="000000" w:themeColor="text1"/>
          <w:sz w:val="22"/>
          <w:szCs w:val="22"/>
        </w:rPr>
        <w:t>According to the review summary in Section 4.1, the majority is to set the CAPC level (p=1) for PSFCH. One more possibility is to allow the UE to use any CAPC level since the UE could be transmitting more than one SL-HARQ for multiple PSCCH/PSSCH (each with different CAPC) in the same PSFCH occasion (also as a compromise). As such, FL proposes to down-select between these three options.</w:t>
      </w:r>
    </w:p>
    <w:tbl>
      <w:tblPr>
        <w:tblStyle w:val="TableGrid"/>
        <w:tblW w:w="9631" w:type="dxa"/>
        <w:tblLayout w:type="fixed"/>
        <w:tblLook w:val="04A0" w:firstRow="1" w:lastRow="0" w:firstColumn="1" w:lastColumn="0" w:noHBand="0" w:noVBand="1"/>
      </w:tblPr>
      <w:tblGrid>
        <w:gridCol w:w="9631"/>
      </w:tblGrid>
      <w:tr w:rsidR="00E61967" w14:paraId="36F212F9" w14:textId="77777777">
        <w:tc>
          <w:tcPr>
            <w:tcW w:w="9631" w:type="dxa"/>
          </w:tcPr>
          <w:p w14:paraId="240B91A3"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6ADEE66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[31/LGE], [32/Sharp], </w:t>
            </w:r>
            <w:r>
              <w:rPr>
                <w:rFonts w:asciiTheme="minorHAnsi" w:hAnsiTheme="minorHAnsi" w:cstheme="minorHAnsi"/>
                <w:color w:val="0070C0"/>
                <w:sz w:val="22"/>
                <w:szCs w:val="28"/>
                <w:lang w:val="en-US"/>
              </w:rPr>
              <w:t>[35/WILUS]</w:t>
            </w:r>
          </w:p>
          <w:p w14:paraId="043A664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[30/DCM], [34/ITL]</w:t>
            </w:r>
          </w:p>
          <w:p w14:paraId="4F7339C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127BEAF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tc>
      </w:tr>
    </w:tbl>
    <w:p w14:paraId="7FCE9CFD" w14:textId="77777777" w:rsidR="00E61967" w:rsidRDefault="00E61967">
      <w:pPr>
        <w:autoSpaceDE w:val="0"/>
        <w:autoSpaceDN w:val="0"/>
        <w:spacing w:after="120"/>
        <w:jc w:val="both"/>
        <w:rPr>
          <w:rFonts w:ascii="Calibri" w:hAnsi="Calibri" w:cs="Calibri"/>
          <w:color w:val="000000" w:themeColor="text1"/>
          <w:sz w:val="22"/>
        </w:rPr>
      </w:pPr>
    </w:p>
    <w:p w14:paraId="3469A181" w14:textId="77777777" w:rsidR="00E61967" w:rsidRDefault="00495FC5">
      <w:pPr>
        <w:pStyle w:val="3GPPAgreements"/>
        <w:numPr>
          <w:ilvl w:val="0"/>
          <w:numId w:val="0"/>
        </w:numPr>
        <w:spacing w:before="0" w:after="120"/>
        <w:rPr>
          <w:rStyle w:val="Strong"/>
          <w:rFonts w:asciiTheme="minorHAnsi" w:hAnsiTheme="minorHAnsi" w:cstheme="minorHAnsi"/>
          <w:b w:val="0"/>
          <w:bCs w:val="0"/>
          <w:szCs w:val="22"/>
          <w:lang w:val="en-GB"/>
        </w:rPr>
      </w:pPr>
      <w:r>
        <w:rPr>
          <w:rStyle w:val="Strong"/>
          <w:rFonts w:asciiTheme="minorHAnsi" w:hAnsiTheme="minorHAnsi" w:cstheme="minorHAnsi"/>
          <w:b w:val="0"/>
          <w:bCs w:val="0"/>
          <w:szCs w:val="22"/>
          <w:lang w:val="en-GB"/>
        </w:rPr>
        <w:t xml:space="preserve">As for the reference duration definition in the contention window adjustment procedure, according to the </w:t>
      </w:r>
      <w:r>
        <w:rPr>
          <w:rFonts w:ascii="Calibri" w:hAnsi="Calibri" w:cs="Calibri"/>
          <w:color w:val="000000" w:themeColor="text1"/>
        </w:rPr>
        <w:t xml:space="preserve">review summary in Section 4.1 (copied below), option 1a and 2a have majority of support. </w:t>
      </w:r>
      <w:r>
        <w:rPr>
          <w:rFonts w:ascii="Calibri" w:hAnsi="Calibri" w:cs="Calibri"/>
          <w:color w:val="000000" w:themeColor="text1"/>
          <w:szCs w:val="22"/>
        </w:rPr>
        <w:t>As such, FL proposes to down-select between these two options.</w:t>
      </w:r>
    </w:p>
    <w:tbl>
      <w:tblPr>
        <w:tblStyle w:val="TableGrid"/>
        <w:tblW w:w="9631" w:type="dxa"/>
        <w:tblLayout w:type="fixed"/>
        <w:tblLook w:val="04A0" w:firstRow="1" w:lastRow="0" w:firstColumn="1" w:lastColumn="0" w:noHBand="0" w:noVBand="1"/>
      </w:tblPr>
      <w:tblGrid>
        <w:gridCol w:w="9631"/>
      </w:tblGrid>
      <w:tr w:rsidR="00E61967" w:rsidRPr="000F24E6" w14:paraId="35F63947" w14:textId="77777777">
        <w:tc>
          <w:tcPr>
            <w:tcW w:w="9631" w:type="dxa"/>
          </w:tcPr>
          <w:p w14:paraId="536594A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7B0391E4"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5300DAE0"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 [29/QC], [30/DCM], [34/ITL], [35/WILUS]</w:t>
            </w:r>
          </w:p>
          <w:p w14:paraId="62D9B7BD"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1b: the end of the first slot where at least one PSSCH with HARQ-ACK enabled is transmitted</w:t>
            </w:r>
          </w:p>
          <w:p w14:paraId="556AAAD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782A0559"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7F1C2D73"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77089A5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2017299F"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33A47D0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485D14DD"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tc>
      </w:tr>
    </w:tbl>
    <w:p w14:paraId="42002E36" w14:textId="77777777" w:rsidR="00E61967" w:rsidRDefault="00E61967">
      <w:pPr>
        <w:autoSpaceDE w:val="0"/>
        <w:autoSpaceDN w:val="0"/>
        <w:jc w:val="both"/>
        <w:rPr>
          <w:rFonts w:ascii="Calibri" w:hAnsi="Calibri" w:cs="Calibri"/>
          <w:color w:val="000000" w:themeColor="text1"/>
          <w:sz w:val="22"/>
          <w:lang w:val="it-IT"/>
        </w:rPr>
      </w:pPr>
    </w:p>
    <w:p w14:paraId="1BF9AA28" w14:textId="77777777" w:rsidR="00E61967" w:rsidRDefault="00495FC5">
      <w:pPr>
        <w:pStyle w:val="Heading3"/>
      </w:pPr>
      <w:r>
        <w:t>FL Proposal for round 1 discussion</w:t>
      </w:r>
    </w:p>
    <w:p w14:paraId="54018085" w14:textId="77777777" w:rsidR="00E61967" w:rsidRDefault="00E61967">
      <w:pPr>
        <w:rPr>
          <w:rStyle w:val="Strong"/>
          <w:rFonts w:asciiTheme="minorHAnsi" w:hAnsiTheme="minorHAnsi" w:cstheme="minorHAnsi"/>
          <w:sz w:val="22"/>
          <w:szCs w:val="22"/>
          <w:highlight w:val="yellow"/>
        </w:rPr>
      </w:pPr>
    </w:p>
    <w:p w14:paraId="58AC4CCD"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w:t>
      </w:r>
    </w:p>
    <w:p w14:paraId="650B302F" w14:textId="77777777" w:rsidR="00E61967" w:rsidRDefault="00495FC5">
      <w:pPr>
        <w:pStyle w:val="3GPPAgreements"/>
        <w:rPr>
          <w:rFonts w:asciiTheme="minorHAnsi" w:hAnsiTheme="minorHAnsi" w:cstheme="minorHAnsi"/>
        </w:rPr>
      </w:pPr>
      <w:r>
        <w:rPr>
          <w:rFonts w:asciiTheme="minorHAnsi" w:hAnsiTheme="minorHAnsi" w:cstheme="minorHAnsi"/>
          <w:lang w:val="en-GB"/>
        </w:rPr>
        <w:lastRenderedPageBreak/>
        <w:t>The CAPC level that should be used for S-SSB transmission should be down-select between the following options:</w:t>
      </w:r>
    </w:p>
    <w:p w14:paraId="7944617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4F5D50F4"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49F7786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0EF3BC8" w14:textId="77777777">
        <w:tc>
          <w:tcPr>
            <w:tcW w:w="1555" w:type="dxa"/>
          </w:tcPr>
          <w:p w14:paraId="35D215F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57A1F18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 or 2)</w:t>
            </w:r>
          </w:p>
        </w:tc>
        <w:tc>
          <w:tcPr>
            <w:tcW w:w="6520" w:type="dxa"/>
          </w:tcPr>
          <w:p w14:paraId="7ABAF25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3332B8A" w14:textId="77777777">
        <w:tc>
          <w:tcPr>
            <w:tcW w:w="1555" w:type="dxa"/>
          </w:tcPr>
          <w:p w14:paraId="24D55B9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2826C9E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731B8E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ccording the RAN2 agreements/LS, option 1 should be selected.</w:t>
            </w:r>
          </w:p>
        </w:tc>
      </w:tr>
      <w:tr w:rsidR="00E61967" w14:paraId="504757B8" w14:textId="77777777">
        <w:tc>
          <w:tcPr>
            <w:tcW w:w="1555" w:type="dxa"/>
          </w:tcPr>
          <w:p w14:paraId="5D19F511"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7DB864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Option 2</w:t>
            </w:r>
          </w:p>
        </w:tc>
        <w:tc>
          <w:tcPr>
            <w:tcW w:w="6520" w:type="dxa"/>
          </w:tcPr>
          <w:p w14:paraId="4BBA9733"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This aspect could be left up to UE’s implementation, and there is no need to indicate it in the spec.</w:t>
            </w:r>
          </w:p>
        </w:tc>
      </w:tr>
      <w:tr w:rsidR="00E61967" w14:paraId="78769452" w14:textId="77777777">
        <w:tc>
          <w:tcPr>
            <w:tcW w:w="1555" w:type="dxa"/>
          </w:tcPr>
          <w:p w14:paraId="5BFCFFAA" w14:textId="77777777" w:rsidR="00E61967" w:rsidRDefault="00495FC5">
            <w:pPr>
              <w:pStyle w:val="0Maintext"/>
              <w:spacing w:after="0" w:afterAutospacing="0"/>
              <w:ind w:firstLine="0"/>
            </w:pPr>
            <w:r>
              <w:t>QC</w:t>
            </w:r>
          </w:p>
        </w:tc>
        <w:tc>
          <w:tcPr>
            <w:tcW w:w="1559" w:type="dxa"/>
          </w:tcPr>
          <w:p w14:paraId="13E90416" w14:textId="77777777" w:rsidR="00E61967" w:rsidRDefault="00495FC5">
            <w:pPr>
              <w:pStyle w:val="0Maintext"/>
              <w:spacing w:after="0" w:afterAutospacing="0"/>
              <w:ind w:firstLine="0"/>
            </w:pPr>
            <w:r>
              <w:t>Option 2</w:t>
            </w:r>
          </w:p>
        </w:tc>
        <w:tc>
          <w:tcPr>
            <w:tcW w:w="6520" w:type="dxa"/>
          </w:tcPr>
          <w:p w14:paraId="6D4E85F9" w14:textId="77777777" w:rsidR="00E61967" w:rsidRDefault="00E61967">
            <w:pPr>
              <w:pStyle w:val="0Maintext"/>
              <w:spacing w:after="0" w:afterAutospacing="0"/>
              <w:ind w:firstLine="0"/>
            </w:pPr>
          </w:p>
        </w:tc>
      </w:tr>
      <w:tr w:rsidR="00E61967" w14:paraId="6B9922F3" w14:textId="77777777">
        <w:tc>
          <w:tcPr>
            <w:tcW w:w="1555" w:type="dxa"/>
          </w:tcPr>
          <w:p w14:paraId="7824F929" w14:textId="77777777" w:rsidR="00E61967" w:rsidRDefault="00495FC5">
            <w:pPr>
              <w:pStyle w:val="0Maintext"/>
              <w:spacing w:after="0" w:afterAutospacing="0"/>
              <w:ind w:firstLine="0"/>
            </w:pPr>
            <w:r>
              <w:t>Futurewei</w:t>
            </w:r>
          </w:p>
        </w:tc>
        <w:tc>
          <w:tcPr>
            <w:tcW w:w="1559" w:type="dxa"/>
          </w:tcPr>
          <w:p w14:paraId="3D777EF9" w14:textId="77777777" w:rsidR="00E61967" w:rsidRDefault="00495FC5">
            <w:pPr>
              <w:pStyle w:val="0Maintext"/>
              <w:spacing w:after="0" w:afterAutospacing="0"/>
              <w:ind w:firstLine="0"/>
            </w:pPr>
            <w:r>
              <w:t>Option 2</w:t>
            </w:r>
          </w:p>
        </w:tc>
        <w:tc>
          <w:tcPr>
            <w:tcW w:w="6520" w:type="dxa"/>
          </w:tcPr>
          <w:p w14:paraId="2C4EF1A5" w14:textId="77777777" w:rsidR="00E61967" w:rsidRDefault="00495FC5">
            <w:pPr>
              <w:pStyle w:val="0Maintext"/>
              <w:spacing w:after="0" w:afterAutospacing="0"/>
              <w:ind w:firstLine="0"/>
            </w:pPr>
            <w:r>
              <w:t>This option allows p=1 anytime, it is more flexible.</w:t>
            </w:r>
          </w:p>
        </w:tc>
      </w:tr>
      <w:tr w:rsidR="00E61967" w14:paraId="234A7C8B" w14:textId="77777777">
        <w:tc>
          <w:tcPr>
            <w:tcW w:w="1555" w:type="dxa"/>
          </w:tcPr>
          <w:p w14:paraId="6CDEC693" w14:textId="77777777" w:rsidR="00E61967" w:rsidRDefault="00495FC5">
            <w:pPr>
              <w:pStyle w:val="0Maintext"/>
              <w:spacing w:after="0" w:afterAutospacing="0"/>
              <w:ind w:firstLine="0"/>
            </w:pPr>
            <w:r>
              <w:rPr>
                <w:rFonts w:hint="eastAsia"/>
                <w:lang w:eastAsia="ko-KR"/>
              </w:rPr>
              <w:t>LGE</w:t>
            </w:r>
          </w:p>
        </w:tc>
        <w:tc>
          <w:tcPr>
            <w:tcW w:w="1559" w:type="dxa"/>
          </w:tcPr>
          <w:p w14:paraId="3974F0CF" w14:textId="77777777" w:rsidR="00E61967" w:rsidRDefault="00495FC5">
            <w:pPr>
              <w:pStyle w:val="0Maintext"/>
              <w:spacing w:after="0" w:afterAutospacing="0"/>
              <w:ind w:firstLine="0"/>
            </w:pPr>
            <w:r>
              <w:rPr>
                <w:rFonts w:hint="eastAsia"/>
                <w:lang w:eastAsia="ko-KR"/>
              </w:rPr>
              <w:t>Option 2</w:t>
            </w:r>
          </w:p>
        </w:tc>
        <w:tc>
          <w:tcPr>
            <w:tcW w:w="6520" w:type="dxa"/>
          </w:tcPr>
          <w:p w14:paraId="56471555" w14:textId="77777777" w:rsidR="00E61967" w:rsidRDefault="00495FC5">
            <w:pPr>
              <w:pStyle w:val="0Maintext"/>
              <w:spacing w:after="0" w:afterAutospacing="0"/>
              <w:ind w:firstLine="0"/>
              <w:rPr>
                <w:rFonts w:eastAsiaTheme="minorEastAsia"/>
                <w:sz w:val="22"/>
                <w:lang w:eastAsia="ko-KR"/>
              </w:rPr>
            </w:pPr>
            <w:r>
              <w:rPr>
                <w:rFonts w:eastAsiaTheme="minorEastAsia"/>
                <w:sz w:val="22"/>
                <w:lang w:eastAsia="ko-KR"/>
              </w:rPr>
              <w:t>In our view, from RAN1 perspective, at least the CAPC values for S-PSS and S-SSS need to be defined.</w:t>
            </w:r>
          </w:p>
          <w:p w14:paraId="000A3972" w14:textId="77777777" w:rsidR="00E61967" w:rsidRDefault="00495FC5">
            <w:pPr>
              <w:pStyle w:val="0Maintext"/>
              <w:spacing w:after="0" w:afterAutospacing="0"/>
              <w:ind w:firstLine="0"/>
            </w:pPr>
            <w:r>
              <w:rPr>
                <w:rFonts w:eastAsiaTheme="minorEastAsia" w:hint="eastAsia"/>
                <w:sz w:val="22"/>
                <w:lang w:eastAsia="ko-KR"/>
              </w:rPr>
              <w:t>I</w:t>
            </w:r>
            <w:r>
              <w:rPr>
                <w:rFonts w:eastAsiaTheme="minorEastAsia"/>
                <w:sz w:val="22"/>
                <w:lang w:eastAsia="ko-KR"/>
              </w:rPr>
              <w:t>f the CAPC value of the subsequent transmission is larger than the CAPC value of the S-SSB, the UE cannot utilize its own COT for the subsequent transmission(s). In this case, it is beneficial to allow that UE uses any CAPC value for its S-SSB transmission as in NR-U discovery burst(s).</w:t>
            </w:r>
          </w:p>
        </w:tc>
      </w:tr>
      <w:tr w:rsidR="00E61967" w14:paraId="660ED52A" w14:textId="77777777">
        <w:tc>
          <w:tcPr>
            <w:tcW w:w="1555" w:type="dxa"/>
          </w:tcPr>
          <w:p w14:paraId="7B98A7D3" w14:textId="77777777" w:rsidR="00E61967" w:rsidRDefault="00495FC5">
            <w:pPr>
              <w:pStyle w:val="0Maintext"/>
              <w:spacing w:after="0" w:afterAutospacing="0"/>
              <w:ind w:firstLine="0"/>
              <w:rPr>
                <w:lang w:eastAsia="ko-KR"/>
              </w:rPr>
            </w:pPr>
            <w:r>
              <w:t>Lenovo</w:t>
            </w:r>
          </w:p>
        </w:tc>
        <w:tc>
          <w:tcPr>
            <w:tcW w:w="1559" w:type="dxa"/>
          </w:tcPr>
          <w:p w14:paraId="2A6B547F" w14:textId="77777777" w:rsidR="00E61967" w:rsidRDefault="00495FC5">
            <w:pPr>
              <w:pStyle w:val="0Maintext"/>
              <w:spacing w:after="0" w:afterAutospacing="0"/>
              <w:ind w:firstLine="0"/>
              <w:rPr>
                <w:lang w:eastAsia="ko-KR"/>
              </w:rPr>
            </w:pPr>
            <w:r>
              <w:t>Option 2</w:t>
            </w:r>
          </w:p>
        </w:tc>
        <w:tc>
          <w:tcPr>
            <w:tcW w:w="6520" w:type="dxa"/>
          </w:tcPr>
          <w:p w14:paraId="729555F0" w14:textId="77777777" w:rsidR="00E61967" w:rsidRDefault="00495FC5">
            <w:pPr>
              <w:pStyle w:val="0Maintext"/>
              <w:spacing w:after="0" w:afterAutospacing="0"/>
              <w:ind w:firstLine="0"/>
              <w:rPr>
                <w:rFonts w:eastAsiaTheme="minorEastAsia"/>
                <w:sz w:val="22"/>
                <w:lang w:eastAsia="ko-KR"/>
              </w:rPr>
            </w:pPr>
            <w:r>
              <w:t>The CAPC levels are closely related to COT duration in the case of COT-based S-SSB transmission. Moreover, if the additional S-SSB occasions are agreed to be included in the resource pool, the possible case where S-SSB and SL data are transmitted within the same COT will also impact the setting of CAPC for S-SSB. To accommodate the above multiple scenarios, all CAPC level(p) should be supported for S-SSB and the level(p) can be (pre-)configured to UE.</w:t>
            </w:r>
          </w:p>
        </w:tc>
      </w:tr>
      <w:tr w:rsidR="00E61967" w14:paraId="6CFF0778" w14:textId="77777777">
        <w:tc>
          <w:tcPr>
            <w:tcW w:w="1555" w:type="dxa"/>
          </w:tcPr>
          <w:p w14:paraId="6214AB8F" w14:textId="77777777" w:rsidR="00E61967" w:rsidRDefault="00495FC5">
            <w:pPr>
              <w:pStyle w:val="0Maintext"/>
              <w:spacing w:after="0" w:afterAutospacing="0"/>
              <w:ind w:firstLine="0"/>
            </w:pPr>
            <w:r>
              <w:t>Apple</w:t>
            </w:r>
          </w:p>
        </w:tc>
        <w:tc>
          <w:tcPr>
            <w:tcW w:w="1559" w:type="dxa"/>
          </w:tcPr>
          <w:p w14:paraId="4E067E17" w14:textId="77777777" w:rsidR="00E61967" w:rsidRDefault="00495FC5">
            <w:pPr>
              <w:pStyle w:val="0Maintext"/>
              <w:spacing w:after="0" w:afterAutospacing="0"/>
              <w:ind w:firstLine="0"/>
            </w:pPr>
            <w:r>
              <w:t>Option 2</w:t>
            </w:r>
          </w:p>
        </w:tc>
        <w:tc>
          <w:tcPr>
            <w:tcW w:w="6520" w:type="dxa"/>
          </w:tcPr>
          <w:p w14:paraId="6A201CD5" w14:textId="77777777" w:rsidR="00E61967" w:rsidRDefault="00495FC5">
            <w:pPr>
              <w:pStyle w:val="0Maintext"/>
              <w:spacing w:after="0" w:afterAutospacing="0"/>
              <w:ind w:firstLine="0"/>
            </w:pPr>
            <w:r>
              <w:t xml:space="preserve">UE can always choose a higher CAPC value if lower one is allowed. </w:t>
            </w:r>
          </w:p>
        </w:tc>
      </w:tr>
      <w:tr w:rsidR="00E61967" w14:paraId="51650BE6" w14:textId="77777777">
        <w:tc>
          <w:tcPr>
            <w:tcW w:w="1555" w:type="dxa"/>
          </w:tcPr>
          <w:p w14:paraId="0ECE7C9C"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228F2372"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 2</w:t>
            </w:r>
          </w:p>
        </w:tc>
        <w:tc>
          <w:tcPr>
            <w:tcW w:w="6520" w:type="dxa"/>
          </w:tcPr>
          <w:p w14:paraId="684F9DC9" w14:textId="77777777" w:rsidR="00E61967" w:rsidRDefault="00495FC5">
            <w:pPr>
              <w:pStyle w:val="0Maintext"/>
              <w:spacing w:after="0" w:afterAutospacing="0"/>
              <w:ind w:firstLine="0"/>
            </w:pPr>
            <w:r>
              <w:t>It can be up to UE implementation to determine the CAPC value, and p=1 is also included in option 2.</w:t>
            </w:r>
          </w:p>
        </w:tc>
      </w:tr>
      <w:tr w:rsidR="00E61967" w14:paraId="793B12C0" w14:textId="77777777">
        <w:tc>
          <w:tcPr>
            <w:tcW w:w="1555" w:type="dxa"/>
          </w:tcPr>
          <w:p w14:paraId="2C865544"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3881DBF5"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c>
          <w:tcPr>
            <w:tcW w:w="6520" w:type="dxa"/>
          </w:tcPr>
          <w:p w14:paraId="68E02011" w14:textId="77777777" w:rsidR="00E61967" w:rsidRDefault="00495FC5">
            <w:pPr>
              <w:pStyle w:val="0Maintext"/>
              <w:spacing w:after="0" w:afterAutospacing="0"/>
              <w:ind w:firstLine="0"/>
            </w:pPr>
            <w:r>
              <w:rPr>
                <w:rFonts w:eastAsia="SimSun" w:hint="eastAsia"/>
                <w:lang w:val="en-US" w:eastAsia="zh-CN"/>
              </w:rPr>
              <w:t>RAN1 should follow RAN2</w:t>
            </w:r>
            <w:r>
              <w:rPr>
                <w:rFonts w:eastAsia="SimSun"/>
                <w:lang w:val="en-US" w:eastAsia="zh-CN"/>
              </w:rPr>
              <w:t>’</w:t>
            </w:r>
            <w:r>
              <w:rPr>
                <w:rFonts w:eastAsia="SimSun" w:hint="eastAsia"/>
                <w:lang w:val="en-US" w:eastAsia="zh-CN"/>
              </w:rPr>
              <w:t xml:space="preserve">s agreement. </w:t>
            </w:r>
          </w:p>
        </w:tc>
      </w:tr>
      <w:tr w:rsidR="00E61967" w14:paraId="623ED8B1" w14:textId="77777777">
        <w:tc>
          <w:tcPr>
            <w:tcW w:w="1555" w:type="dxa"/>
          </w:tcPr>
          <w:p w14:paraId="6A4B4323"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645B8B6D"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2700BC27" w14:textId="77777777" w:rsidR="00E61967" w:rsidRDefault="00E61967">
            <w:pPr>
              <w:pStyle w:val="0Maintext"/>
              <w:spacing w:after="0" w:afterAutospacing="0"/>
              <w:ind w:firstLine="0"/>
              <w:rPr>
                <w:rFonts w:eastAsia="SimSun"/>
                <w:lang w:val="en-US" w:eastAsia="zh-CN"/>
              </w:rPr>
            </w:pPr>
          </w:p>
        </w:tc>
      </w:tr>
      <w:tr w:rsidR="00E61967" w14:paraId="3A518692" w14:textId="77777777">
        <w:tc>
          <w:tcPr>
            <w:tcW w:w="1555" w:type="dxa"/>
          </w:tcPr>
          <w:p w14:paraId="200BE4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35578E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010BBCA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From our point of view, the CAPC for S-SSB can be p=1 to ensure the channel access probability, but it does not mean that UE can only use p=1. The Tx UE can choose any allowed priorities. Regarding the COT sharing issue, if the responding UE can obtain the COT sharing information without too much effort, it can share the COT initiated by the S-SSB transmission. </w:t>
            </w:r>
          </w:p>
        </w:tc>
      </w:tr>
      <w:tr w:rsidR="00E61967" w14:paraId="6E0A75A2" w14:textId="77777777">
        <w:tc>
          <w:tcPr>
            <w:tcW w:w="1555" w:type="dxa"/>
          </w:tcPr>
          <w:p w14:paraId="64A46D73"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559" w:type="dxa"/>
          </w:tcPr>
          <w:p w14:paraId="1307B4FD" w14:textId="77777777" w:rsidR="00E61967" w:rsidRDefault="00495FC5">
            <w:pPr>
              <w:pStyle w:val="0Maintext"/>
              <w:spacing w:after="0" w:afterAutospacing="0"/>
              <w:ind w:firstLine="0"/>
              <w:rPr>
                <w:rFonts w:eastAsiaTheme="minorEastAsia"/>
                <w:lang w:eastAsia="zh-CN"/>
              </w:rPr>
            </w:pPr>
            <w:r>
              <w:rPr>
                <w:rFonts w:eastAsia="MS Mincho"/>
                <w:lang w:eastAsia="ja-JP"/>
              </w:rPr>
              <w:t>Option 1</w:t>
            </w:r>
          </w:p>
        </w:tc>
        <w:tc>
          <w:tcPr>
            <w:tcW w:w="6520" w:type="dxa"/>
          </w:tcPr>
          <w:p w14:paraId="29B70A14" w14:textId="77777777" w:rsidR="00E61967" w:rsidRDefault="00E61967">
            <w:pPr>
              <w:pStyle w:val="0Maintext"/>
              <w:spacing w:after="0" w:afterAutospacing="0"/>
              <w:ind w:firstLine="0"/>
              <w:rPr>
                <w:rFonts w:eastAsiaTheme="minorEastAsia"/>
                <w:lang w:eastAsia="zh-CN"/>
              </w:rPr>
            </w:pPr>
          </w:p>
        </w:tc>
      </w:tr>
      <w:tr w:rsidR="00E61967" w14:paraId="31B3ACB2" w14:textId="77777777">
        <w:tc>
          <w:tcPr>
            <w:tcW w:w="1555" w:type="dxa"/>
          </w:tcPr>
          <w:p w14:paraId="224FB5EC" w14:textId="77777777" w:rsidR="00E61967" w:rsidRDefault="00495FC5">
            <w:pPr>
              <w:pStyle w:val="0Maintext"/>
              <w:spacing w:after="0" w:afterAutospacing="0"/>
              <w:ind w:firstLine="0"/>
              <w:rPr>
                <w:rFonts w:cs="Times New Roman"/>
              </w:rPr>
            </w:pPr>
            <w:proofErr w:type="spellStart"/>
            <w:r>
              <w:rPr>
                <w:rFonts w:eastAsiaTheme="minorEastAsia" w:cs="Times New Roman" w:hint="eastAsia"/>
                <w:lang w:eastAsia="zh-CN"/>
              </w:rPr>
              <w:t>xiaomi</w:t>
            </w:r>
            <w:proofErr w:type="spellEnd"/>
          </w:p>
        </w:tc>
        <w:tc>
          <w:tcPr>
            <w:tcW w:w="1559" w:type="dxa"/>
          </w:tcPr>
          <w:p w14:paraId="6702F221"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Option2 </w:t>
            </w:r>
          </w:p>
        </w:tc>
        <w:tc>
          <w:tcPr>
            <w:tcW w:w="6520" w:type="dxa"/>
          </w:tcPr>
          <w:p w14:paraId="770FBC3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 xml:space="preserve"> 2 </w:t>
            </w:r>
            <w:r>
              <w:rPr>
                <w:rFonts w:eastAsiaTheme="minorEastAsia" w:hint="eastAsia"/>
                <w:lang w:eastAsia="zh-CN"/>
              </w:rPr>
              <w:t>reuse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NR-U design.</w:t>
            </w:r>
          </w:p>
        </w:tc>
      </w:tr>
      <w:tr w:rsidR="00E61967" w14:paraId="17C78186" w14:textId="77777777">
        <w:tc>
          <w:tcPr>
            <w:tcW w:w="1555" w:type="dxa"/>
          </w:tcPr>
          <w:p w14:paraId="54F4FD1B" w14:textId="77777777" w:rsidR="00E61967" w:rsidRDefault="00495FC5">
            <w:pPr>
              <w:pStyle w:val="0Maintext"/>
              <w:spacing w:after="0" w:afterAutospacing="0"/>
              <w:ind w:firstLine="0"/>
              <w:rPr>
                <w:rFonts w:eastAsiaTheme="minorEastAsia" w:cs="Times New Roman"/>
                <w:lang w:eastAsia="zh-CN"/>
              </w:rPr>
            </w:pPr>
            <w:r>
              <w:t>Ericsson</w:t>
            </w:r>
          </w:p>
        </w:tc>
        <w:tc>
          <w:tcPr>
            <w:tcW w:w="1559" w:type="dxa"/>
          </w:tcPr>
          <w:p w14:paraId="559EE9D8" w14:textId="77777777" w:rsidR="00E61967" w:rsidRDefault="00495FC5">
            <w:pPr>
              <w:pStyle w:val="0Maintext"/>
              <w:spacing w:after="0" w:afterAutospacing="0"/>
              <w:ind w:firstLine="0"/>
              <w:rPr>
                <w:rFonts w:eastAsiaTheme="minorEastAsia"/>
                <w:lang w:eastAsia="zh-CN"/>
              </w:rPr>
            </w:pPr>
            <w:r>
              <w:t>Option 1</w:t>
            </w:r>
          </w:p>
        </w:tc>
        <w:tc>
          <w:tcPr>
            <w:tcW w:w="6520" w:type="dxa"/>
          </w:tcPr>
          <w:p w14:paraId="4C7DF908" w14:textId="77777777" w:rsidR="00E61967" w:rsidRDefault="00495FC5">
            <w:pPr>
              <w:pStyle w:val="0Maintext"/>
              <w:spacing w:after="0"/>
              <w:ind w:firstLine="0"/>
              <w:rPr>
                <w:lang w:val="en-US"/>
              </w:rPr>
            </w:pPr>
            <w:r>
              <w:rPr>
                <w:lang w:val="en-US"/>
              </w:rPr>
              <w:t>We shall follow in line with RAN2 agreement and do not need see the need for any additional case different than p=1 for S-SSB.</w:t>
            </w:r>
          </w:p>
        </w:tc>
      </w:tr>
      <w:tr w:rsidR="00E61967" w14:paraId="3AE68E86" w14:textId="77777777">
        <w:tc>
          <w:tcPr>
            <w:tcW w:w="1555" w:type="dxa"/>
          </w:tcPr>
          <w:p w14:paraId="5BC0AE72"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09F1312C"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4F80BBA" w14:textId="77777777" w:rsidR="00E61967" w:rsidRDefault="00495FC5">
            <w:pPr>
              <w:pStyle w:val="0Maintext"/>
              <w:spacing w:after="0"/>
              <w:ind w:firstLine="0"/>
              <w:rPr>
                <w:lang w:val="en-US" w:eastAsia="ko-KR"/>
              </w:rPr>
            </w:pPr>
            <w:r>
              <w:rPr>
                <w:rFonts w:eastAsiaTheme="minorEastAsia" w:hint="eastAsia"/>
                <w:lang w:eastAsia="zh-CN"/>
              </w:rPr>
              <w:t>A</w:t>
            </w:r>
            <w:r>
              <w:rPr>
                <w:rFonts w:eastAsiaTheme="minorEastAsia"/>
                <w:lang w:eastAsia="zh-CN"/>
              </w:rPr>
              <w:t>ccording the RAN2 agreements, we prefer Option 1 for S-SSB only transmission. We need to have separate discussion for both S-SSB and other transmissions.</w:t>
            </w:r>
          </w:p>
        </w:tc>
      </w:tr>
      <w:tr w:rsidR="00E61967" w14:paraId="2B4CD427" w14:textId="77777777">
        <w:tc>
          <w:tcPr>
            <w:tcW w:w="1555" w:type="dxa"/>
          </w:tcPr>
          <w:p w14:paraId="39F68E1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42B6A36F" w14:textId="77777777" w:rsidR="00E61967" w:rsidRDefault="00E61967">
            <w:pPr>
              <w:pStyle w:val="0Maintext"/>
              <w:spacing w:after="0" w:afterAutospacing="0"/>
              <w:ind w:firstLine="0"/>
              <w:rPr>
                <w:lang w:eastAsia="ko-KR"/>
              </w:rPr>
            </w:pPr>
          </w:p>
        </w:tc>
        <w:tc>
          <w:tcPr>
            <w:tcW w:w="6520" w:type="dxa"/>
          </w:tcPr>
          <w:p w14:paraId="73A8BC4D" w14:textId="77777777" w:rsidR="00E61967" w:rsidRDefault="00495FC5">
            <w:pPr>
              <w:pStyle w:val="0Maintext"/>
              <w:spacing w:after="0"/>
              <w:ind w:firstLine="0"/>
              <w:rPr>
                <w:rFonts w:eastAsiaTheme="minorEastAsia"/>
                <w:lang w:eastAsia="zh-CN"/>
              </w:rPr>
            </w:pPr>
            <w:r>
              <w:rPr>
                <w:rFonts w:eastAsiaTheme="minorEastAsia"/>
                <w:lang w:eastAsia="zh-CN"/>
              </w:rPr>
              <w:t>We share CMCC’s understanding on RAN2 agreement.</w:t>
            </w:r>
          </w:p>
        </w:tc>
      </w:tr>
      <w:tr w:rsidR="00E61967" w14:paraId="45648D79" w14:textId="77777777">
        <w:tc>
          <w:tcPr>
            <w:tcW w:w="1555" w:type="dxa"/>
          </w:tcPr>
          <w:p w14:paraId="3D73B18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1A6DC429" w14:textId="77777777" w:rsidR="00E61967" w:rsidRDefault="00E61967">
            <w:pPr>
              <w:pStyle w:val="0Maintext"/>
              <w:spacing w:after="0" w:afterAutospacing="0"/>
              <w:ind w:firstLine="0"/>
              <w:rPr>
                <w:lang w:eastAsia="ko-KR"/>
              </w:rPr>
            </w:pPr>
          </w:p>
        </w:tc>
        <w:tc>
          <w:tcPr>
            <w:tcW w:w="6520" w:type="dxa"/>
          </w:tcPr>
          <w:p w14:paraId="000B1D02" w14:textId="77777777" w:rsidR="00E61967" w:rsidRDefault="00495FC5">
            <w:pPr>
              <w:pStyle w:val="0Maintext"/>
              <w:spacing w:after="0"/>
              <w:ind w:firstLine="0"/>
              <w:rPr>
                <w:rFonts w:eastAsiaTheme="minorEastAsia"/>
                <w:lang w:eastAsia="zh-CN"/>
              </w:rPr>
            </w:pPr>
            <w:r>
              <w:rPr>
                <w:rFonts w:eastAsiaTheme="minorEastAsia" w:hint="eastAsia"/>
                <w:lang w:eastAsia="zh-CN"/>
              </w:rPr>
              <w:t>W</w:t>
            </w:r>
            <w:r>
              <w:rPr>
                <w:rFonts w:eastAsiaTheme="minorEastAsia"/>
                <w:lang w:eastAsia="zh-CN"/>
              </w:rPr>
              <w:t>hen UE is allowed to use a CAPC level, it is allowed to also apply lower CAPC levels by regulation. So we think from technical wise, there exists no key differences between the two options.</w:t>
            </w:r>
          </w:p>
        </w:tc>
      </w:tr>
      <w:tr w:rsidR="00E61967" w14:paraId="3AFB7A5C" w14:textId="77777777">
        <w:tc>
          <w:tcPr>
            <w:tcW w:w="1555" w:type="dxa"/>
          </w:tcPr>
          <w:p w14:paraId="3D943A31"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7A894C1A"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00398DA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According to LS R2-2213169,  it is suggested to adopt option 1, as no critical issue is observed for RAN2 agreement.</w:t>
            </w:r>
          </w:p>
        </w:tc>
      </w:tr>
      <w:tr w:rsidR="00E61967" w14:paraId="0DFCF718" w14:textId="77777777">
        <w:tc>
          <w:tcPr>
            <w:tcW w:w="1555" w:type="dxa"/>
          </w:tcPr>
          <w:p w14:paraId="5C91F496" w14:textId="77777777" w:rsidR="00E61967" w:rsidRDefault="00E61967">
            <w:pPr>
              <w:pStyle w:val="0Maintext"/>
              <w:spacing w:after="0" w:afterAutospacing="0"/>
              <w:ind w:firstLine="0"/>
              <w:rPr>
                <w:rFonts w:eastAsiaTheme="minorEastAsia"/>
                <w:lang w:eastAsia="zh-CN"/>
              </w:rPr>
            </w:pPr>
          </w:p>
        </w:tc>
        <w:tc>
          <w:tcPr>
            <w:tcW w:w="1559" w:type="dxa"/>
          </w:tcPr>
          <w:p w14:paraId="66610C8F" w14:textId="77777777" w:rsidR="00E61967" w:rsidRDefault="00E61967">
            <w:pPr>
              <w:pStyle w:val="0Maintext"/>
              <w:spacing w:after="0" w:afterAutospacing="0"/>
              <w:ind w:firstLine="0"/>
              <w:rPr>
                <w:lang w:eastAsia="ko-KR"/>
              </w:rPr>
            </w:pPr>
          </w:p>
        </w:tc>
        <w:tc>
          <w:tcPr>
            <w:tcW w:w="6520" w:type="dxa"/>
          </w:tcPr>
          <w:p w14:paraId="342BC3A2" w14:textId="77777777" w:rsidR="00E61967" w:rsidRDefault="00E61967">
            <w:pPr>
              <w:pStyle w:val="0Maintext"/>
              <w:spacing w:after="0"/>
              <w:ind w:firstLine="0"/>
              <w:rPr>
                <w:rFonts w:eastAsiaTheme="minorEastAsia"/>
                <w:lang w:eastAsia="zh-CN"/>
              </w:rPr>
            </w:pPr>
          </w:p>
        </w:tc>
      </w:tr>
    </w:tbl>
    <w:p w14:paraId="3CA01402" w14:textId="77777777" w:rsidR="00E61967" w:rsidRDefault="00E61967">
      <w:pPr>
        <w:pStyle w:val="3GPPAgreements"/>
        <w:numPr>
          <w:ilvl w:val="0"/>
          <w:numId w:val="0"/>
        </w:numPr>
        <w:ind w:left="284" w:hanging="284"/>
        <w:rPr>
          <w:rStyle w:val="Strong"/>
          <w:rFonts w:asciiTheme="minorHAnsi" w:hAnsiTheme="minorHAnsi" w:cstheme="minorHAnsi"/>
          <w:szCs w:val="22"/>
          <w:highlight w:val="yellow"/>
          <w:lang w:val="en-GB"/>
        </w:rPr>
      </w:pPr>
    </w:p>
    <w:p w14:paraId="642C64B8"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w:t>
      </w:r>
    </w:p>
    <w:p w14:paraId="1620D87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051C0241"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1E8F289E"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7516074B"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rPr>
        <w:t xml:space="preserve">Option 3: UE should use the same </w:t>
      </w:r>
      <w:r>
        <w:rPr>
          <w:rFonts w:asciiTheme="minorHAnsi" w:hAnsiTheme="minorHAnsi" w:cstheme="minorHAnsi"/>
          <w:lang w:val="en-GB"/>
        </w:rPr>
        <w:t>CAPC value (p) of the associated PSCCH/PSSCH transmission when UE performs Type 1 channel access procedure for PSFCH transmission</w:t>
      </w:r>
    </w:p>
    <w:p w14:paraId="6922B68A"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FFS the case of mixed</w:t>
      </w:r>
      <w:r>
        <w:rPr>
          <w:rFonts w:asciiTheme="minorHAnsi" w:hAnsiTheme="minorHAnsi" w:cstheme="minorHAnsi"/>
          <w:szCs w:val="28"/>
        </w:rPr>
        <w:t xml:space="preserve"> S-SSB, PSFCH and PSCCH/PSSCH transmissions</w:t>
      </w:r>
    </w:p>
    <w:p w14:paraId="73C1B45B"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402589C" w14:textId="77777777">
        <w:tc>
          <w:tcPr>
            <w:tcW w:w="1555" w:type="dxa"/>
          </w:tcPr>
          <w:p w14:paraId="6930FA4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6FF1D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(1,2,3)</w:t>
            </w:r>
          </w:p>
        </w:tc>
        <w:tc>
          <w:tcPr>
            <w:tcW w:w="6520" w:type="dxa"/>
          </w:tcPr>
          <w:p w14:paraId="541CE82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451784" w14:textId="77777777">
        <w:tc>
          <w:tcPr>
            <w:tcW w:w="1555" w:type="dxa"/>
          </w:tcPr>
          <w:p w14:paraId="190E46F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53C559F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tc>
        <w:tc>
          <w:tcPr>
            <w:tcW w:w="6520" w:type="dxa"/>
          </w:tcPr>
          <w:p w14:paraId="5518D8E1"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to PUCCH in NR-U, p should be 1. Furthermore, p=1 can avoid PSFCH transmission to be blocked by the 1 symbol gap.</w:t>
            </w:r>
          </w:p>
        </w:tc>
      </w:tr>
      <w:tr w:rsidR="00E61967" w14:paraId="11E8272A" w14:textId="77777777">
        <w:tc>
          <w:tcPr>
            <w:tcW w:w="1555" w:type="dxa"/>
          </w:tcPr>
          <w:p w14:paraId="36A3EC62" w14:textId="77777777" w:rsidR="00E61967" w:rsidRDefault="00495FC5">
            <w:pPr>
              <w:pStyle w:val="0Maintext"/>
              <w:spacing w:after="0" w:afterAutospacing="0"/>
              <w:ind w:firstLine="0"/>
            </w:pPr>
            <w:r>
              <w:rPr>
                <w:rFonts w:asciiTheme="minorHAnsi" w:eastAsia="SimSun" w:hAnsiTheme="minorHAnsi" w:cstheme="minorHAnsi"/>
                <w:sz w:val="22"/>
                <w:lang w:eastAsia="zh-CN"/>
              </w:rPr>
              <w:t>Intel</w:t>
            </w:r>
          </w:p>
        </w:tc>
        <w:tc>
          <w:tcPr>
            <w:tcW w:w="1559" w:type="dxa"/>
          </w:tcPr>
          <w:p w14:paraId="49B045B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rPr>
              <w:t>Option 2</w:t>
            </w:r>
          </w:p>
        </w:tc>
        <w:tc>
          <w:tcPr>
            <w:tcW w:w="6520" w:type="dxa"/>
          </w:tcPr>
          <w:p w14:paraId="0A70513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 xml:space="preserve">In case a PSFCH may fall outside a shared COT, we believe that similarly as for S-SSB, the CAPC to use can be up to implementation. Also, when the COT is acquired by transmitting S-SSB or PSFCH, we think that the COT should not be shared with other UEs. </w:t>
            </w:r>
          </w:p>
        </w:tc>
      </w:tr>
      <w:tr w:rsidR="00E61967" w14:paraId="227DA0E7" w14:textId="77777777">
        <w:tc>
          <w:tcPr>
            <w:tcW w:w="1555" w:type="dxa"/>
          </w:tcPr>
          <w:p w14:paraId="12331F9F" w14:textId="77777777" w:rsidR="00E61967" w:rsidRDefault="00495FC5">
            <w:pPr>
              <w:pStyle w:val="0Maintext"/>
              <w:spacing w:after="0" w:afterAutospacing="0"/>
              <w:ind w:firstLine="0"/>
            </w:pPr>
            <w:r>
              <w:t>QC</w:t>
            </w:r>
          </w:p>
        </w:tc>
        <w:tc>
          <w:tcPr>
            <w:tcW w:w="1559" w:type="dxa"/>
          </w:tcPr>
          <w:p w14:paraId="4E50D46D" w14:textId="77777777" w:rsidR="00E61967" w:rsidRDefault="00495FC5">
            <w:pPr>
              <w:pStyle w:val="0Maintext"/>
              <w:spacing w:after="0" w:afterAutospacing="0"/>
              <w:ind w:firstLine="0"/>
            </w:pPr>
            <w:r>
              <w:t>Option 1</w:t>
            </w:r>
          </w:p>
        </w:tc>
        <w:tc>
          <w:tcPr>
            <w:tcW w:w="6520" w:type="dxa"/>
          </w:tcPr>
          <w:p w14:paraId="0DF2463F" w14:textId="77777777" w:rsidR="00E61967" w:rsidRDefault="00E61967">
            <w:pPr>
              <w:pStyle w:val="0Maintext"/>
              <w:spacing w:after="0" w:afterAutospacing="0"/>
              <w:ind w:firstLine="0"/>
            </w:pPr>
          </w:p>
        </w:tc>
      </w:tr>
      <w:tr w:rsidR="00E61967" w14:paraId="06BF6D36" w14:textId="77777777">
        <w:tc>
          <w:tcPr>
            <w:tcW w:w="1555" w:type="dxa"/>
          </w:tcPr>
          <w:p w14:paraId="4892725E" w14:textId="77777777" w:rsidR="00E61967" w:rsidRDefault="00495FC5">
            <w:pPr>
              <w:pStyle w:val="0Maintext"/>
              <w:spacing w:after="0" w:afterAutospacing="0"/>
              <w:ind w:firstLine="0"/>
            </w:pPr>
            <w:r>
              <w:t>Futurewei</w:t>
            </w:r>
          </w:p>
        </w:tc>
        <w:tc>
          <w:tcPr>
            <w:tcW w:w="1559" w:type="dxa"/>
          </w:tcPr>
          <w:p w14:paraId="353A5FAF" w14:textId="77777777" w:rsidR="00E61967" w:rsidRDefault="00495FC5">
            <w:pPr>
              <w:pStyle w:val="0Maintext"/>
              <w:spacing w:after="0" w:afterAutospacing="0"/>
              <w:ind w:firstLine="0"/>
            </w:pPr>
            <w:r>
              <w:t xml:space="preserve">Option 3 </w:t>
            </w:r>
          </w:p>
        </w:tc>
        <w:tc>
          <w:tcPr>
            <w:tcW w:w="6520" w:type="dxa"/>
          </w:tcPr>
          <w:p w14:paraId="1B7586C1" w14:textId="77777777" w:rsidR="00E61967" w:rsidRDefault="00495FC5">
            <w:pPr>
              <w:pStyle w:val="0Maintext"/>
              <w:spacing w:after="0" w:afterAutospacing="0"/>
              <w:ind w:firstLine="0"/>
            </w:pPr>
            <w:r>
              <w:t xml:space="preserve">Seems more adequate to have the same priority for traffic and data. </w:t>
            </w:r>
          </w:p>
        </w:tc>
      </w:tr>
      <w:tr w:rsidR="00E61967" w14:paraId="30D758FD" w14:textId="77777777">
        <w:tc>
          <w:tcPr>
            <w:tcW w:w="1555" w:type="dxa"/>
          </w:tcPr>
          <w:p w14:paraId="78CD74F3" w14:textId="77777777" w:rsidR="00E61967" w:rsidRDefault="00495FC5">
            <w:pPr>
              <w:pStyle w:val="0Maintext"/>
              <w:spacing w:after="0" w:afterAutospacing="0"/>
              <w:ind w:firstLine="0"/>
            </w:pPr>
            <w:r>
              <w:rPr>
                <w:rFonts w:hint="eastAsia"/>
                <w:lang w:eastAsia="ko-KR"/>
              </w:rPr>
              <w:t>LGE</w:t>
            </w:r>
          </w:p>
        </w:tc>
        <w:tc>
          <w:tcPr>
            <w:tcW w:w="1559" w:type="dxa"/>
          </w:tcPr>
          <w:p w14:paraId="7D0C814A" w14:textId="77777777" w:rsidR="00E61967" w:rsidRDefault="00495FC5">
            <w:pPr>
              <w:pStyle w:val="0Maintext"/>
              <w:spacing w:after="0" w:afterAutospacing="0"/>
              <w:ind w:firstLine="0"/>
            </w:pPr>
            <w:r>
              <w:rPr>
                <w:rFonts w:hint="eastAsia"/>
                <w:lang w:eastAsia="ko-KR"/>
              </w:rPr>
              <w:t>Option 1</w:t>
            </w:r>
          </w:p>
        </w:tc>
        <w:tc>
          <w:tcPr>
            <w:tcW w:w="6520" w:type="dxa"/>
          </w:tcPr>
          <w:p w14:paraId="63C8ED31" w14:textId="77777777" w:rsidR="00E61967" w:rsidRDefault="00495FC5">
            <w:pPr>
              <w:pStyle w:val="0Maintext"/>
              <w:spacing w:after="0" w:afterAutospacing="0"/>
              <w:ind w:firstLine="0"/>
              <w:rPr>
                <w:lang w:eastAsia="ko-KR"/>
              </w:rPr>
            </w:pPr>
            <w:r>
              <w:rPr>
                <w:rFonts w:hint="eastAsia"/>
                <w:lang w:eastAsia="ko-KR"/>
              </w:rPr>
              <w:t xml:space="preserve">As per agreement, performing PSFCH </w:t>
            </w:r>
            <w:r>
              <w:rPr>
                <w:lang w:eastAsia="ko-KR"/>
              </w:rPr>
              <w:t>transmission</w:t>
            </w:r>
            <w:r>
              <w:rPr>
                <w:rFonts w:hint="eastAsia"/>
                <w:lang w:eastAsia="ko-KR"/>
              </w:rPr>
              <w:t xml:space="preserve">, UE can use the shared COT </w:t>
            </w:r>
            <w:r>
              <w:rPr>
                <w:lang w:eastAsia="ko-KR"/>
              </w:rPr>
              <w:t xml:space="preserve">when at least one of PSFCH is transmitted to the COT initiator UE. In this situation, for fairness, when CAPC value of PSFCH transmission is larger than the CAPC value used to initiate the shared COT, the UE cannot use the COT for the PSFCH transmission. For simplicity, if we consider only CAPC value of 1 for all the PSFCH transmission, we don’t need to discuss about this fairness problem. </w:t>
            </w:r>
          </w:p>
          <w:p w14:paraId="2E404DA3" w14:textId="77777777" w:rsidR="00E61967" w:rsidRDefault="00495FC5">
            <w:pPr>
              <w:pStyle w:val="0Maintext"/>
              <w:spacing w:after="0" w:afterAutospacing="0"/>
              <w:ind w:firstLine="0"/>
              <w:rPr>
                <w:sz w:val="22"/>
                <w:lang w:eastAsia="ko-KR"/>
              </w:rPr>
            </w:pPr>
            <w:r>
              <w:rPr>
                <w:rFonts w:eastAsiaTheme="minorEastAsia"/>
                <w:sz w:val="22"/>
                <w:lang w:eastAsia="ko-KR"/>
              </w:rPr>
              <w:t>Moreover, considering the minimum PSSCH-to-PSFCH timing can be 2 or 3 logical slots, it would be necessary to ensure that the channel sensing duration is sufficiently small. For instance, if the CAPC value of PSFCH is 3 or 4, due to the significantly large contention window size, the total channel sensing duration could be much larger than 3 logical slots.</w:t>
            </w:r>
            <w:r>
              <w:rPr>
                <w:rFonts w:hint="eastAsia"/>
                <w:sz w:val="22"/>
                <w:lang w:eastAsia="ko-KR"/>
              </w:rPr>
              <w:t xml:space="preserve"> </w:t>
            </w:r>
            <w:r>
              <w:rPr>
                <w:sz w:val="22"/>
                <w:lang w:eastAsia="ko-KR"/>
              </w:rPr>
              <w:t xml:space="preserve">In this situation, if we go to Option 2 or Option 3, we may need to define some rule to restrict the maximum CWS for PSFCH transmission. </w:t>
            </w:r>
          </w:p>
          <w:p w14:paraId="73EF4213" w14:textId="77777777" w:rsidR="00E61967" w:rsidRDefault="00E61967">
            <w:pPr>
              <w:pStyle w:val="0Maintext"/>
              <w:spacing w:after="0" w:afterAutospacing="0"/>
              <w:ind w:firstLine="0"/>
              <w:rPr>
                <w:sz w:val="22"/>
                <w:lang w:eastAsia="ko-KR"/>
              </w:rPr>
            </w:pPr>
          </w:p>
          <w:p w14:paraId="3CC6C744" w14:textId="77777777" w:rsidR="00E61967" w:rsidRDefault="00495FC5">
            <w:pPr>
              <w:pStyle w:val="0Maintext"/>
              <w:spacing w:after="0" w:afterAutospacing="0"/>
              <w:ind w:firstLine="0"/>
            </w:pPr>
            <w:r>
              <w:rPr>
                <w:sz w:val="22"/>
                <w:lang w:eastAsia="ko-KR"/>
              </w:rPr>
              <w:t xml:space="preserve">For the SL transmission burst, we also think that the CAPC value to initiate the SL transmission burst needs to be defined as the highest CAPC value of transmission within the SL transmission burst subject to the processing time budget. </w:t>
            </w:r>
          </w:p>
        </w:tc>
      </w:tr>
      <w:tr w:rsidR="00E61967" w14:paraId="5352C527" w14:textId="77777777">
        <w:tc>
          <w:tcPr>
            <w:tcW w:w="1555" w:type="dxa"/>
          </w:tcPr>
          <w:p w14:paraId="507DC138" w14:textId="77777777" w:rsidR="00E61967" w:rsidRDefault="00495FC5">
            <w:pPr>
              <w:pStyle w:val="0Maintext"/>
              <w:spacing w:after="0" w:afterAutospacing="0"/>
              <w:ind w:firstLine="0"/>
              <w:rPr>
                <w:lang w:eastAsia="ko-KR"/>
              </w:rPr>
            </w:pPr>
            <w:r>
              <w:t>Lenovo</w:t>
            </w:r>
          </w:p>
        </w:tc>
        <w:tc>
          <w:tcPr>
            <w:tcW w:w="1559" w:type="dxa"/>
          </w:tcPr>
          <w:p w14:paraId="036A5CFC" w14:textId="77777777" w:rsidR="00E61967" w:rsidRDefault="00495FC5">
            <w:pPr>
              <w:pStyle w:val="0Maintext"/>
              <w:spacing w:after="0" w:afterAutospacing="0"/>
              <w:ind w:firstLine="0"/>
              <w:rPr>
                <w:lang w:eastAsia="ko-KR"/>
              </w:rPr>
            </w:pPr>
            <w:r>
              <w:t>Option 1</w:t>
            </w:r>
          </w:p>
        </w:tc>
        <w:tc>
          <w:tcPr>
            <w:tcW w:w="6520" w:type="dxa"/>
          </w:tcPr>
          <w:p w14:paraId="227DE8A5" w14:textId="77777777" w:rsidR="00E61967" w:rsidRDefault="00E61967">
            <w:pPr>
              <w:pStyle w:val="0Maintext"/>
              <w:spacing w:after="0" w:afterAutospacing="0"/>
              <w:ind w:firstLine="0"/>
              <w:rPr>
                <w:lang w:eastAsia="ko-KR"/>
              </w:rPr>
            </w:pPr>
          </w:p>
        </w:tc>
      </w:tr>
      <w:tr w:rsidR="00E61967" w14:paraId="48A9238B" w14:textId="77777777">
        <w:tc>
          <w:tcPr>
            <w:tcW w:w="1555" w:type="dxa"/>
          </w:tcPr>
          <w:p w14:paraId="29624063" w14:textId="77777777" w:rsidR="00E61967" w:rsidRDefault="00495FC5">
            <w:pPr>
              <w:pStyle w:val="0Maintext"/>
              <w:spacing w:after="0" w:afterAutospacing="0"/>
              <w:ind w:firstLine="0"/>
            </w:pPr>
            <w:r>
              <w:t>Apple</w:t>
            </w:r>
          </w:p>
        </w:tc>
        <w:tc>
          <w:tcPr>
            <w:tcW w:w="1559" w:type="dxa"/>
          </w:tcPr>
          <w:p w14:paraId="394CD9ED" w14:textId="77777777" w:rsidR="00E61967" w:rsidRDefault="00495FC5">
            <w:pPr>
              <w:pStyle w:val="0Maintext"/>
              <w:spacing w:after="0" w:afterAutospacing="0"/>
              <w:ind w:firstLine="0"/>
            </w:pPr>
            <w:r>
              <w:t>Option 2</w:t>
            </w:r>
          </w:p>
        </w:tc>
        <w:tc>
          <w:tcPr>
            <w:tcW w:w="6520" w:type="dxa"/>
          </w:tcPr>
          <w:p w14:paraId="54512945" w14:textId="77777777" w:rsidR="00E61967" w:rsidRDefault="00E61967">
            <w:pPr>
              <w:pStyle w:val="0Maintext"/>
              <w:spacing w:after="0" w:afterAutospacing="0"/>
              <w:ind w:firstLine="0"/>
              <w:rPr>
                <w:lang w:eastAsia="ko-KR"/>
              </w:rPr>
            </w:pPr>
          </w:p>
        </w:tc>
      </w:tr>
      <w:tr w:rsidR="00E61967" w14:paraId="2188A66A" w14:textId="77777777">
        <w:tc>
          <w:tcPr>
            <w:tcW w:w="1555" w:type="dxa"/>
          </w:tcPr>
          <w:p w14:paraId="1BC55F6B"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7DEA5021" w14:textId="77777777" w:rsidR="00E61967" w:rsidRDefault="00495FC5">
            <w:pPr>
              <w:pStyle w:val="0Maintext"/>
              <w:spacing w:after="0" w:afterAutospacing="0"/>
              <w:ind w:firstLine="0"/>
            </w:pPr>
            <w:r>
              <w:rPr>
                <w:rFonts w:eastAsiaTheme="minorEastAsia" w:hint="eastAsia"/>
                <w:lang w:eastAsia="zh-CN"/>
              </w:rPr>
              <w:t>O</w:t>
            </w:r>
            <w:r>
              <w:rPr>
                <w:rFonts w:eastAsiaTheme="minorEastAsia"/>
                <w:lang w:eastAsia="zh-CN"/>
              </w:rPr>
              <w:t>ption1</w:t>
            </w:r>
          </w:p>
        </w:tc>
        <w:tc>
          <w:tcPr>
            <w:tcW w:w="6520" w:type="dxa"/>
          </w:tcPr>
          <w:p w14:paraId="2110EE09" w14:textId="77777777" w:rsidR="00E61967" w:rsidRDefault="00495FC5">
            <w:pPr>
              <w:pStyle w:val="0Maintext"/>
              <w:spacing w:after="0" w:afterAutospacing="0"/>
              <w:ind w:firstLine="0"/>
              <w:rPr>
                <w:rFonts w:eastAsiaTheme="minorEastAsia"/>
                <w:lang w:eastAsia="zh-CN"/>
              </w:rPr>
            </w:pPr>
            <w:r>
              <w:rPr>
                <w:rFonts w:eastAsiaTheme="minorEastAsia"/>
                <w:lang w:eastAsia="zh-CN"/>
              </w:rPr>
              <w:t>If CAPC value (p) is always set to 1, when PSFCH inside the COT, PSFCH can have more chance to use the shared COT; when PSFCH outside the COT, it can improve the probability of successful channel access</w:t>
            </w:r>
            <w:r>
              <w:t xml:space="preserve"> for </w:t>
            </w:r>
            <w:r>
              <w:rPr>
                <w:rFonts w:eastAsiaTheme="minorEastAsia"/>
                <w:lang w:eastAsia="zh-CN"/>
              </w:rPr>
              <w:t xml:space="preserve">Type 1 channel access of PSFCH. </w:t>
            </w:r>
          </w:p>
        </w:tc>
      </w:tr>
      <w:tr w:rsidR="00E61967" w14:paraId="5FD25946" w14:textId="77777777">
        <w:tc>
          <w:tcPr>
            <w:tcW w:w="1555" w:type="dxa"/>
          </w:tcPr>
          <w:p w14:paraId="1264ED8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4F81BCB"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3</w:t>
            </w:r>
          </w:p>
        </w:tc>
        <w:tc>
          <w:tcPr>
            <w:tcW w:w="6520" w:type="dxa"/>
          </w:tcPr>
          <w:p w14:paraId="7D4F21D8" w14:textId="77777777" w:rsidR="00E61967" w:rsidRDefault="00495FC5">
            <w:pPr>
              <w:pStyle w:val="0Maintext"/>
              <w:spacing w:after="0" w:afterAutospacing="0"/>
              <w:ind w:firstLine="0"/>
              <w:rPr>
                <w:rFonts w:eastAsiaTheme="minorEastAsia"/>
                <w:lang w:eastAsia="zh-CN"/>
              </w:rPr>
            </w:pPr>
            <w:r>
              <w:rPr>
                <w:rFonts w:hint="eastAsia"/>
                <w:lang w:val="en-US" w:eastAsia="zh-CN"/>
              </w:rPr>
              <w:t xml:space="preserve">Option 1 may result in high-priority services not receiving HARQ feedback timely. This is because if all PSFCHs use the same CAPC value, there will be </w:t>
            </w:r>
            <w:r>
              <w:rPr>
                <w:rFonts w:hint="eastAsia"/>
                <w:lang w:val="en-US" w:eastAsia="zh-CN"/>
              </w:rPr>
              <w:lastRenderedPageBreak/>
              <w:t xml:space="preserve">a situation where low-priority PSSCH related PSFCH blocks the LBT procedure of high-priority PSSCH related PSFCH, and the high-priority transmissions cannot receive HARQ feedback in time, then they may be delayed. </w:t>
            </w:r>
          </w:p>
        </w:tc>
      </w:tr>
      <w:tr w:rsidR="00E61967" w14:paraId="18A4BE84" w14:textId="77777777">
        <w:tc>
          <w:tcPr>
            <w:tcW w:w="1555" w:type="dxa"/>
          </w:tcPr>
          <w:p w14:paraId="23B7AB5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1559" w:type="dxa"/>
          </w:tcPr>
          <w:p w14:paraId="5836264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w:t>
            </w:r>
          </w:p>
        </w:tc>
        <w:tc>
          <w:tcPr>
            <w:tcW w:w="6520" w:type="dxa"/>
          </w:tcPr>
          <w:p w14:paraId="3067C95D" w14:textId="77777777" w:rsidR="00E61967" w:rsidRDefault="00E61967">
            <w:pPr>
              <w:pStyle w:val="0Maintext"/>
              <w:spacing w:after="0" w:afterAutospacing="0"/>
              <w:ind w:firstLine="0"/>
              <w:rPr>
                <w:lang w:val="en-US" w:eastAsia="zh-CN"/>
              </w:rPr>
            </w:pPr>
          </w:p>
        </w:tc>
      </w:tr>
      <w:tr w:rsidR="00E61967" w14:paraId="20EE95FC" w14:textId="77777777">
        <w:tc>
          <w:tcPr>
            <w:tcW w:w="1555" w:type="dxa"/>
          </w:tcPr>
          <w:p w14:paraId="032D9D9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803FA0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w:t>
            </w:r>
          </w:p>
        </w:tc>
        <w:tc>
          <w:tcPr>
            <w:tcW w:w="6520" w:type="dxa"/>
          </w:tcPr>
          <w:p w14:paraId="1B9AE92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Similar as the above issue, we think that p=1 can help UE to access the channel and perform PSFCH transmission with less time delay. But if PSFCH transmission is mixed with transmissions with lower priority class, UE can choose a lower priority to access the channel and perform these transmissions within the same COT. Besides, UE can share the COT to other responding UEs if the COT sharing information can be transmitted.</w:t>
            </w:r>
          </w:p>
        </w:tc>
      </w:tr>
      <w:tr w:rsidR="00E61967" w14:paraId="1E1BDDD7" w14:textId="77777777">
        <w:tc>
          <w:tcPr>
            <w:tcW w:w="1555" w:type="dxa"/>
          </w:tcPr>
          <w:p w14:paraId="7BFCAA9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1559" w:type="dxa"/>
          </w:tcPr>
          <w:p w14:paraId="27285FD8"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c>
          <w:tcPr>
            <w:tcW w:w="6520" w:type="dxa"/>
          </w:tcPr>
          <w:p w14:paraId="52F1B78F" w14:textId="77777777" w:rsidR="00E61967" w:rsidRDefault="00495FC5">
            <w:pPr>
              <w:pStyle w:val="0Maintext"/>
              <w:spacing w:after="0" w:afterAutospacing="0"/>
              <w:ind w:firstLine="0"/>
              <w:rPr>
                <w:rFonts w:eastAsiaTheme="minorEastAsia"/>
                <w:lang w:eastAsia="zh-CN"/>
              </w:rPr>
            </w:pPr>
            <w:r>
              <w:t>If option 2 or option 3 is used, some UE with p=1 transmits PSFCH and some UE with p=2 doesn’t transmit PSFCH in same PSFCH occasion even if the PSFCH resources are not collided. Such operation is not preferable</w:t>
            </w:r>
          </w:p>
        </w:tc>
      </w:tr>
      <w:tr w:rsidR="00E61967" w14:paraId="676D4FD1" w14:textId="77777777">
        <w:tc>
          <w:tcPr>
            <w:tcW w:w="1555" w:type="dxa"/>
          </w:tcPr>
          <w:p w14:paraId="2E1A425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4070F201"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3</w:t>
            </w:r>
          </w:p>
        </w:tc>
        <w:tc>
          <w:tcPr>
            <w:tcW w:w="6520" w:type="dxa"/>
          </w:tcPr>
          <w:p w14:paraId="4800F2BE" w14:textId="77777777" w:rsidR="00E61967" w:rsidRDefault="00495FC5">
            <w:pPr>
              <w:pStyle w:val="0Maintext"/>
              <w:spacing w:after="0" w:afterAutospacing="0"/>
              <w:ind w:firstLine="0"/>
              <w:rPr>
                <w:rFonts w:eastAsiaTheme="minorEastAsia"/>
                <w:lang w:eastAsia="zh-CN"/>
              </w:rPr>
            </w:pPr>
            <w:r>
              <w:rPr>
                <w:rFonts w:eastAsiaTheme="minorEastAsia"/>
                <w:lang w:eastAsia="zh-CN"/>
              </w:rPr>
              <w:t>R16 sidelink design that the priority of PSFCH is equal to the priority of the corresponding PSSCH shall be reused.</w:t>
            </w:r>
          </w:p>
        </w:tc>
      </w:tr>
      <w:tr w:rsidR="00E61967" w14:paraId="5314C27B" w14:textId="77777777">
        <w:tc>
          <w:tcPr>
            <w:tcW w:w="1555" w:type="dxa"/>
          </w:tcPr>
          <w:p w14:paraId="679BFB3C" w14:textId="77777777" w:rsidR="00E61967" w:rsidRDefault="00495FC5">
            <w:pPr>
              <w:pStyle w:val="0Maintext"/>
              <w:spacing w:after="0" w:afterAutospacing="0"/>
              <w:ind w:firstLine="0"/>
              <w:rPr>
                <w:rFonts w:eastAsiaTheme="minorEastAsia"/>
                <w:sz w:val="21"/>
                <w:szCs w:val="21"/>
                <w:lang w:eastAsia="zh-CN"/>
              </w:rPr>
            </w:pPr>
            <w:r>
              <w:rPr>
                <w:sz w:val="21"/>
                <w:szCs w:val="21"/>
              </w:rPr>
              <w:t>Ericsson</w:t>
            </w:r>
          </w:p>
        </w:tc>
        <w:tc>
          <w:tcPr>
            <w:tcW w:w="1559" w:type="dxa"/>
          </w:tcPr>
          <w:p w14:paraId="660225BB" w14:textId="77777777" w:rsidR="00E61967" w:rsidRDefault="00495FC5">
            <w:pPr>
              <w:pStyle w:val="0Maintext"/>
              <w:spacing w:after="0" w:afterAutospacing="0"/>
              <w:ind w:firstLine="0"/>
              <w:rPr>
                <w:rFonts w:eastAsiaTheme="minorEastAsia"/>
                <w:sz w:val="21"/>
                <w:szCs w:val="21"/>
                <w:lang w:eastAsia="zh-CN"/>
              </w:rPr>
            </w:pPr>
            <w:r>
              <w:t>Option 1</w:t>
            </w:r>
          </w:p>
        </w:tc>
        <w:tc>
          <w:tcPr>
            <w:tcW w:w="6520" w:type="dxa"/>
          </w:tcPr>
          <w:p w14:paraId="7B6E5737" w14:textId="77777777" w:rsidR="00E61967" w:rsidRDefault="00495FC5">
            <w:pPr>
              <w:pStyle w:val="0Maintext"/>
              <w:spacing w:after="0" w:afterAutospacing="0"/>
              <w:ind w:firstLine="0"/>
              <w:rPr>
                <w:rFonts w:eastAsiaTheme="minorEastAsia"/>
                <w:sz w:val="21"/>
                <w:szCs w:val="21"/>
                <w:lang w:eastAsia="zh-CN"/>
              </w:rPr>
            </w:pPr>
            <w:r>
              <w:t xml:space="preserve">We prefer to follow the same principle as that of NR-U. </w:t>
            </w:r>
          </w:p>
        </w:tc>
      </w:tr>
      <w:tr w:rsidR="00E61967" w14:paraId="24BC9E44" w14:textId="77777777">
        <w:tc>
          <w:tcPr>
            <w:tcW w:w="1555" w:type="dxa"/>
          </w:tcPr>
          <w:p w14:paraId="5E75B8EE" w14:textId="77777777" w:rsidR="00E61967" w:rsidRDefault="00495FC5">
            <w:pPr>
              <w:pStyle w:val="0Maintext"/>
              <w:spacing w:after="0" w:afterAutospacing="0"/>
              <w:ind w:firstLine="0"/>
              <w:rPr>
                <w:sz w:val="21"/>
                <w:szCs w:val="21"/>
                <w:lang w:eastAsia="ko-KR"/>
              </w:rPr>
            </w:pPr>
            <w:r>
              <w:rPr>
                <w:rFonts w:hint="eastAsia"/>
                <w:sz w:val="21"/>
                <w:szCs w:val="21"/>
                <w:lang w:eastAsia="ko-KR"/>
              </w:rPr>
              <w:t>W</w:t>
            </w:r>
            <w:r>
              <w:rPr>
                <w:sz w:val="21"/>
                <w:szCs w:val="21"/>
                <w:lang w:eastAsia="ko-KR"/>
              </w:rPr>
              <w:t>ILUS</w:t>
            </w:r>
          </w:p>
        </w:tc>
        <w:tc>
          <w:tcPr>
            <w:tcW w:w="1559" w:type="dxa"/>
          </w:tcPr>
          <w:p w14:paraId="654470E7"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c>
          <w:tcPr>
            <w:tcW w:w="6520" w:type="dxa"/>
          </w:tcPr>
          <w:p w14:paraId="0DAC4415" w14:textId="77777777" w:rsidR="00E61967" w:rsidRDefault="00495FC5">
            <w:pPr>
              <w:pStyle w:val="0Maintext"/>
              <w:spacing w:after="0" w:afterAutospacing="0"/>
              <w:ind w:firstLine="0"/>
              <w:rPr>
                <w:lang w:eastAsia="ko-KR"/>
              </w:rPr>
            </w:pPr>
            <w:r>
              <w:rPr>
                <w:lang w:eastAsia="ko-KR"/>
              </w:rPr>
              <w:t xml:space="preserve">Option 1 is preferred for PSFCH only transmission, we need to have separate discussion for both PSFCH </w:t>
            </w:r>
            <w:proofErr w:type="spellStart"/>
            <w:r>
              <w:rPr>
                <w:lang w:eastAsia="ko-KR"/>
              </w:rPr>
              <w:t>tx</w:t>
            </w:r>
            <w:proofErr w:type="spellEnd"/>
            <w:r>
              <w:rPr>
                <w:lang w:eastAsia="ko-KR"/>
              </w:rPr>
              <w:t>. and other transmissions.</w:t>
            </w:r>
          </w:p>
        </w:tc>
      </w:tr>
      <w:tr w:rsidR="00E61967" w14:paraId="21CFC5FC" w14:textId="77777777">
        <w:tc>
          <w:tcPr>
            <w:tcW w:w="1555" w:type="dxa"/>
          </w:tcPr>
          <w:p w14:paraId="731058DD" w14:textId="77777777" w:rsidR="00E61967" w:rsidRDefault="00495FC5">
            <w:pPr>
              <w:pStyle w:val="0Maintext"/>
              <w:spacing w:after="0" w:afterAutospacing="0"/>
              <w:ind w:firstLine="0"/>
              <w:rPr>
                <w:sz w:val="21"/>
                <w:szCs w:val="21"/>
                <w:lang w:eastAsia="ko-KR"/>
              </w:rPr>
            </w:pPr>
            <w:r>
              <w:rPr>
                <w:rFonts w:eastAsiaTheme="minorEastAsia"/>
                <w:lang w:eastAsia="zh-CN"/>
              </w:rPr>
              <w:t>Sharp</w:t>
            </w:r>
          </w:p>
        </w:tc>
        <w:tc>
          <w:tcPr>
            <w:tcW w:w="1559" w:type="dxa"/>
          </w:tcPr>
          <w:p w14:paraId="552DFF09" w14:textId="77777777" w:rsidR="00E61967" w:rsidRDefault="00495FC5">
            <w:pPr>
              <w:pStyle w:val="0Maintext"/>
              <w:spacing w:after="0" w:afterAutospacing="0"/>
              <w:ind w:firstLine="0"/>
              <w:rPr>
                <w:lang w:eastAsia="ko-KR"/>
              </w:rPr>
            </w:pPr>
            <w:r>
              <w:rPr>
                <w:rFonts w:eastAsiaTheme="minorEastAsia" w:hint="eastAsia"/>
                <w:lang w:eastAsia="zh-CN"/>
              </w:rPr>
              <w:t>O</w:t>
            </w:r>
            <w:r>
              <w:rPr>
                <w:rFonts w:eastAsiaTheme="minorEastAsia"/>
                <w:lang w:eastAsia="zh-CN"/>
              </w:rPr>
              <w:t>ption 1</w:t>
            </w:r>
          </w:p>
        </w:tc>
        <w:tc>
          <w:tcPr>
            <w:tcW w:w="6520" w:type="dxa"/>
          </w:tcPr>
          <w:p w14:paraId="609DD3B6" w14:textId="77777777" w:rsidR="00E61967" w:rsidRDefault="00E61967">
            <w:pPr>
              <w:pStyle w:val="0Maintext"/>
              <w:spacing w:after="0" w:afterAutospacing="0"/>
              <w:ind w:firstLine="0"/>
              <w:rPr>
                <w:lang w:eastAsia="ko-KR"/>
              </w:rPr>
            </w:pPr>
          </w:p>
        </w:tc>
      </w:tr>
      <w:tr w:rsidR="00E61967" w14:paraId="4EF75FEB" w14:textId="77777777">
        <w:tc>
          <w:tcPr>
            <w:tcW w:w="1555" w:type="dxa"/>
          </w:tcPr>
          <w:p w14:paraId="3AEB185C"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81243A8"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Option 1</w:t>
            </w:r>
          </w:p>
        </w:tc>
        <w:tc>
          <w:tcPr>
            <w:tcW w:w="6520" w:type="dxa"/>
          </w:tcPr>
          <w:p w14:paraId="1FBA73C0"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In order to improve the channel access opportunities, similar as PUCCH in NR-U, it is suggested that p=1 is used for PSFCH.</w:t>
            </w:r>
          </w:p>
        </w:tc>
      </w:tr>
      <w:tr w:rsidR="00E61967" w14:paraId="1B0B0824" w14:textId="77777777">
        <w:tc>
          <w:tcPr>
            <w:tcW w:w="1555" w:type="dxa"/>
          </w:tcPr>
          <w:p w14:paraId="0327AC0B" w14:textId="77777777" w:rsidR="00E61967" w:rsidRDefault="00E61967">
            <w:pPr>
              <w:pStyle w:val="0Maintext"/>
              <w:spacing w:after="0" w:afterAutospacing="0"/>
              <w:ind w:firstLine="0"/>
              <w:rPr>
                <w:rFonts w:eastAsiaTheme="minorEastAsia"/>
                <w:lang w:eastAsia="zh-CN"/>
              </w:rPr>
            </w:pPr>
          </w:p>
        </w:tc>
        <w:tc>
          <w:tcPr>
            <w:tcW w:w="1559" w:type="dxa"/>
          </w:tcPr>
          <w:p w14:paraId="23FFC42A" w14:textId="77777777" w:rsidR="00E61967" w:rsidRDefault="00E61967">
            <w:pPr>
              <w:pStyle w:val="0Maintext"/>
              <w:spacing w:after="0" w:afterAutospacing="0"/>
              <w:ind w:firstLine="0"/>
              <w:rPr>
                <w:rFonts w:eastAsiaTheme="minorEastAsia"/>
                <w:lang w:eastAsia="zh-CN"/>
              </w:rPr>
            </w:pPr>
          </w:p>
        </w:tc>
        <w:tc>
          <w:tcPr>
            <w:tcW w:w="6520" w:type="dxa"/>
          </w:tcPr>
          <w:p w14:paraId="26155282" w14:textId="77777777" w:rsidR="00E61967" w:rsidRDefault="00E61967">
            <w:pPr>
              <w:pStyle w:val="0Maintext"/>
              <w:spacing w:after="0" w:afterAutospacing="0"/>
              <w:ind w:firstLine="0"/>
              <w:rPr>
                <w:lang w:eastAsia="ko-KR"/>
              </w:rPr>
            </w:pPr>
          </w:p>
        </w:tc>
      </w:tr>
    </w:tbl>
    <w:p w14:paraId="1144086D"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7A03EBAD" w14:textId="77777777" w:rsidR="00E61967" w:rsidRDefault="00E61967">
      <w:pPr>
        <w:pStyle w:val="3GPPAgreements"/>
        <w:numPr>
          <w:ilvl w:val="0"/>
          <w:numId w:val="0"/>
        </w:numPr>
        <w:spacing w:before="0" w:after="0"/>
        <w:ind w:left="284" w:hanging="284"/>
        <w:rPr>
          <w:rFonts w:asciiTheme="minorHAnsi" w:hAnsiTheme="minorHAnsi" w:cstheme="minorHAnsi"/>
        </w:rPr>
      </w:pPr>
    </w:p>
    <w:p w14:paraId="037540E4"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w:t>
      </w:r>
    </w:p>
    <w:p w14:paraId="444713D0"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75CFFA1C"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p>
    <w:p w14:paraId="46BB056C"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FCBE6D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1C628697"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0AD21E35"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2a:</w:t>
      </w:r>
    </w:p>
    <w:p w14:paraId="39DD987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52E01F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510D3AB0" w14:textId="77777777" w:rsidR="00E61967" w:rsidRDefault="00E61967">
      <w:pPr>
        <w:pStyle w:val="3GPPAgreements"/>
        <w:numPr>
          <w:ilvl w:val="0"/>
          <w:numId w:val="0"/>
        </w:numPr>
        <w:spacing w:before="0" w:after="0"/>
        <w:ind w:left="284" w:hanging="284"/>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629E0D9" w14:textId="77777777">
        <w:tc>
          <w:tcPr>
            <w:tcW w:w="1555" w:type="dxa"/>
          </w:tcPr>
          <w:p w14:paraId="03915E5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ADDC2E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Option (1a, 2a)</w:t>
            </w:r>
          </w:p>
        </w:tc>
        <w:tc>
          <w:tcPr>
            <w:tcW w:w="6520" w:type="dxa"/>
          </w:tcPr>
          <w:p w14:paraId="288A8C0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B9109F9" w14:textId="77777777">
        <w:tc>
          <w:tcPr>
            <w:tcW w:w="1555" w:type="dxa"/>
          </w:tcPr>
          <w:p w14:paraId="6FA3C0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781E7AE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445E954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 is more aligned with NR-U principle, and if it is adopted, the mixture types conditions (e.g., HARQ-ACK disabled+ groupcast option 1) may not need to be discussed.</w:t>
            </w:r>
          </w:p>
        </w:tc>
      </w:tr>
      <w:tr w:rsidR="00E61967" w14:paraId="15D8E303" w14:textId="77777777">
        <w:tc>
          <w:tcPr>
            <w:tcW w:w="1555" w:type="dxa"/>
          </w:tcPr>
          <w:p w14:paraId="06387F1C" w14:textId="77777777" w:rsidR="00E61967" w:rsidRDefault="00495FC5">
            <w:pPr>
              <w:pStyle w:val="0Maintext"/>
              <w:spacing w:after="0" w:afterAutospacing="0"/>
              <w:ind w:firstLine="0"/>
            </w:pPr>
            <w:r>
              <w:rPr>
                <w:rFonts w:asciiTheme="minorHAnsi" w:hAnsiTheme="minorHAnsi" w:cstheme="minorHAnsi"/>
              </w:rPr>
              <w:t>Intel</w:t>
            </w:r>
          </w:p>
        </w:tc>
        <w:tc>
          <w:tcPr>
            <w:tcW w:w="1559" w:type="dxa"/>
          </w:tcPr>
          <w:p w14:paraId="40710D25"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lang w:eastAsia="zh-CN"/>
              </w:rPr>
              <w:t>2a</w:t>
            </w:r>
          </w:p>
        </w:tc>
        <w:tc>
          <w:tcPr>
            <w:tcW w:w="6520" w:type="dxa"/>
          </w:tcPr>
          <w:p w14:paraId="4C121237" w14:textId="77777777" w:rsidR="00E61967" w:rsidRDefault="00495FC5">
            <w:pPr>
              <w:pStyle w:val="0Maintext"/>
              <w:spacing w:after="0" w:afterAutospacing="0"/>
              <w:ind w:firstLine="0"/>
              <w:rPr>
                <w:rFonts w:asciiTheme="minorHAnsi" w:eastAsia="SimSun" w:hAnsiTheme="minorHAnsi" w:cstheme="minorHAnsi"/>
                <w:sz w:val="22"/>
                <w:lang w:val="en-US" w:eastAsia="zh-CN"/>
              </w:rPr>
            </w:pPr>
            <w:r>
              <w:rPr>
                <w:rFonts w:asciiTheme="minorHAnsi" w:eastAsia="SimSun" w:hAnsiTheme="minorHAnsi" w:cstheme="minorHAnsi"/>
                <w:sz w:val="22"/>
                <w:lang w:val="en-US" w:eastAsia="zh-CN"/>
              </w:rPr>
              <w:t xml:space="preserve">We are OK with the direction of the proposal and to further down-select between option 1a and 2a, which both are in line with NR-U principles. As for our preference, we prefer option 2a given that we have converged already into a framework where the CWS procedure may differ based on the type of PSSCH and whether the HARQ-ACK is enabled or disabled, and all options agreed link to a reference duration. Therefore, it would be beneficial to define a reference duration which </w:t>
            </w:r>
            <w:r>
              <w:rPr>
                <w:rFonts w:asciiTheme="minorHAnsi" w:eastAsia="SimSun" w:hAnsiTheme="minorHAnsi" w:cstheme="minorHAnsi"/>
                <w:sz w:val="22"/>
                <w:lang w:val="en-US" w:eastAsia="zh-CN"/>
              </w:rPr>
              <w:lastRenderedPageBreak/>
              <w:t>also accounts for the case that the HARQ-ACK are not present (i.e., HARQ-ACK is disabled).</w:t>
            </w:r>
          </w:p>
          <w:p w14:paraId="6C51B6A6" w14:textId="77777777" w:rsidR="00E61967" w:rsidRDefault="00495FC5">
            <w:pPr>
              <w:spacing w:line="259" w:lineRule="auto"/>
              <w:jc w:val="both"/>
              <w:rPr>
                <w:rFonts w:asciiTheme="minorHAnsi" w:hAnsiTheme="minorHAnsi" w:cstheme="minorHAnsi"/>
                <w:sz w:val="22"/>
                <w:szCs w:val="22"/>
              </w:rPr>
            </w:pPr>
            <w:r>
              <w:rPr>
                <w:rFonts w:asciiTheme="minorHAnsi" w:eastAsia="SimSun" w:hAnsiTheme="minorHAnsi" w:cstheme="minorHAnsi"/>
                <w:sz w:val="22"/>
                <w:szCs w:val="20"/>
                <w:lang w:val="en-US" w:eastAsia="zh-CN"/>
              </w:rPr>
              <w:t xml:space="preserve">As for the additional ending time, the FL has missed our view and preference in the summary. However, here our preference: it is important to note that given that MCSt would be supported in SL-U, where MCSt is employed by consecutive PSSCH/PSCCH transmissions, similarly as NR-U, RAN1 should support another ending timing for this case, which corresponds to the end of the first MCSt transmission with HARQ-ACK enabled. </w:t>
            </w:r>
          </w:p>
        </w:tc>
      </w:tr>
      <w:tr w:rsidR="00E61967" w14:paraId="058DA46A" w14:textId="77777777">
        <w:tc>
          <w:tcPr>
            <w:tcW w:w="1555" w:type="dxa"/>
          </w:tcPr>
          <w:p w14:paraId="3C89A25D" w14:textId="77777777" w:rsidR="00E61967" w:rsidRDefault="00495FC5">
            <w:pPr>
              <w:pStyle w:val="0Maintext"/>
              <w:spacing w:after="0" w:afterAutospacing="0"/>
              <w:ind w:firstLine="0"/>
            </w:pPr>
            <w:r>
              <w:lastRenderedPageBreak/>
              <w:t>QC</w:t>
            </w:r>
          </w:p>
        </w:tc>
        <w:tc>
          <w:tcPr>
            <w:tcW w:w="1559" w:type="dxa"/>
          </w:tcPr>
          <w:p w14:paraId="07268D13" w14:textId="77777777" w:rsidR="00E61967" w:rsidRDefault="00495FC5">
            <w:pPr>
              <w:pStyle w:val="0Maintext"/>
              <w:spacing w:after="0" w:afterAutospacing="0"/>
              <w:ind w:firstLine="0"/>
            </w:pPr>
            <w:r>
              <w:t>Opt1a</w:t>
            </w:r>
          </w:p>
        </w:tc>
        <w:tc>
          <w:tcPr>
            <w:tcW w:w="6520" w:type="dxa"/>
          </w:tcPr>
          <w:p w14:paraId="6CFEC9B9" w14:textId="77777777" w:rsidR="00E61967" w:rsidRDefault="00495FC5">
            <w:pPr>
              <w:pStyle w:val="0Maintext"/>
              <w:spacing w:after="0" w:afterAutospacing="0"/>
              <w:ind w:firstLine="0"/>
            </w:pPr>
            <w:r>
              <w:t>No other ending timing for MCSt (the definition capture already searching the reference duration base on the latest channel occupancy time, which can include in general multiple consecutive transmissions)</w:t>
            </w:r>
          </w:p>
        </w:tc>
      </w:tr>
      <w:tr w:rsidR="00E61967" w14:paraId="0E451475" w14:textId="77777777">
        <w:tc>
          <w:tcPr>
            <w:tcW w:w="1555" w:type="dxa"/>
          </w:tcPr>
          <w:p w14:paraId="25E920B2" w14:textId="77777777" w:rsidR="00E61967" w:rsidRDefault="00495FC5">
            <w:pPr>
              <w:pStyle w:val="0Maintext"/>
              <w:spacing w:after="0" w:afterAutospacing="0"/>
              <w:ind w:firstLine="0"/>
            </w:pPr>
            <w:r>
              <w:t>Futurewei</w:t>
            </w:r>
          </w:p>
        </w:tc>
        <w:tc>
          <w:tcPr>
            <w:tcW w:w="1559" w:type="dxa"/>
          </w:tcPr>
          <w:p w14:paraId="7B980A40" w14:textId="77777777" w:rsidR="00E61967" w:rsidRDefault="00495FC5">
            <w:pPr>
              <w:pStyle w:val="0Maintext"/>
              <w:spacing w:after="0" w:afterAutospacing="0"/>
              <w:ind w:firstLine="0"/>
            </w:pPr>
            <w:r>
              <w:t>Option 1a</w:t>
            </w:r>
          </w:p>
        </w:tc>
        <w:tc>
          <w:tcPr>
            <w:tcW w:w="6520" w:type="dxa"/>
          </w:tcPr>
          <w:p w14:paraId="12CE454B" w14:textId="77777777" w:rsidR="00E61967" w:rsidRDefault="00E61967">
            <w:pPr>
              <w:pStyle w:val="0Maintext"/>
              <w:spacing w:after="0" w:afterAutospacing="0"/>
              <w:ind w:firstLine="0"/>
            </w:pPr>
          </w:p>
        </w:tc>
      </w:tr>
      <w:tr w:rsidR="00E61967" w14:paraId="0124DAE0" w14:textId="77777777">
        <w:tc>
          <w:tcPr>
            <w:tcW w:w="1555" w:type="dxa"/>
          </w:tcPr>
          <w:p w14:paraId="0B2E878D" w14:textId="77777777" w:rsidR="00E61967" w:rsidRDefault="00495FC5">
            <w:pPr>
              <w:pStyle w:val="0Maintext"/>
              <w:spacing w:after="0" w:afterAutospacing="0"/>
              <w:ind w:firstLine="0"/>
            </w:pPr>
            <w:r>
              <w:rPr>
                <w:rFonts w:hint="eastAsia"/>
                <w:lang w:eastAsia="ko-KR"/>
              </w:rPr>
              <w:t>LGE</w:t>
            </w:r>
          </w:p>
        </w:tc>
        <w:tc>
          <w:tcPr>
            <w:tcW w:w="1559" w:type="dxa"/>
          </w:tcPr>
          <w:p w14:paraId="1312E4CC" w14:textId="77777777" w:rsidR="00E61967" w:rsidRDefault="00495FC5">
            <w:pPr>
              <w:pStyle w:val="0Maintext"/>
              <w:spacing w:after="0" w:afterAutospacing="0"/>
              <w:ind w:firstLine="0"/>
            </w:pPr>
            <w:r>
              <w:rPr>
                <w:rFonts w:hint="eastAsia"/>
                <w:lang w:eastAsia="ko-KR"/>
              </w:rPr>
              <w:t>Option 2A</w:t>
            </w:r>
          </w:p>
        </w:tc>
        <w:tc>
          <w:tcPr>
            <w:tcW w:w="6520" w:type="dxa"/>
          </w:tcPr>
          <w:p w14:paraId="56E01EE7" w14:textId="77777777" w:rsidR="00E61967" w:rsidRDefault="00495FC5">
            <w:pPr>
              <w:pStyle w:val="0Maintext"/>
              <w:spacing w:after="0" w:afterAutospacing="0"/>
              <w:ind w:firstLine="0"/>
              <w:rPr>
                <w:lang w:eastAsia="ko-KR"/>
              </w:rPr>
            </w:pPr>
            <w:r>
              <w:rPr>
                <w:rFonts w:hint="eastAsia"/>
                <w:lang w:eastAsia="ko-KR"/>
              </w:rPr>
              <w:t xml:space="preserve">First of all, we need to </w:t>
            </w:r>
            <w:r>
              <w:rPr>
                <w:lang w:eastAsia="ko-KR"/>
              </w:rPr>
              <w:t>check</w:t>
            </w:r>
            <w:r>
              <w:rPr>
                <w:rFonts w:hint="eastAsia"/>
                <w:lang w:eastAsia="ko-KR"/>
              </w:rPr>
              <w:t xml:space="preserve"> </w:t>
            </w:r>
            <w:r>
              <w:rPr>
                <w:lang w:eastAsia="ko-KR"/>
              </w:rPr>
              <w:t xml:space="preserve">the NR-U spec for the case when HARQ-ACK feedback is not available as follows: </w:t>
            </w:r>
          </w:p>
          <w:tbl>
            <w:tblPr>
              <w:tblStyle w:val="TableGrid"/>
              <w:tblW w:w="6294" w:type="dxa"/>
              <w:tblLayout w:type="fixed"/>
              <w:tblLook w:val="04A0" w:firstRow="1" w:lastRow="0" w:firstColumn="1" w:lastColumn="0" w:noHBand="0" w:noVBand="1"/>
            </w:tblPr>
            <w:tblGrid>
              <w:gridCol w:w="6294"/>
            </w:tblGrid>
            <w:tr w:rsidR="00E61967" w14:paraId="1BF0475C" w14:textId="77777777">
              <w:tc>
                <w:tcPr>
                  <w:tcW w:w="6294" w:type="dxa"/>
                </w:tcPr>
                <w:p w14:paraId="6F0E77FB" w14:textId="77777777" w:rsidR="00E61967" w:rsidRDefault="00495FC5">
                  <w:pPr>
                    <w:pStyle w:val="0Maintext"/>
                    <w:spacing w:after="0" w:afterAutospacing="0"/>
                    <w:ind w:firstLine="0"/>
                    <w:rPr>
                      <w:lang w:eastAsia="ko-KR"/>
                    </w:rPr>
                  </w:pPr>
                  <w:r>
                    <w:rPr>
                      <w:rFonts w:hint="eastAsia"/>
                      <w:lang w:eastAsia="ko-KR"/>
                    </w:rPr>
                    <w:t>TS37.213 S</w:t>
                  </w:r>
                  <w:r>
                    <w:rPr>
                      <w:lang w:eastAsia="ko-KR"/>
                    </w:rPr>
                    <w:t>4.1.4.2</w:t>
                  </w:r>
                </w:p>
                <w:p w14:paraId="191DBFE3" w14:textId="77777777" w:rsidR="00E61967" w:rsidRDefault="00495FC5">
                  <w:pPr>
                    <w:pStyle w:val="B1"/>
                  </w:pPr>
                  <w:r>
                    <w:rPr>
                      <w:lang w:val="en-US"/>
                    </w:rPr>
                    <w:t>2)</w:t>
                  </w:r>
                  <w:r>
                    <w:rPr>
                      <w:lang w:val="en-US"/>
                    </w:rPr>
                    <w:tab/>
                    <w:t xml:space="preserve">If </w:t>
                  </w:r>
                  <w:r>
                    <w:rPr>
                      <w:lang w:eastAsia="zh-CN"/>
                    </w:rPr>
                    <w:t xml:space="preserve">HARQ-ACK feedback </w:t>
                  </w:r>
                  <w:r>
                    <w:t xml:space="preserve">is available after </w:t>
                  </w:r>
                  <w:r>
                    <w:rPr>
                      <w:lang w:eastAsia="zh-CN"/>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xml:space="preserve"> , go to step 3. </w:t>
                  </w:r>
                  <w:r>
                    <w:rPr>
                      <w:highlight w:val="yellow"/>
                      <w:lang w:eastAsia="zh-CN"/>
                    </w:rPr>
                    <w:t>Otherwise,</w:t>
                  </w:r>
                  <w:r>
                    <w:rPr>
                      <w:lang w:eastAsia="zh-CN"/>
                    </w:rPr>
                    <w:t xml:space="preserve"> if the gNB transmission after procedure described in clause 4.1.1 </w:t>
                  </w:r>
                  <w:r>
                    <w:rPr>
                      <w:highlight w:val="yellow"/>
                      <w:lang w:eastAsia="zh-CN"/>
                    </w:rPr>
                    <w:t xml:space="preserve">does not include a retransmission or is transmitted within a duration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w</m:t>
                        </m:r>
                      </m:sub>
                    </m:sSub>
                  </m:oMath>
                  <w:r>
                    <w:rPr>
                      <w:highlight w:val="yellow"/>
                      <w:lang w:eastAsia="zh-CN"/>
                    </w:rPr>
                    <w:t xml:space="preserve"> from the end of the </w:t>
                  </w:r>
                  <w:r>
                    <w:rPr>
                      <w:i/>
                      <w:highlight w:val="yellow"/>
                      <w:lang w:eastAsia="zh-CN"/>
                    </w:rPr>
                    <w:t>reference duration</w:t>
                  </w:r>
                  <w:r>
                    <w:rPr>
                      <w:lang w:eastAsia="zh-CN"/>
                    </w:rPr>
                    <w:t xml:space="preserve"> corresponding to the earliest DL channel occupancy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Pr>
                      <w:lang w:eastAsia="zh-CN"/>
                    </w:rPr>
                    <w:t>, go to step 5; otherwise go to step 4.</w:t>
                  </w:r>
                </w:p>
                <w:p w14:paraId="255729EE" w14:textId="77777777" w:rsidR="00E61967" w:rsidRDefault="00E61967">
                  <w:pPr>
                    <w:pStyle w:val="0Maintext"/>
                    <w:spacing w:after="0" w:afterAutospacing="0"/>
                    <w:ind w:firstLine="0"/>
                    <w:rPr>
                      <w:lang w:eastAsia="ko-KR"/>
                    </w:rPr>
                  </w:pPr>
                </w:p>
              </w:tc>
            </w:tr>
          </w:tbl>
          <w:p w14:paraId="6BEE5B3A" w14:textId="77777777" w:rsidR="00E61967" w:rsidRDefault="00E61967">
            <w:pPr>
              <w:pStyle w:val="0Maintext"/>
              <w:spacing w:after="0" w:afterAutospacing="0"/>
              <w:ind w:firstLine="0"/>
              <w:rPr>
                <w:lang w:eastAsia="ko-KR"/>
              </w:rPr>
            </w:pPr>
          </w:p>
          <w:p w14:paraId="322EB2DD" w14:textId="77777777" w:rsidR="00E61967" w:rsidRDefault="00495FC5">
            <w:pPr>
              <w:pStyle w:val="0Maintext"/>
              <w:spacing w:after="0" w:afterAutospacing="0"/>
              <w:ind w:firstLine="0"/>
              <w:rPr>
                <w:lang w:eastAsia="ko-KR"/>
              </w:rPr>
            </w:pPr>
            <w:r>
              <w:rPr>
                <w:rFonts w:hint="eastAsia"/>
                <w:lang w:eastAsia="ko-KR"/>
              </w:rPr>
              <w:t>According to the NR-U specification, even for the case when HARQ-ACK feedback is no</w:t>
            </w:r>
            <w:r>
              <w:rPr>
                <w:lang w:eastAsia="ko-KR"/>
              </w:rPr>
              <w:t xml:space="preserve">t available, the concept of reference duration is used to check whether there are retransmission(s) inside or outside </w:t>
            </w:r>
            <w:proofErr w:type="spellStart"/>
            <w:r>
              <w:rPr>
                <w:lang w:eastAsia="ko-KR"/>
              </w:rPr>
              <w:t>T_w</w:t>
            </w:r>
            <w:proofErr w:type="spellEnd"/>
            <w:r>
              <w:rPr>
                <w:lang w:eastAsia="ko-KR"/>
              </w:rPr>
              <w:t xml:space="preserve"> window which starts from the end of the reference duration. In this point of view, for simplicity, we can go to Option 2a. </w:t>
            </w:r>
          </w:p>
          <w:p w14:paraId="44908640" w14:textId="77777777" w:rsidR="00E61967" w:rsidRDefault="00E61967">
            <w:pPr>
              <w:pStyle w:val="0Maintext"/>
              <w:spacing w:after="0" w:afterAutospacing="0"/>
              <w:ind w:firstLine="0"/>
              <w:rPr>
                <w:lang w:eastAsia="ko-KR"/>
              </w:rPr>
            </w:pPr>
          </w:p>
          <w:p w14:paraId="777B2767" w14:textId="77777777" w:rsidR="00E61967" w:rsidRDefault="00495FC5">
            <w:pPr>
              <w:pStyle w:val="0Maintext"/>
              <w:spacing w:after="0" w:afterAutospacing="0"/>
              <w:ind w:firstLine="0"/>
              <w:rPr>
                <w:lang w:eastAsia="ko-KR"/>
              </w:rPr>
            </w:pPr>
            <w:r>
              <w:rPr>
                <w:lang w:eastAsia="ko-KR"/>
              </w:rPr>
              <w:t>Even for Option 1, it is not yet decided whether explicit NACK</w:t>
            </w:r>
            <w:r>
              <w:rPr>
                <w:rFonts w:hint="eastAsia"/>
                <w:lang w:eastAsia="ko-KR"/>
              </w:rPr>
              <w:t xml:space="preserve"> </w:t>
            </w:r>
            <w:r>
              <w:rPr>
                <w:lang w:eastAsia="ko-KR"/>
              </w:rPr>
              <w:t xml:space="preserve">is used or not for CWS adjustment, so, ACK/NACK part should be removed or FFS. </w:t>
            </w:r>
          </w:p>
          <w:p w14:paraId="4AA398AC" w14:textId="77777777" w:rsidR="00E61967" w:rsidRDefault="00E61967">
            <w:pPr>
              <w:pStyle w:val="0Maintext"/>
              <w:spacing w:after="0" w:afterAutospacing="0"/>
              <w:ind w:firstLine="0"/>
            </w:pPr>
          </w:p>
        </w:tc>
      </w:tr>
      <w:tr w:rsidR="00E61967" w14:paraId="416C75F6" w14:textId="77777777">
        <w:tc>
          <w:tcPr>
            <w:tcW w:w="1555" w:type="dxa"/>
          </w:tcPr>
          <w:p w14:paraId="7DED756C" w14:textId="77777777" w:rsidR="00E61967" w:rsidRDefault="00495FC5">
            <w:pPr>
              <w:pStyle w:val="0Maintext"/>
              <w:spacing w:after="0" w:afterAutospacing="0"/>
              <w:ind w:firstLine="0"/>
              <w:rPr>
                <w:lang w:eastAsia="ko-KR"/>
              </w:rPr>
            </w:pPr>
            <w:r>
              <w:t>Lenovo</w:t>
            </w:r>
          </w:p>
        </w:tc>
        <w:tc>
          <w:tcPr>
            <w:tcW w:w="1559" w:type="dxa"/>
          </w:tcPr>
          <w:p w14:paraId="19BEBD54" w14:textId="77777777" w:rsidR="00E61967" w:rsidRDefault="00495FC5">
            <w:pPr>
              <w:pStyle w:val="0Maintext"/>
              <w:spacing w:after="0" w:afterAutospacing="0"/>
              <w:ind w:firstLine="0"/>
              <w:rPr>
                <w:lang w:eastAsia="ko-KR"/>
              </w:rPr>
            </w:pPr>
            <w:r>
              <w:t>Option 1a</w:t>
            </w:r>
          </w:p>
        </w:tc>
        <w:tc>
          <w:tcPr>
            <w:tcW w:w="6520" w:type="dxa"/>
          </w:tcPr>
          <w:p w14:paraId="4571FFBB" w14:textId="77777777" w:rsidR="00E61967" w:rsidRDefault="00E61967">
            <w:pPr>
              <w:pStyle w:val="0Maintext"/>
              <w:spacing w:after="0" w:afterAutospacing="0"/>
              <w:ind w:firstLine="0"/>
              <w:rPr>
                <w:lang w:eastAsia="ko-KR"/>
              </w:rPr>
            </w:pPr>
          </w:p>
        </w:tc>
      </w:tr>
      <w:tr w:rsidR="00E61967" w14:paraId="10DE9FFE" w14:textId="77777777">
        <w:tc>
          <w:tcPr>
            <w:tcW w:w="1555" w:type="dxa"/>
          </w:tcPr>
          <w:p w14:paraId="78F62DB7" w14:textId="77777777" w:rsidR="00E61967" w:rsidRDefault="00495FC5">
            <w:pPr>
              <w:pStyle w:val="0Maintext"/>
              <w:spacing w:after="0" w:afterAutospacing="0"/>
              <w:ind w:firstLine="0"/>
            </w:pPr>
            <w:r>
              <w:t>Apple</w:t>
            </w:r>
          </w:p>
        </w:tc>
        <w:tc>
          <w:tcPr>
            <w:tcW w:w="1559" w:type="dxa"/>
          </w:tcPr>
          <w:p w14:paraId="1744AD09" w14:textId="77777777" w:rsidR="00E61967" w:rsidRDefault="00495FC5">
            <w:pPr>
              <w:pStyle w:val="0Maintext"/>
              <w:spacing w:after="0" w:afterAutospacing="0"/>
              <w:ind w:firstLine="0"/>
            </w:pPr>
            <w:r>
              <w:t>Option 2a</w:t>
            </w:r>
          </w:p>
        </w:tc>
        <w:tc>
          <w:tcPr>
            <w:tcW w:w="6520" w:type="dxa"/>
          </w:tcPr>
          <w:p w14:paraId="40AEE6F2" w14:textId="77777777" w:rsidR="00E61967" w:rsidRDefault="00E61967">
            <w:pPr>
              <w:pStyle w:val="0Maintext"/>
              <w:spacing w:after="0" w:afterAutospacing="0"/>
              <w:ind w:firstLine="0"/>
              <w:rPr>
                <w:lang w:eastAsia="ko-KR"/>
              </w:rPr>
            </w:pPr>
          </w:p>
        </w:tc>
      </w:tr>
      <w:tr w:rsidR="00E61967" w14:paraId="5D351955" w14:textId="77777777">
        <w:tc>
          <w:tcPr>
            <w:tcW w:w="1555" w:type="dxa"/>
          </w:tcPr>
          <w:p w14:paraId="47AC9117"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4246F393" w14:textId="77777777" w:rsidR="00E61967" w:rsidRDefault="00495FC5">
            <w:pPr>
              <w:pStyle w:val="0Maintext"/>
              <w:spacing w:after="0" w:afterAutospacing="0"/>
              <w:ind w:firstLine="0"/>
            </w:pPr>
            <w:r>
              <w:rPr>
                <w:rFonts w:eastAsiaTheme="minorEastAsia"/>
                <w:lang w:eastAsia="zh-CN"/>
              </w:rPr>
              <w:t>Option 1a</w:t>
            </w:r>
          </w:p>
        </w:tc>
        <w:tc>
          <w:tcPr>
            <w:tcW w:w="6520" w:type="dxa"/>
          </w:tcPr>
          <w:p w14:paraId="36FB2E89" w14:textId="77777777" w:rsidR="00E61967" w:rsidRDefault="00495FC5">
            <w:pPr>
              <w:pStyle w:val="0Maintext"/>
              <w:spacing w:after="0" w:afterAutospacing="0"/>
              <w:ind w:firstLine="0"/>
              <w:rPr>
                <w:lang w:eastAsia="ko-KR"/>
              </w:rPr>
            </w:pPr>
            <w:r>
              <w:rPr>
                <w:rFonts w:eastAsiaTheme="minorEastAsia" w:hint="eastAsia"/>
                <w:lang w:eastAsia="zh-CN"/>
              </w:rPr>
              <w:t>T</w:t>
            </w:r>
            <w:r>
              <w:rPr>
                <w:rFonts w:eastAsiaTheme="minorEastAsia"/>
                <w:lang w:eastAsia="zh-CN"/>
              </w:rPr>
              <w:t xml:space="preserve">he </w:t>
            </w:r>
            <w:r>
              <w:rPr>
                <w:rFonts w:eastAsiaTheme="minorEastAsia" w:hint="eastAsia"/>
                <w:lang w:eastAsia="zh-CN"/>
              </w:rPr>
              <w:t>definition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reference</w:t>
            </w:r>
            <w:r>
              <w:rPr>
                <w:rFonts w:eastAsiaTheme="minorEastAsia"/>
                <w:lang w:eastAsia="zh-CN"/>
              </w:rPr>
              <w:t xml:space="preserve"> </w:t>
            </w:r>
            <w:r>
              <w:rPr>
                <w:rFonts w:eastAsiaTheme="minorEastAsia" w:hint="eastAsia"/>
                <w:lang w:eastAsia="zh-CN"/>
              </w:rPr>
              <w:t>duration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NR-U </w:t>
            </w:r>
            <w:r>
              <w:rPr>
                <w:rFonts w:eastAsiaTheme="minorEastAsia" w:hint="eastAsia"/>
                <w:lang w:eastAsia="zh-CN"/>
              </w:rPr>
              <w:t>should</w:t>
            </w:r>
            <w:r>
              <w:rPr>
                <w:rFonts w:eastAsiaTheme="minorEastAsia"/>
                <w:lang w:eastAsia="zh-CN"/>
              </w:rPr>
              <w:t xml:space="preserve"> be reused. </w:t>
            </w:r>
          </w:p>
        </w:tc>
      </w:tr>
      <w:tr w:rsidR="00E61967" w14:paraId="0F1FB28C" w14:textId="77777777">
        <w:tc>
          <w:tcPr>
            <w:tcW w:w="1555" w:type="dxa"/>
          </w:tcPr>
          <w:p w14:paraId="5919AA5E"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48A9C5D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1a</w:t>
            </w:r>
          </w:p>
        </w:tc>
        <w:tc>
          <w:tcPr>
            <w:tcW w:w="6520" w:type="dxa"/>
          </w:tcPr>
          <w:p w14:paraId="3417C650" w14:textId="77777777" w:rsidR="00E61967" w:rsidRDefault="00E61967">
            <w:pPr>
              <w:pStyle w:val="0Maintext"/>
              <w:spacing w:after="0" w:afterAutospacing="0"/>
              <w:ind w:firstLine="0"/>
              <w:rPr>
                <w:rFonts w:eastAsiaTheme="minorEastAsia"/>
                <w:lang w:eastAsia="zh-CN"/>
              </w:rPr>
            </w:pPr>
          </w:p>
        </w:tc>
      </w:tr>
      <w:tr w:rsidR="00E61967" w14:paraId="21EEE2E3" w14:textId="77777777">
        <w:tc>
          <w:tcPr>
            <w:tcW w:w="1555" w:type="dxa"/>
          </w:tcPr>
          <w:p w14:paraId="4E116346"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0C1A5A09"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ption 1a</w:t>
            </w:r>
          </w:p>
        </w:tc>
        <w:tc>
          <w:tcPr>
            <w:tcW w:w="6520" w:type="dxa"/>
          </w:tcPr>
          <w:p w14:paraId="69FCCA6F" w14:textId="77777777" w:rsidR="00E61967" w:rsidRDefault="00E61967">
            <w:pPr>
              <w:pStyle w:val="0Maintext"/>
              <w:spacing w:after="0" w:afterAutospacing="0"/>
              <w:ind w:firstLine="0"/>
              <w:rPr>
                <w:rFonts w:eastAsiaTheme="minorEastAsia"/>
                <w:lang w:eastAsia="zh-CN"/>
              </w:rPr>
            </w:pPr>
          </w:p>
        </w:tc>
      </w:tr>
      <w:tr w:rsidR="00E61967" w14:paraId="5B8F953B" w14:textId="77777777">
        <w:tc>
          <w:tcPr>
            <w:tcW w:w="1555" w:type="dxa"/>
          </w:tcPr>
          <w:p w14:paraId="6482DAC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0B100C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1a</w:t>
            </w:r>
          </w:p>
        </w:tc>
        <w:tc>
          <w:tcPr>
            <w:tcW w:w="6520" w:type="dxa"/>
          </w:tcPr>
          <w:p w14:paraId="01CE1F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1a since the transmission without A/N or with NACK-only does not make any sense in case of CWS adjustment. For Option 2a, we need to discuss special solutions for these cases as in previous meeting with a lot of options, which may take a lot of effort.</w:t>
            </w:r>
          </w:p>
        </w:tc>
      </w:tr>
      <w:tr w:rsidR="00E61967" w14:paraId="609F7689" w14:textId="77777777">
        <w:tc>
          <w:tcPr>
            <w:tcW w:w="1555" w:type="dxa"/>
          </w:tcPr>
          <w:p w14:paraId="2E5CF0FF"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3E963B15" w14:textId="77777777" w:rsidR="00E61967" w:rsidRDefault="00E61967">
            <w:pPr>
              <w:pStyle w:val="0Maintext"/>
              <w:spacing w:after="0" w:afterAutospacing="0"/>
              <w:ind w:firstLine="0"/>
            </w:pPr>
          </w:p>
        </w:tc>
        <w:tc>
          <w:tcPr>
            <w:tcW w:w="6520" w:type="dxa"/>
          </w:tcPr>
          <w:p w14:paraId="2465634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follow the majority view.</w:t>
            </w:r>
          </w:p>
        </w:tc>
      </w:tr>
      <w:tr w:rsidR="00E61967" w14:paraId="04C07AF4" w14:textId="77777777">
        <w:tc>
          <w:tcPr>
            <w:tcW w:w="1555" w:type="dxa"/>
          </w:tcPr>
          <w:p w14:paraId="60933F6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0BF375BC" w14:textId="77777777" w:rsidR="00E61967" w:rsidRDefault="00495FC5">
            <w:pPr>
              <w:pStyle w:val="0Maintext"/>
              <w:spacing w:after="0" w:afterAutospacing="0"/>
              <w:ind w:firstLine="0"/>
            </w:pPr>
            <w:r>
              <w:t>Option 1a</w:t>
            </w:r>
          </w:p>
        </w:tc>
        <w:tc>
          <w:tcPr>
            <w:tcW w:w="6520" w:type="dxa"/>
          </w:tcPr>
          <w:p w14:paraId="15F86CB0" w14:textId="77777777" w:rsidR="00E61967" w:rsidRDefault="00495FC5">
            <w:pPr>
              <w:jc w:val="both"/>
            </w:pPr>
            <w:bookmarkStart w:id="9" w:name="_Toc127544581"/>
            <w:r>
              <w:t xml:space="preserve">We believe that the situation is not as clear when SL HARQ feedback is not used (in BC or disabled in SCI) and GC-1. Without feedback, there is no basis for resetting the CW. We prefer option 1 as its more aligned with the principles of NR-U. </w:t>
            </w:r>
            <w:bookmarkEnd w:id="9"/>
            <w:r>
              <w:t xml:space="preserve"> </w:t>
            </w:r>
          </w:p>
          <w:p w14:paraId="766E6909" w14:textId="77777777" w:rsidR="00E61967" w:rsidRDefault="00E61967">
            <w:pPr>
              <w:pStyle w:val="0Maintext"/>
              <w:spacing w:after="0" w:afterAutospacing="0"/>
              <w:ind w:firstLine="0"/>
              <w:rPr>
                <w:rFonts w:eastAsiaTheme="minorEastAsia"/>
                <w:lang w:eastAsia="zh-CN"/>
              </w:rPr>
            </w:pPr>
          </w:p>
        </w:tc>
      </w:tr>
      <w:tr w:rsidR="00E61967" w14:paraId="2076B424" w14:textId="77777777">
        <w:tc>
          <w:tcPr>
            <w:tcW w:w="1555" w:type="dxa"/>
          </w:tcPr>
          <w:p w14:paraId="67399FB5"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559" w:type="dxa"/>
          </w:tcPr>
          <w:p w14:paraId="28B0BE05" w14:textId="77777777" w:rsidR="00E61967" w:rsidRDefault="00495FC5">
            <w:pPr>
              <w:pStyle w:val="0Maintext"/>
              <w:spacing w:after="0" w:afterAutospacing="0"/>
              <w:ind w:firstLine="0"/>
              <w:rPr>
                <w:lang w:eastAsia="ko-KR"/>
              </w:rPr>
            </w:pPr>
            <w:r>
              <w:rPr>
                <w:rFonts w:hint="eastAsia"/>
                <w:lang w:eastAsia="ko-KR"/>
              </w:rPr>
              <w:t>O</w:t>
            </w:r>
            <w:r>
              <w:rPr>
                <w:lang w:eastAsia="ko-KR"/>
              </w:rPr>
              <w:t>ption 1a</w:t>
            </w:r>
          </w:p>
        </w:tc>
        <w:tc>
          <w:tcPr>
            <w:tcW w:w="6520" w:type="dxa"/>
          </w:tcPr>
          <w:p w14:paraId="1F768270" w14:textId="77777777" w:rsidR="00E61967" w:rsidRDefault="00495FC5">
            <w:pPr>
              <w:jc w:val="both"/>
              <w:rPr>
                <w:lang w:eastAsia="ko-KR"/>
              </w:rPr>
            </w:pPr>
            <w:r>
              <w:rPr>
                <w:lang w:eastAsia="ko-KR"/>
              </w:rPr>
              <w:t>We prefer Option 1a. Considering that MCSt is employed by consecutive PSSCH/PSCCH transmissions and multiple staring timings in a slot, similarly as NR-U, if the end of the first slot, where at least one PSSCH with ACK/NACK HARQ-ACK enabled is transmitted, is consisted of partial slot, the next slot to the end of the first slot should be further included.</w:t>
            </w:r>
          </w:p>
        </w:tc>
      </w:tr>
      <w:tr w:rsidR="00E61967" w14:paraId="7BD33605" w14:textId="77777777">
        <w:tc>
          <w:tcPr>
            <w:tcW w:w="1555" w:type="dxa"/>
          </w:tcPr>
          <w:p w14:paraId="04E99E6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559" w:type="dxa"/>
          </w:tcPr>
          <w:p w14:paraId="116F6AC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2a</w:t>
            </w:r>
          </w:p>
        </w:tc>
        <w:tc>
          <w:tcPr>
            <w:tcW w:w="6520" w:type="dxa"/>
          </w:tcPr>
          <w:p w14:paraId="7A6124F1" w14:textId="77777777" w:rsidR="00E61967" w:rsidRDefault="00495FC5">
            <w:pPr>
              <w:jc w:val="both"/>
              <w:rPr>
                <w:rFonts w:eastAsiaTheme="minorEastAsia"/>
                <w:lang w:eastAsia="zh-CN"/>
              </w:rPr>
            </w:pPr>
            <w:r>
              <w:rPr>
                <w:rFonts w:eastAsiaTheme="minorEastAsia" w:hint="eastAsia"/>
                <w:lang w:eastAsia="zh-CN"/>
              </w:rPr>
              <w:t>W</w:t>
            </w:r>
            <w:r>
              <w:rPr>
                <w:rFonts w:eastAsiaTheme="minorEastAsia"/>
                <w:lang w:eastAsia="zh-CN"/>
              </w:rPr>
              <w:t>e prefer option 2a to keep better consistency between CW adjustment conditions of different HARQ options and clearly show the condition of trigging CW adjustment. But if majority wants option 1a, we can accept it for progress.</w:t>
            </w:r>
          </w:p>
        </w:tc>
      </w:tr>
      <w:tr w:rsidR="00E61967" w14:paraId="497DD222" w14:textId="77777777">
        <w:tc>
          <w:tcPr>
            <w:tcW w:w="1555" w:type="dxa"/>
          </w:tcPr>
          <w:p w14:paraId="70CC636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1559" w:type="dxa"/>
          </w:tcPr>
          <w:p w14:paraId="6C0EAE40" w14:textId="77777777" w:rsidR="00E61967" w:rsidRDefault="00495FC5">
            <w:pPr>
              <w:pStyle w:val="0Maintext"/>
              <w:spacing w:after="0" w:afterAutospacing="0"/>
              <w:ind w:firstLine="0"/>
              <w:rPr>
                <w:lang w:val="en-US" w:eastAsia="ja-JP"/>
              </w:rPr>
            </w:pPr>
            <w:r>
              <w:rPr>
                <w:rFonts w:eastAsia="SimSun" w:hint="eastAsia"/>
                <w:lang w:val="en-US" w:eastAsia="zh-CN"/>
              </w:rPr>
              <w:t>Option 2a</w:t>
            </w:r>
          </w:p>
        </w:tc>
        <w:tc>
          <w:tcPr>
            <w:tcW w:w="6520" w:type="dxa"/>
          </w:tcPr>
          <w:p w14:paraId="0A3FB7E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The definition of reference duration is related to whether/how to support the CW adjustment of groupcast option 1 with HARQ-ACK enabled. It is suggested to discuss this issue together with the CW adjustment of groupcast option 1.</w:t>
            </w:r>
          </w:p>
        </w:tc>
      </w:tr>
      <w:tr w:rsidR="00E61967" w14:paraId="61BECB94" w14:textId="77777777">
        <w:tc>
          <w:tcPr>
            <w:tcW w:w="1555" w:type="dxa"/>
          </w:tcPr>
          <w:p w14:paraId="7AF3404F" w14:textId="77777777" w:rsidR="00E61967" w:rsidRDefault="00E61967">
            <w:pPr>
              <w:pStyle w:val="0Maintext"/>
              <w:spacing w:after="0" w:afterAutospacing="0"/>
              <w:ind w:firstLine="0"/>
              <w:rPr>
                <w:rFonts w:eastAsiaTheme="minorEastAsia"/>
                <w:lang w:eastAsia="zh-CN"/>
              </w:rPr>
            </w:pPr>
          </w:p>
        </w:tc>
        <w:tc>
          <w:tcPr>
            <w:tcW w:w="1559" w:type="dxa"/>
          </w:tcPr>
          <w:p w14:paraId="60F70E5C" w14:textId="77777777" w:rsidR="00E61967" w:rsidRDefault="00E61967">
            <w:pPr>
              <w:pStyle w:val="0Maintext"/>
              <w:spacing w:after="0" w:afterAutospacing="0"/>
              <w:ind w:firstLine="0"/>
              <w:rPr>
                <w:rFonts w:eastAsiaTheme="minorEastAsia"/>
                <w:lang w:eastAsia="zh-CN"/>
              </w:rPr>
            </w:pPr>
          </w:p>
        </w:tc>
        <w:tc>
          <w:tcPr>
            <w:tcW w:w="6520" w:type="dxa"/>
          </w:tcPr>
          <w:p w14:paraId="00EEBC69" w14:textId="77777777" w:rsidR="00E61967" w:rsidRDefault="00E61967">
            <w:pPr>
              <w:jc w:val="both"/>
              <w:rPr>
                <w:rFonts w:eastAsiaTheme="minorEastAsia"/>
                <w:lang w:eastAsia="zh-CN"/>
              </w:rPr>
            </w:pPr>
          </w:p>
        </w:tc>
      </w:tr>
    </w:tbl>
    <w:p w14:paraId="6F94D8E3" w14:textId="77777777" w:rsidR="00E61967" w:rsidRDefault="00E61967">
      <w:pPr>
        <w:pStyle w:val="3GPPAgreements"/>
        <w:numPr>
          <w:ilvl w:val="0"/>
          <w:numId w:val="0"/>
        </w:numPr>
        <w:spacing w:before="0" w:after="0"/>
        <w:ind w:left="284" w:hanging="284"/>
        <w:rPr>
          <w:rFonts w:asciiTheme="minorHAnsi" w:hAnsiTheme="minorHAnsi" w:cstheme="minorHAnsi"/>
          <w:lang w:val="en-GB"/>
        </w:rPr>
      </w:pPr>
    </w:p>
    <w:p w14:paraId="3C5165E4" w14:textId="77777777" w:rsidR="00E61967" w:rsidRDefault="00495FC5">
      <w:pPr>
        <w:pStyle w:val="Heading3"/>
      </w:pPr>
      <w:r>
        <w:t>FL Proposals for Monday online session</w:t>
      </w:r>
    </w:p>
    <w:p w14:paraId="19BEA530" w14:textId="77777777" w:rsidR="00E61967" w:rsidRDefault="00495FC5">
      <w:pPr>
        <w:rPr>
          <w:rFonts w:asciiTheme="minorHAnsi" w:hAnsiTheme="minorHAnsi" w:cstheme="minorHAnsi"/>
          <w:sz w:val="22"/>
          <w:szCs w:val="22"/>
          <w:lang w:eastAsia="zh-CN"/>
        </w:rPr>
      </w:pPr>
      <w:r>
        <w:rPr>
          <w:rStyle w:val="Strong"/>
          <w:rFonts w:asciiTheme="minorHAnsi" w:hAnsiTheme="minorHAnsi" w:cstheme="minorHAnsi"/>
          <w:sz w:val="22"/>
          <w:szCs w:val="22"/>
        </w:rPr>
        <w:t>Proposal 1-1 (II):</w:t>
      </w:r>
    </w:p>
    <w:p w14:paraId="41D3CF3F"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S-SSB and PSFCH transmissions should be down-select between the following options:</w:t>
      </w:r>
    </w:p>
    <w:p w14:paraId="75C26F3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S-SSB transmission</w:t>
      </w:r>
    </w:p>
    <w:p w14:paraId="3F30735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7 companies</w:t>
      </w:r>
    </w:p>
    <w:p w14:paraId="40C55720"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S-SSB transmission</w:t>
      </w:r>
    </w:p>
    <w:p w14:paraId="6DAC38E5"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9 companies</w:t>
      </w:r>
    </w:p>
    <w:p w14:paraId="030F93F8" w14:textId="77777777" w:rsidR="00E61967" w:rsidRDefault="00E61967">
      <w:pPr>
        <w:autoSpaceDE w:val="0"/>
        <w:autoSpaceDN w:val="0"/>
        <w:spacing w:after="120"/>
        <w:jc w:val="both"/>
        <w:rPr>
          <w:rFonts w:ascii="Calibri" w:hAnsi="Calibri" w:cs="Calibri"/>
          <w:sz w:val="22"/>
          <w:lang w:val="en-US"/>
        </w:rPr>
      </w:pPr>
    </w:p>
    <w:p w14:paraId="07AC3E6E"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1-2 (II):</w:t>
      </w:r>
    </w:p>
    <w:p w14:paraId="75E3B151" w14:textId="77777777" w:rsidR="00E61967" w:rsidRDefault="00495FC5">
      <w:pPr>
        <w:pStyle w:val="3GPPAgreements"/>
        <w:rPr>
          <w:rFonts w:asciiTheme="minorHAnsi" w:hAnsiTheme="minorHAnsi" w:cstheme="minorHAnsi"/>
        </w:rPr>
      </w:pPr>
      <w:r>
        <w:rPr>
          <w:rFonts w:asciiTheme="minorHAnsi" w:hAnsiTheme="minorHAnsi" w:cstheme="minorHAnsi"/>
          <w:lang w:val="en-GB"/>
        </w:rPr>
        <w:t>The CAPC level that should be used for PSFCH transmission should be down-select between the following options:</w:t>
      </w:r>
    </w:p>
    <w:p w14:paraId="3B165977"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1: CAPC value (p) should be set to 1 when UE performs Type 1 channel access procedure for PSFCH transmission</w:t>
      </w:r>
    </w:p>
    <w:p w14:paraId="63730E42"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10 companies</w:t>
      </w:r>
    </w:p>
    <w:p w14:paraId="4FF6E69F"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Option 2: UE is allowed to use any CAPC value (including p=1) when performing Type 1 channel access procedure for PSFCH transmission</w:t>
      </w:r>
    </w:p>
    <w:p w14:paraId="4DFA4A23" w14:textId="77777777" w:rsidR="00E61967" w:rsidRDefault="00495FC5">
      <w:pPr>
        <w:pStyle w:val="3GPPAgreements"/>
        <w:numPr>
          <w:ilvl w:val="2"/>
          <w:numId w:val="6"/>
        </w:numPr>
        <w:rPr>
          <w:rFonts w:asciiTheme="minorHAnsi" w:hAnsiTheme="minorHAnsi" w:cstheme="minorHAnsi"/>
          <w:color w:val="FF0000"/>
        </w:rPr>
      </w:pPr>
      <w:r>
        <w:rPr>
          <w:rFonts w:asciiTheme="minorHAnsi" w:hAnsiTheme="minorHAnsi" w:cstheme="minorHAnsi"/>
          <w:color w:val="FF0000"/>
          <w:lang w:val="en-GB"/>
        </w:rPr>
        <w:t>Support: 3 companies</w:t>
      </w:r>
    </w:p>
    <w:p w14:paraId="15FAFB88" w14:textId="77777777" w:rsidR="00E61967" w:rsidRDefault="00E61967">
      <w:pPr>
        <w:autoSpaceDE w:val="0"/>
        <w:autoSpaceDN w:val="0"/>
        <w:spacing w:after="120"/>
        <w:jc w:val="both"/>
        <w:rPr>
          <w:rFonts w:ascii="Calibri" w:hAnsi="Calibri" w:cs="Calibri"/>
          <w:sz w:val="22"/>
          <w:lang w:val="en-US"/>
        </w:rPr>
      </w:pPr>
    </w:p>
    <w:p w14:paraId="58904993" w14:textId="77777777" w:rsidR="00E61967" w:rsidRDefault="00495FC5">
      <w:pPr>
        <w:pStyle w:val="3GPPAgreements"/>
        <w:numPr>
          <w:ilvl w:val="0"/>
          <w:numId w:val="0"/>
        </w:numPr>
        <w:ind w:left="284" w:hanging="284"/>
      </w:pPr>
      <w:r>
        <w:rPr>
          <w:rStyle w:val="Strong"/>
          <w:rFonts w:asciiTheme="minorHAnsi" w:hAnsiTheme="minorHAnsi" w:cstheme="minorHAnsi"/>
          <w:szCs w:val="22"/>
        </w:rPr>
        <w:t>Proposal 1-3 (II):</w:t>
      </w:r>
    </w:p>
    <w:p w14:paraId="32637CF2" w14:textId="77777777" w:rsidR="00E61967" w:rsidRDefault="00495FC5">
      <w:pPr>
        <w:pStyle w:val="3GPPAgreements"/>
        <w:rPr>
          <w:rFonts w:asciiTheme="minorHAnsi" w:hAnsiTheme="minorHAnsi" w:cstheme="minorHAnsi"/>
        </w:rPr>
      </w:pPr>
      <w:r>
        <w:rPr>
          <w:rFonts w:asciiTheme="minorHAnsi" w:hAnsiTheme="minorHAnsi" w:cstheme="minorHAnsi"/>
          <w:lang w:val="en-GB"/>
        </w:rPr>
        <w:t>The end timing for the definition of reference duration in the contention window adjustment procedure for SL-U should be down-select between the following options:</w:t>
      </w:r>
    </w:p>
    <w:p w14:paraId="2DBD2303"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1a: </w:t>
      </w:r>
      <w:r>
        <w:rPr>
          <w:rFonts w:asciiTheme="minorHAnsi" w:hAnsiTheme="minorHAnsi" w:cstheme="minorHAnsi"/>
          <w:color w:val="FF0000"/>
          <w:lang w:val="en-GB"/>
        </w:rPr>
        <w:t>[10 companies]</w:t>
      </w:r>
    </w:p>
    <w:p w14:paraId="4BF4EE6D" w14:textId="77777777" w:rsidR="00E61967" w:rsidRDefault="00495FC5">
      <w:pPr>
        <w:pStyle w:val="3GPPAgreements"/>
        <w:numPr>
          <w:ilvl w:val="2"/>
          <w:numId w:val="6"/>
        </w:numPr>
        <w:rPr>
          <w:rFonts w:asciiTheme="minorHAnsi" w:hAnsiTheme="minorHAnsi" w:cstheme="minorHAnsi"/>
          <w:szCs w:val="22"/>
        </w:rPr>
      </w:pPr>
      <w:r>
        <w:rPr>
          <w:rFonts w:asciiTheme="minorHAnsi" w:hAnsiTheme="minorHAnsi" w:cstheme="minorHAnsi"/>
          <w:szCs w:val="22"/>
        </w:rPr>
        <w:t>the end of the first slot where at least one PSSCH with ACK/NACK HARQ-ACK enabled is transmitted</w:t>
      </w:r>
    </w:p>
    <w:p w14:paraId="0E6B9841"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Note, SL reference duration is not used if PSSCH with ACK/NACK HARQ-ACK enabled cannot be found in the latest COT</w:t>
      </w:r>
    </w:p>
    <w:p w14:paraId="50BCA21F"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FA4550D" w14:textId="77777777" w:rsidR="00E61967" w:rsidRDefault="00495FC5">
      <w:pPr>
        <w:pStyle w:val="3GPPAgreements"/>
        <w:numPr>
          <w:ilvl w:val="1"/>
          <w:numId w:val="6"/>
        </w:numPr>
        <w:rPr>
          <w:rFonts w:asciiTheme="minorHAnsi" w:hAnsiTheme="minorHAnsi" w:cstheme="minorHAnsi"/>
        </w:rPr>
      </w:pPr>
      <w:r>
        <w:rPr>
          <w:rFonts w:asciiTheme="minorHAnsi" w:hAnsiTheme="minorHAnsi" w:cstheme="minorHAnsi"/>
          <w:lang w:val="en-GB"/>
        </w:rPr>
        <w:t xml:space="preserve">Option 2a: </w:t>
      </w:r>
      <w:r>
        <w:rPr>
          <w:rFonts w:asciiTheme="minorHAnsi" w:hAnsiTheme="minorHAnsi" w:cstheme="minorHAnsi"/>
          <w:color w:val="FF0000"/>
          <w:lang w:val="en-GB"/>
        </w:rPr>
        <w:t>[4 companies]</w:t>
      </w:r>
    </w:p>
    <w:p w14:paraId="0E5FD31B"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lang w:val="en-US"/>
        </w:rPr>
        <w:t>the end of the first slot where at least one PSSCH with HARQ-ACK enabled</w:t>
      </w:r>
      <w:r>
        <w:rPr>
          <w:rFonts w:asciiTheme="minorHAnsi" w:hAnsiTheme="minorHAnsi" w:cstheme="minorHAnsi"/>
          <w:sz w:val="22"/>
          <w:szCs w:val="22"/>
        </w:rPr>
        <w:t xml:space="preserve"> </w:t>
      </w:r>
      <w:r>
        <w:rPr>
          <w:rFonts w:asciiTheme="minorHAnsi" w:hAnsiTheme="minorHAnsi" w:cstheme="minorHAnsi"/>
          <w:sz w:val="22"/>
          <w:szCs w:val="22"/>
          <w:lang w:val="en-US"/>
        </w:rPr>
        <w:t xml:space="preserve">if it is transmitted, otherwise </w:t>
      </w:r>
      <w:r>
        <w:rPr>
          <w:rFonts w:asciiTheme="minorHAnsi" w:hAnsiTheme="minorHAnsi" w:cstheme="minorHAnsi"/>
          <w:sz w:val="22"/>
          <w:szCs w:val="22"/>
        </w:rPr>
        <w:t>until the end of the channel occupancy</w:t>
      </w:r>
    </w:p>
    <w:p w14:paraId="0D325E32" w14:textId="77777777" w:rsidR="00E61967" w:rsidRDefault="00495FC5">
      <w:pPr>
        <w:pStyle w:val="ListParagraph"/>
        <w:numPr>
          <w:ilvl w:val="2"/>
          <w:numId w:val="6"/>
        </w:numPr>
        <w:autoSpaceDE w:val="0"/>
        <w:autoSpaceDN w:val="0"/>
        <w:ind w:leftChars="0"/>
        <w:jc w:val="both"/>
        <w:rPr>
          <w:rFonts w:asciiTheme="minorHAnsi" w:hAnsiTheme="minorHAnsi" w:cstheme="minorHAnsi"/>
          <w:sz w:val="22"/>
          <w:szCs w:val="22"/>
        </w:rPr>
      </w:pPr>
      <w:r>
        <w:rPr>
          <w:rFonts w:asciiTheme="minorHAnsi" w:hAnsiTheme="minorHAnsi" w:cstheme="minorHAnsi"/>
          <w:sz w:val="22"/>
          <w:szCs w:val="22"/>
        </w:rPr>
        <w:t xml:space="preserve">FFS: Whether to support another ending timing is FFS, </w:t>
      </w:r>
      <w:proofErr w:type="spellStart"/>
      <w:r>
        <w:rPr>
          <w:rFonts w:asciiTheme="minorHAnsi" w:hAnsiTheme="minorHAnsi" w:cstheme="minorHAnsi"/>
          <w:sz w:val="22"/>
          <w:szCs w:val="22"/>
        </w:rPr>
        <w:t>e.g</w:t>
      </w:r>
      <w:proofErr w:type="spellEnd"/>
      <w:r>
        <w:rPr>
          <w:rFonts w:asciiTheme="minorHAnsi" w:hAnsiTheme="minorHAnsi" w:cstheme="minorHAnsi"/>
          <w:sz w:val="22"/>
          <w:szCs w:val="22"/>
        </w:rPr>
        <w:t xml:space="preserve"> for MCSt if needed</w:t>
      </w:r>
    </w:p>
    <w:p w14:paraId="60545E28" w14:textId="77777777" w:rsidR="00E61967" w:rsidRDefault="00E61967">
      <w:pPr>
        <w:autoSpaceDE w:val="0"/>
        <w:autoSpaceDN w:val="0"/>
        <w:spacing w:after="120"/>
        <w:jc w:val="both"/>
        <w:rPr>
          <w:rFonts w:ascii="Calibri" w:hAnsi="Calibri" w:cs="Calibri"/>
          <w:sz w:val="22"/>
        </w:rPr>
      </w:pPr>
    </w:p>
    <w:p w14:paraId="1FAD1500" w14:textId="77777777" w:rsidR="00E61967" w:rsidRDefault="00495FC5">
      <w:pPr>
        <w:pStyle w:val="Heading3"/>
      </w:pPr>
      <w:r>
        <w:t>Outcome of Monday online session</w:t>
      </w:r>
    </w:p>
    <w:p w14:paraId="4E0B6D20" w14:textId="77777777" w:rsidR="00E61967" w:rsidRDefault="00E61967">
      <w:pPr>
        <w:rPr>
          <w:rStyle w:val="Strong"/>
          <w:rFonts w:ascii="Times New Roman" w:hAnsi="Times New Roman"/>
          <w:szCs w:val="22"/>
          <w:highlight w:val="green"/>
        </w:rPr>
      </w:pPr>
    </w:p>
    <w:p w14:paraId="27665372"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1B9C08B2" w14:textId="77777777" w:rsidR="00E61967" w:rsidRDefault="00495FC5">
      <w:pPr>
        <w:spacing w:line="276" w:lineRule="auto"/>
        <w:rPr>
          <w:lang w:eastAsia="zh-CN"/>
        </w:rPr>
      </w:pPr>
      <w:r>
        <w:rPr>
          <w:lang w:eastAsia="zh-CN"/>
        </w:rPr>
        <w:t>The CAPC level that should be used for S-SSB transmissions:</w:t>
      </w:r>
    </w:p>
    <w:p w14:paraId="4C0644B1"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lastRenderedPageBreak/>
        <w:t>Option 1: CAPC value (p) should be set to 1 when UE performs Type 1 channel access procedure for S-SSB transmission</w:t>
      </w:r>
    </w:p>
    <w:p w14:paraId="278624B3" w14:textId="77777777" w:rsidR="00E61967" w:rsidRDefault="00E61967">
      <w:pPr>
        <w:rPr>
          <w:lang w:eastAsia="zh-CN"/>
        </w:rPr>
      </w:pPr>
    </w:p>
    <w:p w14:paraId="603ABE2B" w14:textId="77777777" w:rsidR="00E61967" w:rsidRDefault="00495FC5">
      <w:pPr>
        <w:rPr>
          <w:rStyle w:val="Strong"/>
          <w:highlight w:val="green"/>
        </w:rPr>
      </w:pPr>
      <w:r>
        <w:rPr>
          <w:rStyle w:val="Strong"/>
          <w:rFonts w:ascii="Times New Roman" w:hAnsi="Times New Roman"/>
          <w:szCs w:val="22"/>
          <w:highlight w:val="green"/>
        </w:rPr>
        <w:t>Agreement</w:t>
      </w:r>
    </w:p>
    <w:p w14:paraId="489E5AFA" w14:textId="77777777" w:rsidR="00E61967" w:rsidRDefault="00495FC5">
      <w:pPr>
        <w:spacing w:line="276" w:lineRule="auto"/>
        <w:rPr>
          <w:lang w:eastAsia="zh-CN"/>
        </w:rPr>
      </w:pPr>
      <w:r>
        <w:rPr>
          <w:lang w:eastAsia="zh-CN"/>
        </w:rPr>
        <w:t>The CAPC level that should be used for PSFCH transmission, CAPC value (p) should be set to 1 when UE performs Type 1 channel access procedure for PSFCH transmission</w:t>
      </w:r>
    </w:p>
    <w:p w14:paraId="7E14FD1C" w14:textId="77777777" w:rsidR="00E61967" w:rsidRDefault="00E61967">
      <w:pPr>
        <w:rPr>
          <w:lang w:eastAsia="zh-CN"/>
        </w:rPr>
      </w:pPr>
    </w:p>
    <w:p w14:paraId="063F28A4" w14:textId="77777777" w:rsidR="00E61967" w:rsidRDefault="00495FC5">
      <w:pPr>
        <w:rPr>
          <w:rFonts w:ascii="Times New Roman" w:hAnsi="Times New Roman"/>
          <w:szCs w:val="22"/>
          <w:lang w:eastAsia="zh-CN"/>
        </w:rPr>
      </w:pPr>
      <w:r>
        <w:rPr>
          <w:rStyle w:val="Strong"/>
          <w:rFonts w:ascii="Times New Roman" w:hAnsi="Times New Roman"/>
          <w:szCs w:val="22"/>
          <w:highlight w:val="green"/>
        </w:rPr>
        <w:t>Agreement</w:t>
      </w:r>
    </w:p>
    <w:p w14:paraId="4006CCA8" w14:textId="77777777" w:rsidR="00E61967" w:rsidRDefault="00495FC5">
      <w:pPr>
        <w:spacing w:line="276" w:lineRule="auto"/>
        <w:rPr>
          <w:lang w:eastAsia="zh-CN"/>
        </w:rPr>
      </w:pPr>
      <w:r>
        <w:rPr>
          <w:lang w:eastAsia="zh-CN"/>
        </w:rPr>
        <w:t>The end timing for the definition of reference duration in the contention window adjustment procedure for SL-U is defined as follows:</w:t>
      </w:r>
    </w:p>
    <w:p w14:paraId="5FE621E5" w14:textId="77777777" w:rsidR="00E61967" w:rsidRDefault="00495FC5">
      <w:pPr>
        <w:numPr>
          <w:ilvl w:val="0"/>
          <w:numId w:val="13"/>
        </w:numPr>
        <w:autoSpaceDE w:val="0"/>
        <w:autoSpaceDN w:val="0"/>
        <w:spacing w:line="276" w:lineRule="auto"/>
        <w:rPr>
          <w:rFonts w:ascii="Times New Roman" w:hAnsi="Times New Roman"/>
        </w:rPr>
      </w:pPr>
      <w:r>
        <w:rPr>
          <w:rFonts w:ascii="Times New Roman" w:hAnsi="Times New Roman"/>
        </w:rPr>
        <w:t>Option 1a</w:t>
      </w:r>
    </w:p>
    <w:p w14:paraId="1AAF385E"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the end of the first slot where at least one PSSCH with ACK/NACK HARQ-ACK enabled is transmitted</w:t>
      </w:r>
    </w:p>
    <w:p w14:paraId="4F123062"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Note, SL reference duration is not used if PSSCH with ACK/NACK HARQ-ACK enabled cannot be found in the latest COT</w:t>
      </w:r>
    </w:p>
    <w:p w14:paraId="07D70F53"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FFS: Whether to support another ending timing is FFS, e.g. for MCSt if needed</w:t>
      </w:r>
    </w:p>
    <w:p w14:paraId="60738FF5" w14:textId="77777777" w:rsidR="00E61967" w:rsidRDefault="00495FC5">
      <w:pPr>
        <w:numPr>
          <w:ilvl w:val="1"/>
          <w:numId w:val="13"/>
        </w:numPr>
        <w:autoSpaceDE w:val="0"/>
        <w:autoSpaceDN w:val="0"/>
        <w:spacing w:line="276" w:lineRule="auto"/>
        <w:rPr>
          <w:rFonts w:ascii="Times New Roman" w:hAnsi="Times New Roman"/>
        </w:rPr>
      </w:pPr>
      <w:r>
        <w:rPr>
          <w:rFonts w:ascii="Times New Roman" w:hAnsi="Times New Roman"/>
        </w:rPr>
        <w:t>Whether/how to adjust CWS for groupcast option 1 NACK-only case and whether/how to define reference duration for groupcast option 1 NACK-only case can still be discussed</w:t>
      </w:r>
    </w:p>
    <w:p w14:paraId="4C669BAB" w14:textId="77777777" w:rsidR="00E61967" w:rsidRDefault="00E61967">
      <w:pPr>
        <w:autoSpaceDE w:val="0"/>
        <w:autoSpaceDN w:val="0"/>
        <w:spacing w:after="120"/>
        <w:jc w:val="both"/>
        <w:rPr>
          <w:rFonts w:ascii="Calibri" w:hAnsi="Calibri" w:cs="Calibri"/>
          <w:sz w:val="22"/>
          <w:lang w:val="en-US"/>
        </w:rPr>
      </w:pPr>
    </w:p>
    <w:p w14:paraId="176EDE05" w14:textId="610BC1D2"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#2: Type 2 SL channel access procedure</w:t>
      </w:r>
    </w:p>
    <w:p w14:paraId="134812B4"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F022F4C"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RAN1 made the following agreement to support Type 2A channel access procedure for S-SSB transmissions from a UE without a shared channel occupancy with a time duration and a duty cycle constraint. But the applicability of using the same channel access mechanism (Type 2A without a shared COT) for PSFCH transmission is left for further study.</w:t>
      </w:r>
    </w:p>
    <w:tbl>
      <w:tblPr>
        <w:tblStyle w:val="TableGrid"/>
        <w:tblW w:w="9631" w:type="dxa"/>
        <w:tblLayout w:type="fixed"/>
        <w:tblLook w:val="04A0" w:firstRow="1" w:lastRow="0" w:firstColumn="1" w:lastColumn="0" w:noHBand="0" w:noVBand="1"/>
      </w:tblPr>
      <w:tblGrid>
        <w:gridCol w:w="9631"/>
      </w:tblGrid>
      <w:tr w:rsidR="00E61967" w14:paraId="5F4D0529" w14:textId="77777777">
        <w:tc>
          <w:tcPr>
            <w:tcW w:w="9631" w:type="dxa"/>
          </w:tcPr>
          <w:p w14:paraId="21DD6162"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44EDC039" w14:textId="77777777" w:rsidR="00E61967" w:rsidRDefault="00495FC5">
            <w:pPr>
              <w:pStyle w:val="ListParagraph"/>
              <w:numPr>
                <w:ilvl w:val="0"/>
                <w:numId w:val="15"/>
              </w:numPr>
              <w:autoSpaceDE w:val="0"/>
              <w:autoSpaceDN w:val="0"/>
              <w:ind w:leftChars="0"/>
              <w:jc w:val="both"/>
              <w:rPr>
                <w:rFonts w:ascii="Times New Roman" w:hAnsi="Times New Roman"/>
              </w:rPr>
            </w:pPr>
            <w:r>
              <w:rPr>
                <w:rFonts w:ascii="Times New Roman" w:hAnsi="Times New Roman"/>
              </w:rPr>
              <w:t xml:space="preserve">Type 2A channel access procedure is applicable for S-SSB transmissions from a UE without a shared channel occupancy, when the following </w:t>
            </w:r>
            <w:bookmarkStart w:id="10" w:name="OLE_LINK105"/>
            <w:bookmarkStart w:id="11" w:name="OLE_LINK104"/>
            <w:r>
              <w:rPr>
                <w:rFonts w:ascii="Times New Roman" w:hAnsi="Times New Roman"/>
              </w:rPr>
              <w:t xml:space="preserve">constraints </w:t>
            </w:r>
            <w:bookmarkEnd w:id="10"/>
            <w:bookmarkEnd w:id="11"/>
            <w:r>
              <w:rPr>
                <w:rFonts w:ascii="Times New Roman" w:hAnsi="Times New Roman"/>
              </w:rPr>
              <w:t>are met:</w:t>
            </w:r>
          </w:p>
          <w:p w14:paraId="6FF41974"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 xml:space="preserve">Time duration is at most 1ms per transmission </w:t>
            </w:r>
          </w:p>
          <w:p w14:paraId="028173AD"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The duty cycle of the S-SSB transmissions is at most 1/20</w:t>
            </w:r>
          </w:p>
          <w:p w14:paraId="3B3F6321"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details of EDT</w:t>
            </w:r>
          </w:p>
          <w:p w14:paraId="09CAB413" w14:textId="77777777" w:rsidR="00E61967" w:rsidRDefault="00495FC5">
            <w:pPr>
              <w:pStyle w:val="ListParagraph"/>
              <w:numPr>
                <w:ilvl w:val="1"/>
                <w:numId w:val="15"/>
              </w:numPr>
              <w:autoSpaceDE w:val="0"/>
              <w:autoSpaceDN w:val="0"/>
              <w:ind w:leftChars="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406AE12B" w14:textId="77777777" w:rsidR="00E61967" w:rsidRDefault="00495FC5">
            <w:pPr>
              <w:pStyle w:val="ListParagraph"/>
              <w:numPr>
                <w:ilvl w:val="0"/>
                <w:numId w:val="15"/>
              </w:numPr>
              <w:autoSpaceDE w:val="0"/>
              <w:autoSpaceDN w:val="0"/>
              <w:spacing w:after="6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tc>
      </w:tr>
    </w:tbl>
    <w:p w14:paraId="28CBEE3B"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Based on reviewing the Tdocs in this meeting (summarized in Section 4.4, also copied below), there is a clear majority interest to support the same channel access mechanism as S-SSB for PSFCH transmissions.</w:t>
      </w:r>
    </w:p>
    <w:tbl>
      <w:tblPr>
        <w:tblStyle w:val="TableGrid"/>
        <w:tblW w:w="9631" w:type="dxa"/>
        <w:tblLayout w:type="fixed"/>
        <w:tblLook w:val="04A0" w:firstRow="1" w:lastRow="0" w:firstColumn="1" w:lastColumn="0" w:noHBand="0" w:noVBand="1"/>
      </w:tblPr>
      <w:tblGrid>
        <w:gridCol w:w="9631"/>
      </w:tblGrid>
      <w:tr w:rsidR="00E61967" w14:paraId="56F5B4F9" w14:textId="77777777">
        <w:tc>
          <w:tcPr>
            <w:tcW w:w="9631" w:type="dxa"/>
          </w:tcPr>
          <w:p w14:paraId="327F1C56"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6ECCF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[34/ITL]</w:t>
            </w:r>
          </w:p>
          <w:p w14:paraId="22BAACC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[28/Apple], [29/QC], [31/LGE]</w:t>
            </w:r>
          </w:p>
          <w:p w14:paraId="6E83F25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tc>
      </w:tr>
    </w:tbl>
    <w:p w14:paraId="2B2C908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To help with this discussion, FL would like to clarify that, similar to S-SSB transmissions, even when Type 2A channel access procedure without a shared COT is supported, it does not guarantee channel access for PSFCH will be always successful. For example, no PSCCH/PSSCH is transmitted in the same slot before the PSFCH symbols and the channel is occupied by another RAT (e.g., WiFi). However, it will help to improve the channel access for the second PSFCH occasion for transmitting a high priority control type of signalling. With this, FL would still like to ask the preference of support this in the first round of discussion.</w:t>
      </w:r>
    </w:p>
    <w:p w14:paraId="67B20766" w14:textId="77777777" w:rsidR="00E61967" w:rsidRDefault="00E61967">
      <w:pPr>
        <w:autoSpaceDE w:val="0"/>
        <w:autoSpaceDN w:val="0"/>
        <w:spacing w:after="120"/>
        <w:jc w:val="both"/>
        <w:rPr>
          <w:rFonts w:ascii="Calibri" w:hAnsi="Calibri" w:cs="Calibri"/>
          <w:color w:val="000000" w:themeColor="text1"/>
          <w:sz w:val="22"/>
        </w:rPr>
      </w:pPr>
    </w:p>
    <w:p w14:paraId="33D2CB44" w14:textId="77777777" w:rsidR="00E61967" w:rsidRDefault="00495FC5">
      <w:pPr>
        <w:pStyle w:val="Heading3"/>
      </w:pPr>
      <w:r>
        <w:lastRenderedPageBreak/>
        <w:t>FL Proposal for round 1 discussion</w:t>
      </w:r>
    </w:p>
    <w:p w14:paraId="38CCC92B"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2 (I):</w:t>
      </w:r>
      <w:r>
        <w:rPr>
          <w:rFonts w:ascii="Calibri" w:hAnsi="Calibri" w:cs="Calibri"/>
          <w:b/>
          <w:bCs/>
          <w:sz w:val="22"/>
        </w:rPr>
        <w:t xml:space="preserve"> </w:t>
      </w:r>
    </w:p>
    <w:p w14:paraId="234E4BD1" w14:textId="77777777" w:rsidR="00E61967" w:rsidRDefault="00495FC5">
      <w:pPr>
        <w:pStyle w:val="ListParagraph"/>
        <w:numPr>
          <w:ilvl w:val="0"/>
          <w:numId w:val="13"/>
        </w:numPr>
        <w:autoSpaceDE w:val="0"/>
        <w:autoSpaceDN w:val="0"/>
        <w:ind w:leftChars="0"/>
        <w:jc w:val="both"/>
        <w:rPr>
          <w:rFonts w:ascii="Calibri" w:hAnsi="Calibri" w:cs="Calibri"/>
          <w:sz w:val="22"/>
          <w:lang w:val="en-US"/>
        </w:rPr>
      </w:pPr>
      <w:r>
        <w:rPr>
          <w:rFonts w:ascii="Calibri" w:hAnsi="Calibri" w:cs="Calibri"/>
          <w:sz w:val="22"/>
          <w:lang w:val="en-US"/>
        </w:rPr>
        <w:t>Type 2A channel access procedure is applicable for PSFCH transmissions from a UE without a shared channel occupancy</w:t>
      </w:r>
    </w:p>
    <w:p w14:paraId="0DBF5890"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Time duration is at most 1ms per transmission</w:t>
      </w:r>
    </w:p>
    <w:p w14:paraId="00B5324E" w14:textId="77777777" w:rsidR="00E61967" w:rsidRDefault="00495FC5">
      <w:pPr>
        <w:pStyle w:val="ListParagraph"/>
        <w:numPr>
          <w:ilvl w:val="1"/>
          <w:numId w:val="13"/>
        </w:numPr>
        <w:autoSpaceDE w:val="0"/>
        <w:autoSpaceDN w:val="0"/>
        <w:ind w:leftChars="0"/>
        <w:jc w:val="both"/>
        <w:rPr>
          <w:rFonts w:asciiTheme="minorHAnsi" w:hAnsiTheme="minorHAnsi" w:cstheme="minorHAnsi"/>
          <w:sz w:val="22"/>
          <w:szCs w:val="22"/>
          <w:lang w:val="en-US"/>
        </w:rPr>
      </w:pPr>
      <w:r>
        <w:rPr>
          <w:rFonts w:asciiTheme="minorHAnsi" w:hAnsiTheme="minorHAnsi" w:cstheme="minorHAnsi"/>
          <w:sz w:val="22"/>
          <w:szCs w:val="22"/>
          <w:lang w:val="en-US"/>
        </w:rPr>
        <w:t>FFS further limitation(s) for combined transmissions of both S-SSB and PSFCH using Type 2A channel access procedure without a shared channel occupancy (e.g., combined duty cycle and observation period)</w:t>
      </w:r>
    </w:p>
    <w:p w14:paraId="42579155"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417"/>
        <w:gridCol w:w="6662"/>
      </w:tblGrid>
      <w:tr w:rsidR="00E61967" w14:paraId="457A9920" w14:textId="77777777">
        <w:tc>
          <w:tcPr>
            <w:tcW w:w="1555" w:type="dxa"/>
          </w:tcPr>
          <w:p w14:paraId="346F502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2D62F18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662" w:type="dxa"/>
          </w:tcPr>
          <w:p w14:paraId="47D8066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0C877C5F" w14:textId="77777777">
        <w:tc>
          <w:tcPr>
            <w:tcW w:w="1555" w:type="dxa"/>
          </w:tcPr>
          <w:p w14:paraId="0B51363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417" w:type="dxa"/>
          </w:tcPr>
          <w:p w14:paraId="4598E04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14E0BB8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aybe only in rare cases the constraints can be fulfilled, and the case will be even worse when UE will transmit S-SSB + PSFCH.</w:t>
            </w:r>
          </w:p>
        </w:tc>
      </w:tr>
      <w:tr w:rsidR="00E61967" w14:paraId="6CA7318C" w14:textId="77777777">
        <w:tc>
          <w:tcPr>
            <w:tcW w:w="1555" w:type="dxa"/>
          </w:tcPr>
          <w:p w14:paraId="44BAF6D1"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417" w:type="dxa"/>
          </w:tcPr>
          <w:p w14:paraId="539B938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Not support</w:t>
            </w:r>
          </w:p>
        </w:tc>
        <w:tc>
          <w:tcPr>
            <w:tcW w:w="6662" w:type="dxa"/>
          </w:tcPr>
          <w:p w14:paraId="1276A511"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do not agree on supporting type 2A LBT for PSFCH. This would inherently limit the use of type 2A LBT for S-SSB and deviate from NR-U principles.  Also this may not be preferable from co-existence perspective and may complicate unnecessarily the design since we may need to discuss and introduce joint rules between S-SSB and PSFCH on when type 2A may be applicable and when in presence of both which should be transmitted with type 2A and which should not. </w:t>
            </w:r>
          </w:p>
        </w:tc>
      </w:tr>
      <w:tr w:rsidR="00E61967" w14:paraId="4CAC2925" w14:textId="77777777">
        <w:tc>
          <w:tcPr>
            <w:tcW w:w="1555" w:type="dxa"/>
          </w:tcPr>
          <w:p w14:paraId="6524C6C9" w14:textId="77777777" w:rsidR="00E61967" w:rsidRDefault="00495FC5">
            <w:pPr>
              <w:pStyle w:val="0Maintext"/>
              <w:spacing w:after="0" w:afterAutospacing="0"/>
              <w:ind w:firstLine="0"/>
            </w:pPr>
            <w:r>
              <w:t>QC</w:t>
            </w:r>
          </w:p>
        </w:tc>
        <w:tc>
          <w:tcPr>
            <w:tcW w:w="1417" w:type="dxa"/>
          </w:tcPr>
          <w:p w14:paraId="4EEB01D5" w14:textId="77777777" w:rsidR="00E61967" w:rsidRDefault="00495FC5">
            <w:pPr>
              <w:pStyle w:val="0Maintext"/>
              <w:spacing w:after="0" w:afterAutospacing="0"/>
              <w:ind w:firstLine="0"/>
            </w:pPr>
            <w:r>
              <w:t>Not support</w:t>
            </w:r>
          </w:p>
        </w:tc>
        <w:tc>
          <w:tcPr>
            <w:tcW w:w="6662" w:type="dxa"/>
          </w:tcPr>
          <w:p w14:paraId="28B2290A" w14:textId="77777777" w:rsidR="00E61967" w:rsidRDefault="00495FC5">
            <w:pPr>
              <w:pStyle w:val="0Maintext"/>
              <w:spacing w:after="0" w:afterAutospacing="0"/>
              <w:ind w:firstLine="0"/>
            </w:pPr>
            <w:r>
              <w:t>How to ensure restrictions are met for both S-SSB and PSFCH is not straightforward. So this agreement should be at least down-prioritized. There may no need to support this if COT sharing for PSFCH is allowed without need of transmitting at least one to the initiator.</w:t>
            </w:r>
          </w:p>
          <w:p w14:paraId="55DD243F" w14:textId="77777777" w:rsidR="00E61967" w:rsidRDefault="00E61967">
            <w:pPr>
              <w:pStyle w:val="0Maintext"/>
              <w:spacing w:after="0" w:afterAutospacing="0"/>
              <w:ind w:firstLine="0"/>
            </w:pPr>
          </w:p>
          <w:p w14:paraId="1FC466E5" w14:textId="77777777" w:rsidR="00E61967" w:rsidRDefault="00495FC5">
            <w:pPr>
              <w:pStyle w:val="0Maintext"/>
              <w:spacing w:after="0" w:afterAutospacing="0"/>
              <w:ind w:firstLine="0"/>
            </w:pPr>
            <w:r>
              <w:t>Furthermore, we note that there is no proposal/discussion from the FL on COT sharing, which we believe to be a matter way more urgent than Type 2A for PSFCH. We suggest to add a related discussion/proposal on that matter.</w:t>
            </w:r>
          </w:p>
        </w:tc>
      </w:tr>
      <w:tr w:rsidR="00E61967" w14:paraId="6BAEBC00" w14:textId="77777777">
        <w:tc>
          <w:tcPr>
            <w:tcW w:w="1555" w:type="dxa"/>
          </w:tcPr>
          <w:p w14:paraId="03B35500" w14:textId="77777777" w:rsidR="00E61967" w:rsidRDefault="00495FC5">
            <w:pPr>
              <w:pStyle w:val="0Maintext"/>
              <w:spacing w:after="0" w:afterAutospacing="0"/>
              <w:ind w:firstLine="0"/>
            </w:pPr>
            <w:r>
              <w:t>Futurewei</w:t>
            </w:r>
          </w:p>
        </w:tc>
        <w:tc>
          <w:tcPr>
            <w:tcW w:w="1417" w:type="dxa"/>
          </w:tcPr>
          <w:p w14:paraId="11D08B56" w14:textId="77777777" w:rsidR="00E61967" w:rsidRDefault="00495FC5">
            <w:pPr>
              <w:pStyle w:val="0Maintext"/>
              <w:spacing w:after="0" w:afterAutospacing="0"/>
              <w:ind w:firstLine="0"/>
            </w:pPr>
            <w:r>
              <w:t>Not support</w:t>
            </w:r>
          </w:p>
        </w:tc>
        <w:tc>
          <w:tcPr>
            <w:tcW w:w="6662" w:type="dxa"/>
          </w:tcPr>
          <w:p w14:paraId="087E2DC6" w14:textId="77777777" w:rsidR="00E61967" w:rsidRDefault="00495FC5">
            <w:pPr>
              <w:pStyle w:val="0Maintext"/>
              <w:spacing w:after="0" w:afterAutospacing="0"/>
              <w:ind w:firstLine="0"/>
            </w:pPr>
            <w:r>
              <w:t>If Type 2A has the same constraints as S-SSB it may impact the S-SSB transmissions if the PSFCH and S-SSB duty cycle is counted together, which should be given that SCS is per device not per traffic</w:t>
            </w:r>
          </w:p>
        </w:tc>
      </w:tr>
      <w:tr w:rsidR="00E61967" w14:paraId="74E8207F" w14:textId="77777777">
        <w:tc>
          <w:tcPr>
            <w:tcW w:w="1555" w:type="dxa"/>
          </w:tcPr>
          <w:p w14:paraId="296F393F" w14:textId="77777777" w:rsidR="00E61967" w:rsidRDefault="00495FC5">
            <w:pPr>
              <w:pStyle w:val="0Maintext"/>
              <w:spacing w:after="0" w:afterAutospacing="0"/>
              <w:ind w:firstLine="0"/>
            </w:pPr>
            <w:r>
              <w:rPr>
                <w:rFonts w:hint="eastAsia"/>
                <w:lang w:eastAsia="ko-KR"/>
              </w:rPr>
              <w:t>LGE</w:t>
            </w:r>
          </w:p>
        </w:tc>
        <w:tc>
          <w:tcPr>
            <w:tcW w:w="1417" w:type="dxa"/>
          </w:tcPr>
          <w:p w14:paraId="2AF3F96F" w14:textId="77777777" w:rsidR="00E61967" w:rsidRDefault="00495FC5">
            <w:pPr>
              <w:pStyle w:val="0Maintext"/>
              <w:spacing w:after="0" w:afterAutospacing="0"/>
              <w:ind w:firstLine="0"/>
            </w:pPr>
            <w:r>
              <w:rPr>
                <w:rFonts w:hint="eastAsia"/>
                <w:lang w:eastAsia="ko-KR"/>
              </w:rPr>
              <w:t>Not support</w:t>
            </w:r>
          </w:p>
        </w:tc>
        <w:tc>
          <w:tcPr>
            <w:tcW w:w="6662" w:type="dxa"/>
          </w:tcPr>
          <w:p w14:paraId="6CB4DF1A" w14:textId="77777777" w:rsidR="00E61967" w:rsidRDefault="00495FC5">
            <w:pPr>
              <w:pStyle w:val="0Maintext"/>
              <w:spacing w:after="0" w:afterAutospacing="0"/>
              <w:ind w:firstLine="0"/>
              <w:rPr>
                <w:lang w:eastAsia="ko-KR"/>
              </w:rPr>
            </w:pPr>
            <w:r>
              <w:rPr>
                <w:rFonts w:hint="eastAsia"/>
                <w:lang w:eastAsia="ko-KR"/>
              </w:rPr>
              <w:t xml:space="preserve">In case of S-SSB </w:t>
            </w:r>
            <w:r>
              <w:rPr>
                <w:lang w:eastAsia="ko-KR"/>
              </w:rPr>
              <w:t>transmission</w:t>
            </w:r>
            <w:r>
              <w:rPr>
                <w:rFonts w:hint="eastAsia"/>
                <w:lang w:eastAsia="ko-KR"/>
              </w:rPr>
              <w:t>,</w:t>
            </w:r>
            <w:r>
              <w:rPr>
                <w:lang w:eastAsia="ko-KR"/>
              </w:rPr>
              <w:t xml:space="preserve"> a number of UEs will share the same resources for SFN-manner transmission. On the other hand, the PSFCH will be transmitted via individual UE in general. Considering fairness with other RAT, it would be safer not to apply SCSt for PSFCH transmission.</w:t>
            </w:r>
          </w:p>
          <w:p w14:paraId="71DFE918" w14:textId="77777777" w:rsidR="00E61967" w:rsidRDefault="00E61967">
            <w:pPr>
              <w:pStyle w:val="0Maintext"/>
              <w:spacing w:after="0" w:afterAutospacing="0"/>
              <w:ind w:firstLine="0"/>
              <w:rPr>
                <w:lang w:eastAsia="ko-KR"/>
              </w:rPr>
            </w:pPr>
          </w:p>
          <w:p w14:paraId="35FE3947" w14:textId="77777777" w:rsidR="00E61967" w:rsidRDefault="00495FC5">
            <w:pPr>
              <w:pStyle w:val="0Maintext"/>
              <w:spacing w:after="0" w:afterAutospacing="0"/>
              <w:ind w:firstLine="0"/>
            </w:pPr>
            <w:r>
              <w:rPr>
                <w:lang w:eastAsia="ko-KR"/>
              </w:rPr>
              <w:t>Meanwhile, if we support this exemption rule for both S-SSB and PSFCH simultaneously, RAN1 may need to have subsequent discussions such as when the exemption rule is applied to both SL channels, what is the UE behaviour when the exemption condition is not met.</w:t>
            </w:r>
          </w:p>
        </w:tc>
      </w:tr>
      <w:tr w:rsidR="00E61967" w14:paraId="0F793BA9" w14:textId="77777777">
        <w:tc>
          <w:tcPr>
            <w:tcW w:w="1555" w:type="dxa"/>
          </w:tcPr>
          <w:p w14:paraId="0833A1D3" w14:textId="77777777" w:rsidR="00E61967" w:rsidRDefault="00495FC5">
            <w:pPr>
              <w:pStyle w:val="0Maintext"/>
              <w:spacing w:after="0" w:afterAutospacing="0"/>
              <w:ind w:firstLine="0"/>
              <w:rPr>
                <w:lang w:eastAsia="ko-KR"/>
              </w:rPr>
            </w:pPr>
            <w:r>
              <w:t>Lenovo</w:t>
            </w:r>
          </w:p>
        </w:tc>
        <w:tc>
          <w:tcPr>
            <w:tcW w:w="1417" w:type="dxa"/>
          </w:tcPr>
          <w:p w14:paraId="3FD3CE87" w14:textId="77777777" w:rsidR="00E61967" w:rsidRDefault="00495FC5">
            <w:pPr>
              <w:pStyle w:val="0Maintext"/>
              <w:spacing w:after="0" w:afterAutospacing="0"/>
              <w:ind w:firstLine="0"/>
              <w:rPr>
                <w:lang w:eastAsia="ko-KR"/>
              </w:rPr>
            </w:pPr>
            <w:r>
              <w:t>Not support</w:t>
            </w:r>
          </w:p>
        </w:tc>
        <w:tc>
          <w:tcPr>
            <w:tcW w:w="6662" w:type="dxa"/>
          </w:tcPr>
          <w:p w14:paraId="3BA6F7B2" w14:textId="77777777" w:rsidR="00E61967" w:rsidRDefault="00495FC5">
            <w:pPr>
              <w:pStyle w:val="0Maintext"/>
              <w:spacing w:after="0" w:afterAutospacing="0"/>
              <w:ind w:firstLine="0"/>
              <w:rPr>
                <w:lang w:eastAsia="ko-KR"/>
              </w:rPr>
            </w:pPr>
            <w:r>
              <w:t>Whether Type 2A is applied for PSFCH should be further discussed.</w:t>
            </w:r>
          </w:p>
        </w:tc>
      </w:tr>
      <w:tr w:rsidR="00E61967" w14:paraId="0F4C113C" w14:textId="77777777">
        <w:tc>
          <w:tcPr>
            <w:tcW w:w="1555" w:type="dxa"/>
          </w:tcPr>
          <w:p w14:paraId="38F28DA0" w14:textId="77777777" w:rsidR="00E61967" w:rsidRDefault="00495FC5">
            <w:pPr>
              <w:pStyle w:val="0Maintext"/>
              <w:spacing w:after="0" w:afterAutospacing="0"/>
              <w:ind w:firstLine="0"/>
            </w:pPr>
            <w:r>
              <w:t>Apple</w:t>
            </w:r>
          </w:p>
        </w:tc>
        <w:tc>
          <w:tcPr>
            <w:tcW w:w="1417" w:type="dxa"/>
          </w:tcPr>
          <w:p w14:paraId="4C2FF4B0" w14:textId="77777777" w:rsidR="00E61967" w:rsidRDefault="00495FC5">
            <w:pPr>
              <w:pStyle w:val="0Maintext"/>
              <w:spacing w:after="0" w:afterAutospacing="0"/>
              <w:ind w:firstLine="0"/>
            </w:pPr>
            <w:r>
              <w:t>Do not support</w:t>
            </w:r>
          </w:p>
        </w:tc>
        <w:tc>
          <w:tcPr>
            <w:tcW w:w="6662" w:type="dxa"/>
          </w:tcPr>
          <w:p w14:paraId="66CADB4D" w14:textId="77777777" w:rsidR="00E61967" w:rsidRDefault="00495FC5">
            <w:pPr>
              <w:pStyle w:val="0Maintext"/>
              <w:spacing w:after="0" w:afterAutospacing="0"/>
              <w:ind w:firstLine="0"/>
            </w:pPr>
            <w:r>
              <w:t xml:space="preserve">Following NR-U principle, where PUCCH and PDCCH (when used for ACK/NACK of CG-PUSCH) does not use type 2A, PSFCH should not be allowed either.  </w:t>
            </w:r>
          </w:p>
        </w:tc>
      </w:tr>
      <w:tr w:rsidR="00E61967" w14:paraId="66D10578" w14:textId="77777777">
        <w:tc>
          <w:tcPr>
            <w:tcW w:w="1555" w:type="dxa"/>
          </w:tcPr>
          <w:p w14:paraId="743DF2BA"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417" w:type="dxa"/>
          </w:tcPr>
          <w:p w14:paraId="0795B1C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662" w:type="dxa"/>
          </w:tcPr>
          <w:p w14:paraId="14D2AC10"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S-SSB transmissions, the restrictions made in the last meeting are followed. For Type 2A of PSFCH transmissions,</w:t>
            </w:r>
            <w:r>
              <w:t xml:space="preserve"> </w:t>
            </w:r>
            <w:r>
              <w:rPr>
                <w:rFonts w:eastAsiaTheme="minorEastAsia"/>
                <w:lang w:eastAsia="zh-CN"/>
              </w:rPr>
              <w:t xml:space="preserve">time duration is at most 1ms per transmission, and the duty cycle restriction considers the </w:t>
            </w:r>
            <w:r>
              <w:rPr>
                <w:rFonts w:eastAsiaTheme="minorEastAsia" w:hint="eastAsia"/>
                <w:lang w:eastAsia="zh-CN"/>
              </w:rPr>
              <w:t>combination</w:t>
            </w:r>
            <w:r>
              <w:t xml:space="preserve"> </w:t>
            </w:r>
            <w:r>
              <w:rPr>
                <w:rFonts w:eastAsiaTheme="minorEastAsia"/>
                <w:lang w:eastAsia="zh-CN"/>
              </w:rPr>
              <w:t xml:space="preserve">of both S-SSB and PSFCH. There is no impact on S-SSB transmissions. </w:t>
            </w:r>
          </w:p>
          <w:p w14:paraId="711FAA31" w14:textId="77777777" w:rsidR="00E61967" w:rsidRDefault="00495FC5">
            <w:pPr>
              <w:pStyle w:val="0Maintext"/>
              <w:spacing w:after="0" w:afterAutospacing="0"/>
              <w:ind w:firstLine="0"/>
            </w:pPr>
            <w:r>
              <w:rPr>
                <w:rFonts w:eastAsiaTheme="minorEastAsia"/>
                <w:lang w:eastAsia="zh-CN"/>
              </w:rPr>
              <w:t>If the restriction made for PSFCH cannot be met, Type 2A channel access procedure is not applicable for PSFCH transmissions.</w:t>
            </w:r>
          </w:p>
        </w:tc>
      </w:tr>
      <w:tr w:rsidR="00E61967" w14:paraId="7646BD9C" w14:textId="77777777">
        <w:tc>
          <w:tcPr>
            <w:tcW w:w="1555" w:type="dxa"/>
          </w:tcPr>
          <w:p w14:paraId="7BCBCD8B"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lastRenderedPageBreak/>
              <w:t>Transsion</w:t>
            </w:r>
            <w:proofErr w:type="spellEnd"/>
          </w:p>
        </w:tc>
        <w:tc>
          <w:tcPr>
            <w:tcW w:w="1417" w:type="dxa"/>
          </w:tcPr>
          <w:p w14:paraId="54993E7D"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662" w:type="dxa"/>
          </w:tcPr>
          <w:p w14:paraId="15FF17F5" w14:textId="77777777" w:rsidR="00E61967" w:rsidRDefault="00495FC5">
            <w:pPr>
              <w:pStyle w:val="0Maintext"/>
              <w:spacing w:after="0" w:afterAutospacing="0"/>
              <w:ind w:firstLine="0"/>
              <w:rPr>
                <w:rFonts w:eastAsiaTheme="minorEastAsia"/>
                <w:lang w:eastAsia="zh-CN"/>
              </w:rPr>
            </w:pPr>
            <w:r>
              <w:rPr>
                <w:rFonts w:hint="eastAsia"/>
              </w:rPr>
              <w:t>If the S-SSB is sparse, then</w:t>
            </w:r>
            <w:r>
              <w:rPr>
                <w:rFonts w:eastAsia="SimSun" w:hint="eastAsia"/>
                <w:lang w:val="en-US" w:eastAsia="zh-CN"/>
              </w:rPr>
              <w:t xml:space="preserve"> there are some resources available for SCSt transmission, i.e.,</w:t>
            </w:r>
            <w:r>
              <w:rPr>
                <w:rFonts w:hint="eastAsia"/>
              </w:rPr>
              <w:t xml:space="preserve"> </w:t>
            </w:r>
            <w:r>
              <w:rPr>
                <w:rFonts w:eastAsia="SimSun" w:hint="eastAsia"/>
                <w:lang w:val="en-US" w:eastAsia="zh-CN"/>
              </w:rPr>
              <w:t>Type</w:t>
            </w:r>
            <w:r>
              <w:rPr>
                <w:rFonts w:hint="eastAsia"/>
              </w:rPr>
              <w:t xml:space="preserve"> 2A channel access can be used for PSFCH transmission. We should give the gNB the flexibility to configure whether and which resources can use </w:t>
            </w:r>
            <w:r>
              <w:rPr>
                <w:rFonts w:eastAsia="SimSun" w:hint="eastAsia"/>
                <w:lang w:val="en-US" w:eastAsia="zh-CN"/>
              </w:rPr>
              <w:t>Type</w:t>
            </w:r>
            <w:r>
              <w:rPr>
                <w:rFonts w:hint="eastAsia"/>
              </w:rPr>
              <w:t xml:space="preserve"> 2A channel access for PSFCH transmissions.</w:t>
            </w:r>
          </w:p>
        </w:tc>
      </w:tr>
      <w:tr w:rsidR="00E61967" w14:paraId="54BE1943" w14:textId="77777777">
        <w:tc>
          <w:tcPr>
            <w:tcW w:w="1555" w:type="dxa"/>
          </w:tcPr>
          <w:p w14:paraId="12E4FEF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417" w:type="dxa"/>
          </w:tcPr>
          <w:p w14:paraId="7614FB00"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662" w:type="dxa"/>
          </w:tcPr>
          <w:p w14:paraId="1DEE2996" w14:textId="77777777" w:rsidR="00E61967" w:rsidRDefault="00E61967">
            <w:pPr>
              <w:pStyle w:val="0Maintext"/>
              <w:spacing w:after="0" w:afterAutospacing="0"/>
              <w:ind w:firstLine="0"/>
            </w:pPr>
          </w:p>
        </w:tc>
      </w:tr>
      <w:tr w:rsidR="00E61967" w14:paraId="10EA3E2A" w14:textId="77777777">
        <w:tc>
          <w:tcPr>
            <w:tcW w:w="1555" w:type="dxa"/>
          </w:tcPr>
          <w:p w14:paraId="1BDBFAE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14:paraId="61354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662" w:type="dxa"/>
          </w:tcPr>
          <w:p w14:paraId="5427AB7A" w14:textId="77777777" w:rsidR="00E61967" w:rsidRDefault="00E61967">
            <w:pPr>
              <w:pStyle w:val="0Maintext"/>
              <w:spacing w:after="0" w:afterAutospacing="0"/>
              <w:ind w:firstLine="0"/>
              <w:rPr>
                <w:rFonts w:eastAsiaTheme="minorEastAsia"/>
                <w:lang w:eastAsia="zh-CN"/>
              </w:rPr>
            </w:pPr>
          </w:p>
        </w:tc>
      </w:tr>
      <w:tr w:rsidR="00E61967" w14:paraId="38495969" w14:textId="77777777">
        <w:tc>
          <w:tcPr>
            <w:tcW w:w="1555" w:type="dxa"/>
          </w:tcPr>
          <w:p w14:paraId="055F98BE" w14:textId="77777777" w:rsidR="00E61967" w:rsidRDefault="00495FC5">
            <w:pPr>
              <w:pStyle w:val="0Maintext"/>
              <w:spacing w:after="0" w:afterAutospacing="0"/>
              <w:ind w:firstLine="0"/>
              <w:rPr>
                <w:rFonts w:eastAsiaTheme="minorEastAsia"/>
                <w:lang w:eastAsia="zh-CN"/>
              </w:rPr>
            </w:pPr>
            <w:r>
              <w:rPr>
                <w:rFonts w:eastAsia="MS Mincho" w:hint="eastAsia"/>
                <w:lang w:val="en-US" w:eastAsia="ja-JP"/>
              </w:rPr>
              <w:t>P</w:t>
            </w:r>
            <w:r>
              <w:rPr>
                <w:rFonts w:eastAsia="MS Mincho"/>
                <w:lang w:val="en-US" w:eastAsia="ja-JP"/>
              </w:rPr>
              <w:t>anasonic</w:t>
            </w:r>
          </w:p>
        </w:tc>
        <w:tc>
          <w:tcPr>
            <w:tcW w:w="1417" w:type="dxa"/>
          </w:tcPr>
          <w:p w14:paraId="3F736F70"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662" w:type="dxa"/>
          </w:tcPr>
          <w:p w14:paraId="4A87014A" w14:textId="77777777" w:rsidR="00E61967" w:rsidRDefault="00495FC5">
            <w:pPr>
              <w:pStyle w:val="0Maintext"/>
              <w:spacing w:after="0" w:afterAutospacing="0"/>
              <w:ind w:firstLine="0"/>
              <w:rPr>
                <w:rFonts w:eastAsiaTheme="minorEastAsia"/>
                <w:lang w:eastAsia="zh-CN"/>
              </w:rPr>
            </w:pPr>
            <w:r>
              <w:rPr>
                <w:rFonts w:eastAsia="MS Mincho"/>
                <w:lang w:eastAsia="ja-JP"/>
              </w:rPr>
              <w:t>At least when UE doesn't need to transmit S-SSB, Type-2A is useful to increase the chance of PSFCH transmission.</w:t>
            </w:r>
          </w:p>
        </w:tc>
      </w:tr>
      <w:tr w:rsidR="00E61967" w14:paraId="08184F3F" w14:textId="77777777">
        <w:tc>
          <w:tcPr>
            <w:tcW w:w="1555" w:type="dxa"/>
          </w:tcPr>
          <w:p w14:paraId="70F7EFB4"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417" w:type="dxa"/>
          </w:tcPr>
          <w:p w14:paraId="72B3AF12" w14:textId="77777777" w:rsidR="00E61967" w:rsidRDefault="00495FC5">
            <w:pPr>
              <w:pStyle w:val="0Maintext"/>
              <w:spacing w:after="0" w:afterAutospacing="0"/>
              <w:ind w:firstLine="0"/>
              <w:rPr>
                <w:rFonts w:eastAsiaTheme="minorEastAsia"/>
                <w:lang w:eastAsia="zh-CN"/>
              </w:rPr>
            </w:pPr>
            <w:r>
              <w:rPr>
                <w:rFonts w:hint="eastAsia"/>
                <w:lang w:eastAsia="ko-KR"/>
              </w:rPr>
              <w:t>Not support</w:t>
            </w:r>
          </w:p>
        </w:tc>
        <w:tc>
          <w:tcPr>
            <w:tcW w:w="6662" w:type="dxa"/>
          </w:tcPr>
          <w:p w14:paraId="725027EB" w14:textId="77777777" w:rsidR="00E61967" w:rsidRDefault="00495FC5">
            <w:pPr>
              <w:pStyle w:val="0Maintext"/>
              <w:spacing w:after="0" w:afterAutospacing="0"/>
              <w:ind w:firstLine="0"/>
            </w:pPr>
            <w:r>
              <w:t xml:space="preserve">Sometime PSFCH </w:t>
            </w:r>
            <w:r>
              <w:rPr>
                <w:rFonts w:eastAsiaTheme="minorEastAsia" w:cs="Times New Roman"/>
                <w:lang w:eastAsia="zh-CN"/>
              </w:rPr>
              <w:t xml:space="preserve">doesn’t </w:t>
            </w:r>
            <w:r>
              <w:t xml:space="preserve">satisfy the limitation of duty cycle, e.g., </w:t>
            </w:r>
            <w:proofErr w:type="spellStart"/>
            <w:r>
              <w:t>periodPSFCH</w:t>
            </w:r>
            <w:proofErr w:type="spellEnd"/>
            <w:r>
              <w:t xml:space="preserve">= 1slot, the duty cycle of the PSFCH transmissions is 1/7, so when PSFCH </w:t>
            </w:r>
            <w:r>
              <w:rPr>
                <w:rFonts w:eastAsiaTheme="minorEastAsia"/>
                <w:color w:val="000000" w:themeColor="text1"/>
                <w:lang w:eastAsia="zh-CN"/>
              </w:rPr>
              <w:t>satisfies the</w:t>
            </w:r>
            <w:r>
              <w:t xml:space="preserve"> limitation, PSFCH </w:t>
            </w:r>
            <w:r>
              <w:rPr>
                <w:rFonts w:hint="eastAsia"/>
              </w:rPr>
              <w:t>can</w:t>
            </w:r>
            <w:r>
              <w:t xml:space="preserve"> use type 2A, otherwise, PSFCH can’t use type 2A. Meanwhile, we don’t support introduce joint rules between S-SSB and PSFCH, because SSB alone can be transmitted by type 2A, but there might exist that S-SSB and PSFCH together can’t be transmitted by type 2A.</w:t>
            </w:r>
          </w:p>
        </w:tc>
      </w:tr>
      <w:tr w:rsidR="00E61967" w14:paraId="44F930C9" w14:textId="77777777">
        <w:tc>
          <w:tcPr>
            <w:tcW w:w="1555" w:type="dxa"/>
          </w:tcPr>
          <w:p w14:paraId="27A4D484"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417" w:type="dxa"/>
          </w:tcPr>
          <w:p w14:paraId="7979A15E" w14:textId="77777777" w:rsidR="00E61967" w:rsidRDefault="00495FC5">
            <w:pPr>
              <w:pStyle w:val="0Maintext"/>
              <w:spacing w:after="0" w:afterAutospacing="0"/>
              <w:ind w:firstLine="0"/>
              <w:rPr>
                <w:lang w:eastAsia="ko-KR"/>
              </w:rPr>
            </w:pPr>
            <w:r>
              <w:rPr>
                <w:lang w:eastAsia="ko-KR"/>
              </w:rPr>
              <w:t>Support</w:t>
            </w:r>
          </w:p>
        </w:tc>
        <w:tc>
          <w:tcPr>
            <w:tcW w:w="6662" w:type="dxa"/>
          </w:tcPr>
          <w:p w14:paraId="4A30960C" w14:textId="77777777" w:rsidR="00E61967" w:rsidRDefault="00495FC5">
            <w:pPr>
              <w:pStyle w:val="0Maintext"/>
              <w:spacing w:after="0" w:afterAutospacing="0"/>
              <w:ind w:firstLine="0"/>
            </w:pPr>
            <w:r>
              <w:t>We do not see the need for FFS in the proposal.</w:t>
            </w:r>
          </w:p>
        </w:tc>
      </w:tr>
      <w:tr w:rsidR="00E61967" w14:paraId="6EB8B753" w14:textId="77777777">
        <w:tc>
          <w:tcPr>
            <w:tcW w:w="1555" w:type="dxa"/>
          </w:tcPr>
          <w:p w14:paraId="26D17479" w14:textId="77777777" w:rsidR="00E61967" w:rsidRDefault="00495FC5">
            <w:pPr>
              <w:pStyle w:val="0Maintext"/>
              <w:spacing w:after="0" w:afterAutospacing="0"/>
              <w:ind w:firstLine="0"/>
              <w:rPr>
                <w:lang w:eastAsia="ko-KR"/>
              </w:rPr>
            </w:pPr>
            <w:r>
              <w:rPr>
                <w:rFonts w:hint="eastAsia"/>
                <w:lang w:eastAsia="ko-KR"/>
              </w:rPr>
              <w:t>W</w:t>
            </w:r>
            <w:r>
              <w:rPr>
                <w:lang w:eastAsia="ko-KR"/>
              </w:rPr>
              <w:t>ILUS</w:t>
            </w:r>
          </w:p>
        </w:tc>
        <w:tc>
          <w:tcPr>
            <w:tcW w:w="1417" w:type="dxa"/>
          </w:tcPr>
          <w:p w14:paraId="4C6E1D8C"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37706AA9" w14:textId="77777777" w:rsidR="00E61967" w:rsidRDefault="00495FC5">
            <w:pPr>
              <w:pStyle w:val="0Maintext"/>
              <w:spacing w:after="0" w:afterAutospacing="0"/>
              <w:ind w:firstLine="0"/>
              <w:rPr>
                <w:lang w:eastAsia="ko-KR"/>
              </w:rPr>
            </w:pPr>
            <w:r>
              <w:rPr>
                <w:rFonts w:hint="eastAsia"/>
                <w:lang w:eastAsia="ko-KR"/>
              </w:rPr>
              <w:t>W</w:t>
            </w:r>
            <w:r>
              <w:rPr>
                <w:lang w:eastAsia="ko-KR"/>
              </w:rPr>
              <w:t>ithout any limitation of duty cycle, PSFCH should follow Type 1 channel access not Type 2A.</w:t>
            </w:r>
          </w:p>
        </w:tc>
      </w:tr>
      <w:tr w:rsidR="00E61967" w14:paraId="21843251" w14:textId="77777777">
        <w:tc>
          <w:tcPr>
            <w:tcW w:w="1555" w:type="dxa"/>
          </w:tcPr>
          <w:p w14:paraId="3F5DD48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417" w:type="dxa"/>
          </w:tcPr>
          <w:p w14:paraId="0DAE1B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662" w:type="dxa"/>
          </w:tcPr>
          <w:p w14:paraId="6B5B1D69"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Since the sum of S-SSB and PSFCH transmissions needs to satisfy regulation requirement, it is complicated to define how to calculate duty cycle of PSFCH and how to handle the case when PSFCH exceeds the restriction on duty cycle, and we also worries the potential impact on S-SSB. </w:t>
            </w:r>
          </w:p>
        </w:tc>
      </w:tr>
      <w:tr w:rsidR="00E61967" w14:paraId="7465F988" w14:textId="77777777">
        <w:tc>
          <w:tcPr>
            <w:tcW w:w="1555" w:type="dxa"/>
          </w:tcPr>
          <w:p w14:paraId="678B19E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417" w:type="dxa"/>
          </w:tcPr>
          <w:p w14:paraId="5E6E846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upport </w:t>
            </w:r>
          </w:p>
        </w:tc>
        <w:tc>
          <w:tcPr>
            <w:tcW w:w="6662" w:type="dxa"/>
          </w:tcPr>
          <w:p w14:paraId="50D9F4B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 xml:space="preserve">uccessful transmission of PSFCH is very important to guarantee SL system performance. Enable Type 2A channel access for PSFCH is benefit for PSFCH to access the channel successfully. </w:t>
            </w:r>
          </w:p>
          <w:p w14:paraId="548E5BD6" w14:textId="77777777" w:rsidR="00E61967" w:rsidRDefault="00E61967">
            <w:pPr>
              <w:pStyle w:val="0Maintext"/>
              <w:spacing w:after="0" w:afterAutospacing="0"/>
              <w:ind w:firstLine="0"/>
              <w:rPr>
                <w:rFonts w:eastAsiaTheme="minorEastAsia"/>
                <w:lang w:eastAsia="zh-CN"/>
              </w:rPr>
            </w:pPr>
          </w:p>
        </w:tc>
      </w:tr>
      <w:tr w:rsidR="00E61967" w14:paraId="67BC0E2D" w14:textId="77777777">
        <w:tc>
          <w:tcPr>
            <w:tcW w:w="1555" w:type="dxa"/>
          </w:tcPr>
          <w:p w14:paraId="0722B99D"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417" w:type="dxa"/>
          </w:tcPr>
          <w:p w14:paraId="5A378264" w14:textId="77777777" w:rsidR="00E61967" w:rsidRDefault="00495FC5">
            <w:pPr>
              <w:pStyle w:val="0Maintext"/>
              <w:spacing w:after="0" w:afterAutospacing="0"/>
              <w:ind w:firstLine="0"/>
              <w:rPr>
                <w:lang w:eastAsia="ko-KR"/>
              </w:rPr>
            </w:pPr>
            <w:r>
              <w:rPr>
                <w:rFonts w:hint="eastAsia"/>
                <w:lang w:eastAsia="ko-KR"/>
              </w:rPr>
              <w:t>N</w:t>
            </w:r>
            <w:r>
              <w:rPr>
                <w:lang w:eastAsia="ko-KR"/>
              </w:rPr>
              <w:t>ot support</w:t>
            </w:r>
          </w:p>
        </w:tc>
        <w:tc>
          <w:tcPr>
            <w:tcW w:w="6662" w:type="dxa"/>
          </w:tcPr>
          <w:p w14:paraId="1E9225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In order for Type 2A channel access to apply PSFCH transmission, the combined duty cycle and observation period should be also considered. PSFCH transmission can be handled with multiple PSFCH occasions.</w:t>
            </w:r>
          </w:p>
        </w:tc>
      </w:tr>
      <w:tr w:rsidR="00E61967" w14:paraId="7BD3F8D8" w14:textId="77777777">
        <w:tc>
          <w:tcPr>
            <w:tcW w:w="1555" w:type="dxa"/>
          </w:tcPr>
          <w:p w14:paraId="3478B442"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417" w:type="dxa"/>
          </w:tcPr>
          <w:p w14:paraId="15A80EA3"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662" w:type="dxa"/>
          </w:tcPr>
          <w:p w14:paraId="6B4641B4"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the above proposal, it is suggested to add the following FFS:</w:t>
            </w:r>
          </w:p>
          <w:p w14:paraId="015382F7" w14:textId="77777777" w:rsidR="00E61967" w:rsidRDefault="00495FC5">
            <w:pPr>
              <w:pStyle w:val="0Maintext"/>
              <w:spacing w:after="0" w:afterAutospacing="0"/>
              <w:ind w:firstLine="0"/>
              <w:rPr>
                <w:rFonts w:eastAsia="SimSun"/>
                <w:lang w:val="en-US" w:eastAsia="zh-CN"/>
              </w:rPr>
            </w:pPr>
            <w:proofErr w:type="spellStart"/>
            <w:r>
              <w:rPr>
                <w:rFonts w:eastAsia="SimSun" w:hint="eastAsia"/>
                <w:lang w:val="en-US" w:eastAsia="zh-CN"/>
              </w:rPr>
              <w:t>FFS:Whether</w:t>
            </w:r>
            <w:proofErr w:type="spellEnd"/>
            <w:r>
              <w:rPr>
                <w:rFonts w:eastAsia="SimSun" w:hint="eastAsia"/>
                <w:lang w:val="en-US" w:eastAsia="zh-CN"/>
              </w:rPr>
              <w:t xml:space="preserve"> Type 2A channel access procedure can be used for all/part of PSFCH occasions without a shared channel occupancy.</w:t>
            </w:r>
          </w:p>
        </w:tc>
      </w:tr>
      <w:tr w:rsidR="00E61967" w14:paraId="31FA10C5" w14:textId="77777777">
        <w:tc>
          <w:tcPr>
            <w:tcW w:w="1555" w:type="dxa"/>
          </w:tcPr>
          <w:p w14:paraId="0DFE82BD" w14:textId="0DB5AAB2" w:rsidR="00E61967" w:rsidRDefault="00E87F9E">
            <w:pPr>
              <w:pStyle w:val="0Maintext"/>
              <w:spacing w:after="0" w:afterAutospacing="0"/>
              <w:ind w:firstLine="0"/>
              <w:rPr>
                <w:rFonts w:eastAsia="SimSun"/>
                <w:lang w:val="en-US" w:eastAsia="zh-CN"/>
              </w:rPr>
            </w:pPr>
            <w:proofErr w:type="spellStart"/>
            <w:r>
              <w:rPr>
                <w:rFonts w:eastAsia="SimSun"/>
                <w:lang w:val="en-US" w:eastAsia="zh-CN"/>
              </w:rPr>
              <w:t>CableLabs</w:t>
            </w:r>
            <w:proofErr w:type="spellEnd"/>
          </w:p>
        </w:tc>
        <w:tc>
          <w:tcPr>
            <w:tcW w:w="1417" w:type="dxa"/>
          </w:tcPr>
          <w:p w14:paraId="77EA4CDF" w14:textId="299B38EE" w:rsidR="00E61967" w:rsidRDefault="00E87F9E">
            <w:pPr>
              <w:pStyle w:val="0Maintext"/>
              <w:spacing w:after="0" w:afterAutospacing="0"/>
              <w:ind w:firstLine="0"/>
              <w:rPr>
                <w:lang w:val="en-US" w:eastAsia="ko-KR"/>
              </w:rPr>
            </w:pPr>
            <w:r>
              <w:rPr>
                <w:lang w:val="en-US" w:eastAsia="ko-KR"/>
              </w:rPr>
              <w:t>Not support</w:t>
            </w:r>
          </w:p>
        </w:tc>
        <w:tc>
          <w:tcPr>
            <w:tcW w:w="6662" w:type="dxa"/>
          </w:tcPr>
          <w:p w14:paraId="7293FA66" w14:textId="6BE0199C" w:rsidR="00E61967" w:rsidRDefault="00E87F9E">
            <w:pPr>
              <w:pStyle w:val="0Maintext"/>
              <w:spacing w:after="0" w:afterAutospacing="0"/>
              <w:ind w:firstLine="0"/>
              <w:rPr>
                <w:rFonts w:eastAsiaTheme="minorEastAsia"/>
                <w:lang w:val="en-US" w:eastAsia="zh-CN"/>
              </w:rPr>
            </w:pPr>
            <w:proofErr w:type="spellStart"/>
            <w:r>
              <w:rPr>
                <w:rFonts w:eastAsiaTheme="minorEastAsia"/>
                <w:lang w:val="en-US" w:eastAsia="zh-CN"/>
              </w:rPr>
              <w:t>PSFCh</w:t>
            </w:r>
            <w:proofErr w:type="spellEnd"/>
            <w:r>
              <w:rPr>
                <w:rFonts w:eastAsiaTheme="minorEastAsia"/>
                <w:lang w:val="en-US" w:eastAsia="zh-CN"/>
              </w:rPr>
              <w:t xml:space="preserve"> doesn’t have the same type of access priority as S-SSB. A Type 2A access is not warranted for </w:t>
            </w:r>
            <w:proofErr w:type="spellStart"/>
            <w:r>
              <w:rPr>
                <w:rFonts w:eastAsiaTheme="minorEastAsia"/>
                <w:lang w:val="en-US" w:eastAsia="zh-CN"/>
              </w:rPr>
              <w:t>PSFCh</w:t>
            </w:r>
            <w:proofErr w:type="spellEnd"/>
            <w:r>
              <w:rPr>
                <w:rFonts w:eastAsiaTheme="minorEastAsia"/>
                <w:lang w:val="en-US" w:eastAsia="zh-CN"/>
              </w:rPr>
              <w:t xml:space="preserve">, given the high priority access associated to Type 2A access. Also </w:t>
            </w:r>
            <w:proofErr w:type="spellStart"/>
            <w:r>
              <w:rPr>
                <w:rFonts w:eastAsiaTheme="minorEastAsia"/>
                <w:lang w:val="en-US" w:eastAsia="zh-CN"/>
              </w:rPr>
              <w:t>PSCFh</w:t>
            </w:r>
            <w:proofErr w:type="spellEnd"/>
            <w:r>
              <w:rPr>
                <w:rFonts w:eastAsiaTheme="minorEastAsia"/>
                <w:lang w:val="en-US" w:eastAsia="zh-CN"/>
              </w:rPr>
              <w:t xml:space="preserve"> was agreed on to be granted Type 1 access with p=1.</w:t>
            </w:r>
          </w:p>
        </w:tc>
      </w:tr>
      <w:tr w:rsidR="00CB7F4C" w14:paraId="1019EB84" w14:textId="77777777">
        <w:tc>
          <w:tcPr>
            <w:tcW w:w="1555" w:type="dxa"/>
          </w:tcPr>
          <w:p w14:paraId="7ED7B760" w14:textId="7908DD82" w:rsidR="00CB7F4C" w:rsidRDefault="00CB7F4C" w:rsidP="00CB7F4C">
            <w:pPr>
              <w:pStyle w:val="0Maintext"/>
              <w:spacing w:after="0" w:afterAutospacing="0"/>
              <w:ind w:firstLine="0"/>
              <w:rPr>
                <w:rFonts w:eastAsia="SimSun"/>
                <w:lang w:val="en-US" w:eastAsia="zh-CN"/>
              </w:rPr>
            </w:pPr>
            <w:r>
              <w:rPr>
                <w:rFonts w:eastAsiaTheme="minorEastAsia" w:hint="eastAsia"/>
                <w:lang w:eastAsia="zh-CN"/>
              </w:rPr>
              <w:t>C</w:t>
            </w:r>
            <w:r>
              <w:rPr>
                <w:rFonts w:eastAsiaTheme="minorEastAsia"/>
                <w:lang w:eastAsia="zh-CN"/>
              </w:rPr>
              <w:t>ATT/GH</w:t>
            </w:r>
          </w:p>
        </w:tc>
        <w:tc>
          <w:tcPr>
            <w:tcW w:w="1417" w:type="dxa"/>
          </w:tcPr>
          <w:p w14:paraId="34A2E592" w14:textId="6426BFB5" w:rsidR="00CB7F4C" w:rsidRDefault="00CB7F4C" w:rsidP="00CB7F4C">
            <w:pPr>
              <w:pStyle w:val="0Maintext"/>
              <w:spacing w:after="0" w:afterAutospacing="0"/>
              <w:ind w:firstLine="0"/>
              <w:rPr>
                <w:lang w:val="en-US" w:eastAsia="ko-KR"/>
              </w:rPr>
            </w:pPr>
            <w:r>
              <w:rPr>
                <w:rFonts w:eastAsiaTheme="minorEastAsia"/>
                <w:lang w:eastAsia="zh-CN"/>
              </w:rPr>
              <w:t>Support</w:t>
            </w:r>
          </w:p>
        </w:tc>
        <w:tc>
          <w:tcPr>
            <w:tcW w:w="6662" w:type="dxa"/>
          </w:tcPr>
          <w:p w14:paraId="684DEA14" w14:textId="3D9569C8" w:rsidR="00CB7F4C" w:rsidRDefault="00CB7F4C" w:rsidP="00CB7F4C">
            <w:pPr>
              <w:pStyle w:val="0Maintext"/>
              <w:spacing w:after="0" w:afterAutospacing="0"/>
              <w:ind w:firstLine="0"/>
              <w:rPr>
                <w:rFonts w:eastAsiaTheme="minorEastAsia"/>
                <w:lang w:val="en-US" w:eastAsia="zh-CN"/>
              </w:rPr>
            </w:pPr>
            <w:r>
              <w:rPr>
                <w:rFonts w:eastAsiaTheme="minorEastAsia"/>
                <w:lang w:eastAsia="zh-CN"/>
              </w:rPr>
              <w:t>Considering that PSFCH occasion is determined, losing these PSFCH occasion due to LBT failure may lead to system performance decrease. Allowing Type 2A channel access for PSFCH transmissions from a UE without a COT may be beneficial and the combined duty cycle and the observation period can be the same as S-SSB transmissions.</w:t>
            </w:r>
          </w:p>
        </w:tc>
      </w:tr>
      <w:tr w:rsidR="0049486F" w14:paraId="18F51E87" w14:textId="77777777">
        <w:tc>
          <w:tcPr>
            <w:tcW w:w="1555" w:type="dxa"/>
          </w:tcPr>
          <w:p w14:paraId="278D6C71" w14:textId="1FB4EA26"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1417" w:type="dxa"/>
          </w:tcPr>
          <w:p w14:paraId="7785EA83" w14:textId="7A87705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supported</w:t>
            </w:r>
          </w:p>
        </w:tc>
        <w:tc>
          <w:tcPr>
            <w:tcW w:w="6662" w:type="dxa"/>
          </w:tcPr>
          <w:p w14:paraId="67829E05" w14:textId="38EDD72E"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t violates the principle of legacy NR-U and may introduce other complicated issues like combined observation duration and duty cycle.</w:t>
            </w:r>
          </w:p>
        </w:tc>
      </w:tr>
    </w:tbl>
    <w:p w14:paraId="616216D4" w14:textId="77777777" w:rsidR="00E61967" w:rsidRDefault="00E61967">
      <w:pPr>
        <w:autoSpaceDE w:val="0"/>
        <w:autoSpaceDN w:val="0"/>
        <w:jc w:val="both"/>
        <w:rPr>
          <w:rFonts w:ascii="Calibri" w:hAnsi="Calibri" w:cs="Calibri"/>
          <w:sz w:val="22"/>
        </w:rPr>
      </w:pPr>
    </w:p>
    <w:p w14:paraId="0B12A4E0" w14:textId="77777777" w:rsidR="00E61967" w:rsidRDefault="00E61967">
      <w:pPr>
        <w:autoSpaceDE w:val="0"/>
        <w:autoSpaceDN w:val="0"/>
        <w:jc w:val="both"/>
        <w:rPr>
          <w:rFonts w:ascii="Calibri" w:hAnsi="Calibri" w:cs="Calibri"/>
          <w:sz w:val="22"/>
        </w:rPr>
      </w:pPr>
    </w:p>
    <w:p w14:paraId="654BE164" w14:textId="2FA668EF" w:rsidR="00E61967" w:rsidRDefault="00CA519F">
      <w:pPr>
        <w:pStyle w:val="Heading3"/>
      </w:pPr>
      <w:r>
        <w:t>FL observations</w:t>
      </w:r>
      <w:r w:rsidR="002A7D02">
        <w:t xml:space="preserve"> and recommendation</w:t>
      </w:r>
    </w:p>
    <w:p w14:paraId="2B12A620" w14:textId="05AC916F" w:rsidR="00E61967"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Support</w:t>
      </w:r>
      <w:r w:rsidR="002A7D02">
        <w:rPr>
          <w:rFonts w:ascii="Calibri" w:hAnsi="Calibri" w:cs="Calibri"/>
          <w:sz w:val="22"/>
          <w:lang w:val="en-US"/>
        </w:rPr>
        <w:t xml:space="preserve"> [11]</w:t>
      </w:r>
      <w:r>
        <w:rPr>
          <w:rFonts w:ascii="Calibri" w:hAnsi="Calibri" w:cs="Calibri"/>
          <w:sz w:val="22"/>
          <w:lang w:val="en-US"/>
        </w:rPr>
        <w:t xml:space="preserve">: Spreadtrum, </w:t>
      </w:r>
      <w:proofErr w:type="spellStart"/>
      <w:r>
        <w:rPr>
          <w:rFonts w:ascii="Calibri" w:hAnsi="Calibri" w:cs="Calibri"/>
          <w:sz w:val="22"/>
          <w:lang w:val="en-US"/>
        </w:rPr>
        <w:t>Transsion</w:t>
      </w:r>
      <w:proofErr w:type="spellEnd"/>
      <w:r>
        <w:rPr>
          <w:rFonts w:ascii="Calibri" w:hAnsi="Calibri" w:cs="Calibri"/>
          <w:sz w:val="22"/>
          <w:lang w:val="en-US"/>
        </w:rPr>
        <w:t>, Sony, vivo, Panasonic, Ericsson, OPPO, ZTE/Sanechips, CATT/GH</w:t>
      </w:r>
    </w:p>
    <w:p w14:paraId="57024A45" w14:textId="57AC1EC9" w:rsidR="00CA519F" w:rsidRDefault="00CA519F" w:rsidP="00CA519F">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w:t>
      </w:r>
      <w:r w:rsidR="002A7D02">
        <w:rPr>
          <w:rFonts w:ascii="Calibri" w:hAnsi="Calibri" w:cs="Calibri"/>
          <w:sz w:val="22"/>
          <w:lang w:val="en-US"/>
        </w:rPr>
        <w:t xml:space="preserve"> [13]</w:t>
      </w:r>
      <w:r>
        <w:rPr>
          <w:rFonts w:ascii="Calibri" w:hAnsi="Calibri" w:cs="Calibri"/>
          <w:sz w:val="22"/>
          <w:lang w:val="en-US"/>
        </w:rPr>
        <w:t xml:space="preserve">: CMCC, Intel, QC, Futurewei, LGE, Lenovo, Apple, </w:t>
      </w:r>
      <w:proofErr w:type="spellStart"/>
      <w:r>
        <w:rPr>
          <w:rFonts w:ascii="Calibri" w:hAnsi="Calibri" w:cs="Calibri"/>
          <w:sz w:val="22"/>
          <w:lang w:val="en-US"/>
        </w:rPr>
        <w:t>xiaomi</w:t>
      </w:r>
      <w:proofErr w:type="spellEnd"/>
      <w:r>
        <w:rPr>
          <w:rFonts w:ascii="Calibri" w:hAnsi="Calibri" w:cs="Calibri"/>
          <w:sz w:val="22"/>
          <w:lang w:val="en-US"/>
        </w:rPr>
        <w:t xml:space="preserve">, WILUS, Samsung, ETRI, </w:t>
      </w:r>
      <w:proofErr w:type="spellStart"/>
      <w:r>
        <w:rPr>
          <w:rFonts w:ascii="Calibri" w:hAnsi="Calibri" w:cs="Calibri"/>
          <w:sz w:val="22"/>
          <w:lang w:val="en-US"/>
        </w:rPr>
        <w:t>CableLabs</w:t>
      </w:r>
      <w:proofErr w:type="spellEnd"/>
      <w:r>
        <w:rPr>
          <w:rFonts w:ascii="Calibri" w:hAnsi="Calibri" w:cs="Calibri"/>
          <w:sz w:val="22"/>
          <w:lang w:val="en-US"/>
        </w:rPr>
        <w:t>, MediaTek</w:t>
      </w:r>
    </w:p>
    <w:p w14:paraId="6D2A6846" w14:textId="211DEFEA"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Additional discussion/workload on combined observation period and duty cycle</w:t>
      </w:r>
    </w:p>
    <w:p w14:paraId="03E52521" w14:textId="1489ADE4"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Not supported in NR-U</w:t>
      </w:r>
    </w:p>
    <w:p w14:paraId="00E0BB0E" w14:textId="5AF8C69E"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lastRenderedPageBreak/>
        <w:t>CAPC p=1 is already supported</w:t>
      </w:r>
    </w:p>
    <w:p w14:paraId="14E88F3E" w14:textId="7FB1C6AC" w:rsidR="00CA519F" w:rsidRDefault="00CA519F" w:rsidP="00CA519F">
      <w:pPr>
        <w:pStyle w:val="ListParagraph"/>
        <w:numPr>
          <w:ilvl w:val="1"/>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Potential impact on S-SSB channel access</w:t>
      </w:r>
    </w:p>
    <w:p w14:paraId="621FB1FD" w14:textId="772E1DFB" w:rsidR="002A7D02" w:rsidRPr="00CA519F"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Given there is no clear majority support and concerns raised (impact to S-SSB and additional workload). FL will not further pursue this proposal in this meeting.</w:t>
      </w:r>
    </w:p>
    <w:p w14:paraId="057BE994" w14:textId="77777777" w:rsidR="00E61967" w:rsidRDefault="00E61967">
      <w:pPr>
        <w:pStyle w:val="0Maintext"/>
        <w:spacing w:after="0" w:afterAutospacing="0"/>
        <w:ind w:firstLine="0"/>
      </w:pPr>
    </w:p>
    <w:p w14:paraId="7DBC7EF8" w14:textId="0C3C0073" w:rsidR="00E61967" w:rsidRDefault="00495FC5">
      <w:pPr>
        <w:pStyle w:val="Heading2"/>
        <w:rPr>
          <w:color w:val="000000" w:themeColor="text1"/>
        </w:rPr>
      </w:pPr>
      <w:r>
        <w:rPr>
          <w:color w:val="000000" w:themeColor="text1"/>
        </w:rPr>
        <w:t>[</w:t>
      </w:r>
      <w:r w:rsidR="002A7D02">
        <w:rPr>
          <w:color w:val="000000" w:themeColor="text1"/>
        </w:rPr>
        <w:t>Closed</w:t>
      </w:r>
      <w:r>
        <w:rPr>
          <w:color w:val="000000" w:themeColor="text1"/>
        </w:rPr>
        <w:t>] Topic #3: Support of FBE in Rel-18</w:t>
      </w:r>
    </w:p>
    <w:p w14:paraId="435FF6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3899A3C" w14:textId="77777777" w:rsidR="00E61967" w:rsidRDefault="00495FC5">
      <w:pPr>
        <w:autoSpaceDE w:val="0"/>
        <w:autoSpaceDN w:val="0"/>
        <w:spacing w:before="120"/>
        <w:jc w:val="both"/>
        <w:rPr>
          <w:rFonts w:ascii="Calibri" w:hAnsi="Calibri" w:cs="Calibri"/>
          <w:sz w:val="22"/>
        </w:rPr>
      </w:pPr>
      <w:r>
        <w:rPr>
          <w:rFonts w:ascii="Calibri" w:hAnsi="Calibri" w:cs="Calibri"/>
          <w:sz w:val="22"/>
        </w:rPr>
        <w:t>The support of FBE / semi-static type of channel access procedure for SL-U has been discussed and put on the table for quite some time. FL feels if it is to be supported in Rel-18, a decision on this should be made in this meeting (since there is only 3 meetings remaining until the Rel-18 completion target date). A decision on this will also help with the FFS point on the higher layer parameter “</w:t>
      </w:r>
      <w:proofErr w:type="spellStart"/>
      <w:r>
        <w:rPr>
          <w:rFonts w:ascii="Calibri" w:hAnsi="Calibri" w:cs="Calibri"/>
          <w:sz w:val="22"/>
        </w:rPr>
        <w:t>absenceOfAnyOtherTechnology</w:t>
      </w:r>
      <w:proofErr w:type="spellEnd"/>
      <w:r>
        <w:rPr>
          <w:rFonts w:ascii="Calibri" w:hAnsi="Calibri" w:cs="Calibri"/>
          <w:sz w:val="22"/>
        </w:rPr>
        <w:t>” in the CAPC table agreed for SL-U.</w:t>
      </w:r>
    </w:p>
    <w:p w14:paraId="60EEC703" w14:textId="77777777" w:rsidR="00E61967" w:rsidRDefault="00495FC5">
      <w:pPr>
        <w:autoSpaceDE w:val="0"/>
        <w:autoSpaceDN w:val="0"/>
        <w:spacing w:before="120"/>
        <w:jc w:val="both"/>
        <w:rPr>
          <w:rFonts w:ascii="Calibri" w:hAnsi="Calibri" w:cs="Calibri"/>
          <w:sz w:val="22"/>
        </w:rPr>
      </w:pPr>
      <w:r>
        <w:rPr>
          <w:rFonts w:ascii="Calibri" w:hAnsi="Calibri" w:cs="Calibri"/>
          <w:sz w:val="22"/>
        </w:rPr>
        <w:t>According to the Tdoc review in this meeting, there is a significant support to introduce this feature for SL-U in Rel-18. Therefore, FL proposes in the following to support this feature for SL-U in Rel-18.</w:t>
      </w:r>
    </w:p>
    <w:tbl>
      <w:tblPr>
        <w:tblStyle w:val="TableGrid"/>
        <w:tblW w:w="9631" w:type="dxa"/>
        <w:tblLayout w:type="fixed"/>
        <w:tblLook w:val="04A0" w:firstRow="1" w:lastRow="0" w:firstColumn="1" w:lastColumn="0" w:noHBand="0" w:noVBand="1"/>
      </w:tblPr>
      <w:tblGrid>
        <w:gridCol w:w="9631"/>
      </w:tblGrid>
      <w:tr w:rsidR="00E61967" w:rsidRPr="000F24E6" w14:paraId="004F2F30" w14:textId="77777777">
        <w:tc>
          <w:tcPr>
            <w:tcW w:w="9631" w:type="dxa"/>
          </w:tcPr>
          <w:p w14:paraId="4355A86A" w14:textId="77777777" w:rsidR="00E61967" w:rsidRDefault="00495FC5">
            <w:pPr>
              <w:pStyle w:val="ListParagraph"/>
              <w:numPr>
                <w:ilvl w:val="0"/>
                <w:numId w:val="15"/>
              </w:numPr>
              <w:spacing w:before="6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482ABAA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[5/Spreadtrum], [7/JHU], [8/ZTE, SC], [10/vivo], [18/Intel], [6/OPPO], [13/Lenovo], [19/CMCC],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[31/LGE], [34/ITL]</w:t>
            </w:r>
          </w:p>
          <w:p w14:paraId="2A488CB0"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3C4A0FDC" w14:textId="77777777" w:rsidR="00E61967" w:rsidRDefault="00495FC5">
            <w:pPr>
              <w:pStyle w:val="ListParagraph"/>
              <w:numPr>
                <w:ilvl w:val="1"/>
                <w:numId w:val="15"/>
              </w:numPr>
              <w:spacing w:after="60"/>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tc>
      </w:tr>
    </w:tbl>
    <w:p w14:paraId="78D1E3C1" w14:textId="77777777" w:rsidR="00E61967" w:rsidRDefault="00E61967">
      <w:pPr>
        <w:autoSpaceDE w:val="0"/>
        <w:autoSpaceDN w:val="0"/>
        <w:spacing w:before="120"/>
        <w:jc w:val="both"/>
        <w:rPr>
          <w:rFonts w:ascii="Calibri" w:hAnsi="Calibri" w:cs="Calibri"/>
          <w:sz w:val="22"/>
          <w:lang w:val="it-IT"/>
        </w:rPr>
      </w:pPr>
    </w:p>
    <w:p w14:paraId="271B6079" w14:textId="77777777" w:rsidR="00E61967" w:rsidRDefault="00495FC5">
      <w:pPr>
        <w:pStyle w:val="Heading3"/>
      </w:pPr>
      <w:r>
        <w:t>FL Proposal for round 1 discussion</w:t>
      </w:r>
    </w:p>
    <w:p w14:paraId="6050BF7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rPr>
        <w:t xml:space="preserve">Proposal 3 (I): </w:t>
      </w:r>
    </w:p>
    <w:p w14:paraId="14CE63AB" w14:textId="77777777" w:rsidR="00E61967" w:rsidRDefault="00495FC5">
      <w:pPr>
        <w:pStyle w:val="ListParagraph"/>
        <w:numPr>
          <w:ilvl w:val="0"/>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is supported for SL-U in Rel-18.</w:t>
      </w:r>
    </w:p>
    <w:p w14:paraId="4CD26160" w14:textId="77777777" w:rsidR="00E61967" w:rsidRDefault="00495FC5">
      <w:pPr>
        <w:pStyle w:val="ListParagraph"/>
        <w:numPr>
          <w:ilvl w:val="1"/>
          <w:numId w:val="13"/>
        </w:numPr>
        <w:autoSpaceDE w:val="0"/>
        <w:autoSpaceDN w:val="0"/>
        <w:ind w:leftChars="0"/>
        <w:jc w:val="both"/>
        <w:rPr>
          <w:rFonts w:ascii="Calibri" w:hAnsi="Calibri" w:cs="Calibri"/>
          <w:sz w:val="22"/>
        </w:rPr>
      </w:pPr>
      <w:r>
        <w:rPr>
          <w:rFonts w:ascii="Calibri" w:hAnsi="Calibri" w:cs="Calibri"/>
          <w:sz w:val="22"/>
        </w:rPr>
        <w:t>Channel access procedures for semi-static channel occupancy from NR-U should be taken as the starting point</w:t>
      </w:r>
    </w:p>
    <w:p w14:paraId="3DEE79F0" w14:textId="77777777" w:rsidR="00E61967" w:rsidRDefault="00E61967">
      <w:pPr>
        <w:autoSpaceDE w:val="0"/>
        <w:autoSpaceDN w:val="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7140DFB5" w14:textId="77777777">
        <w:tc>
          <w:tcPr>
            <w:tcW w:w="1555" w:type="dxa"/>
          </w:tcPr>
          <w:p w14:paraId="00C8D2C5"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34A763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AA684C9"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123864F3" w14:textId="77777777">
        <w:tc>
          <w:tcPr>
            <w:tcW w:w="1555" w:type="dxa"/>
          </w:tcPr>
          <w:p w14:paraId="60D30C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1B89E9DD"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14DD8B5E" w14:textId="77777777" w:rsidR="00E61967" w:rsidRDefault="00E61967">
            <w:pPr>
              <w:pStyle w:val="0Maintext"/>
              <w:spacing w:after="0" w:afterAutospacing="0"/>
              <w:ind w:firstLine="0"/>
            </w:pPr>
          </w:p>
        </w:tc>
      </w:tr>
      <w:tr w:rsidR="00E61967" w14:paraId="52FDFACD" w14:textId="77777777">
        <w:tc>
          <w:tcPr>
            <w:tcW w:w="1555" w:type="dxa"/>
          </w:tcPr>
          <w:p w14:paraId="188582EA" w14:textId="77777777" w:rsidR="00E61967" w:rsidRDefault="00495FC5">
            <w:pPr>
              <w:pStyle w:val="0Maintext"/>
              <w:spacing w:after="0" w:afterAutospacing="0"/>
              <w:ind w:firstLine="0"/>
            </w:pPr>
            <w:r>
              <w:rPr>
                <w:rFonts w:ascii="Calibri" w:hAnsi="Calibri" w:cs="Calibri"/>
                <w:sz w:val="22"/>
              </w:rPr>
              <w:t>Intel</w:t>
            </w:r>
          </w:p>
        </w:tc>
        <w:tc>
          <w:tcPr>
            <w:tcW w:w="1559" w:type="dxa"/>
          </w:tcPr>
          <w:p w14:paraId="54FC0D2B"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rPr>
              <w:t>Support</w:t>
            </w:r>
          </w:p>
        </w:tc>
        <w:tc>
          <w:tcPr>
            <w:tcW w:w="6520" w:type="dxa"/>
          </w:tcPr>
          <w:p w14:paraId="6492135E" w14:textId="77777777" w:rsidR="00E61967" w:rsidRDefault="00E61967">
            <w:pPr>
              <w:pStyle w:val="ListParagraph"/>
              <w:numPr>
                <w:ilvl w:val="2"/>
                <w:numId w:val="16"/>
              </w:numPr>
              <w:spacing w:line="259" w:lineRule="auto"/>
              <w:ind w:leftChars="0"/>
              <w:jc w:val="both"/>
              <w:rPr>
                <w:rFonts w:asciiTheme="minorHAnsi" w:hAnsiTheme="minorHAnsi" w:cstheme="minorHAnsi"/>
                <w:sz w:val="22"/>
                <w:szCs w:val="22"/>
              </w:rPr>
            </w:pPr>
          </w:p>
        </w:tc>
      </w:tr>
      <w:tr w:rsidR="00E61967" w14:paraId="7985A07F" w14:textId="77777777">
        <w:tc>
          <w:tcPr>
            <w:tcW w:w="1555" w:type="dxa"/>
          </w:tcPr>
          <w:p w14:paraId="748B7BC3" w14:textId="77777777" w:rsidR="00E61967" w:rsidRDefault="00495FC5">
            <w:pPr>
              <w:pStyle w:val="0Maintext"/>
              <w:spacing w:after="0" w:afterAutospacing="0"/>
              <w:ind w:firstLine="0"/>
            </w:pPr>
            <w:r>
              <w:t>QC</w:t>
            </w:r>
          </w:p>
        </w:tc>
        <w:tc>
          <w:tcPr>
            <w:tcW w:w="1559" w:type="dxa"/>
          </w:tcPr>
          <w:p w14:paraId="2617DA42" w14:textId="77777777" w:rsidR="00E61967" w:rsidRDefault="00495FC5">
            <w:pPr>
              <w:pStyle w:val="0Maintext"/>
              <w:spacing w:after="0" w:afterAutospacing="0"/>
              <w:ind w:firstLine="0"/>
            </w:pPr>
            <w:r>
              <w:t>Support</w:t>
            </w:r>
          </w:p>
        </w:tc>
        <w:tc>
          <w:tcPr>
            <w:tcW w:w="6520" w:type="dxa"/>
          </w:tcPr>
          <w:p w14:paraId="7C1CD789" w14:textId="77777777" w:rsidR="00E61967" w:rsidRDefault="00E61967">
            <w:pPr>
              <w:pStyle w:val="0Maintext"/>
              <w:spacing w:after="0" w:afterAutospacing="0"/>
              <w:ind w:firstLine="0"/>
            </w:pPr>
          </w:p>
        </w:tc>
      </w:tr>
      <w:tr w:rsidR="00E61967" w14:paraId="68C3D21A" w14:textId="77777777">
        <w:tc>
          <w:tcPr>
            <w:tcW w:w="1555" w:type="dxa"/>
          </w:tcPr>
          <w:p w14:paraId="166B208D" w14:textId="77777777" w:rsidR="00E61967" w:rsidRDefault="00495FC5">
            <w:pPr>
              <w:pStyle w:val="0Maintext"/>
              <w:spacing w:after="0" w:afterAutospacing="0"/>
              <w:ind w:firstLine="0"/>
            </w:pPr>
            <w:r>
              <w:t>Futurewei</w:t>
            </w:r>
          </w:p>
        </w:tc>
        <w:tc>
          <w:tcPr>
            <w:tcW w:w="1559" w:type="dxa"/>
          </w:tcPr>
          <w:p w14:paraId="26CC70CE" w14:textId="77777777" w:rsidR="00E61967" w:rsidRDefault="00495FC5">
            <w:pPr>
              <w:pStyle w:val="0Maintext"/>
              <w:spacing w:after="0" w:afterAutospacing="0"/>
              <w:ind w:firstLine="0"/>
            </w:pPr>
            <w:r>
              <w:t>Support</w:t>
            </w:r>
          </w:p>
        </w:tc>
        <w:tc>
          <w:tcPr>
            <w:tcW w:w="6520" w:type="dxa"/>
          </w:tcPr>
          <w:p w14:paraId="0C104F6D" w14:textId="77777777" w:rsidR="00E61967" w:rsidRDefault="00E61967">
            <w:pPr>
              <w:pStyle w:val="0Maintext"/>
              <w:spacing w:after="0" w:afterAutospacing="0"/>
              <w:ind w:firstLine="0"/>
            </w:pPr>
          </w:p>
        </w:tc>
      </w:tr>
      <w:tr w:rsidR="00E61967" w14:paraId="5963D5D8" w14:textId="77777777">
        <w:tc>
          <w:tcPr>
            <w:tcW w:w="1555" w:type="dxa"/>
          </w:tcPr>
          <w:p w14:paraId="3B60108E" w14:textId="77777777" w:rsidR="00E61967" w:rsidRDefault="00495FC5">
            <w:pPr>
              <w:pStyle w:val="0Maintext"/>
              <w:spacing w:after="0" w:afterAutospacing="0"/>
              <w:ind w:firstLine="0"/>
            </w:pPr>
            <w:r>
              <w:rPr>
                <w:rFonts w:hint="eastAsia"/>
                <w:lang w:eastAsia="ko-KR"/>
              </w:rPr>
              <w:t>LGE</w:t>
            </w:r>
          </w:p>
        </w:tc>
        <w:tc>
          <w:tcPr>
            <w:tcW w:w="1559" w:type="dxa"/>
          </w:tcPr>
          <w:p w14:paraId="6F67DAA5" w14:textId="77777777" w:rsidR="00E61967" w:rsidRDefault="00495FC5">
            <w:pPr>
              <w:pStyle w:val="0Maintext"/>
              <w:spacing w:after="0" w:afterAutospacing="0"/>
              <w:ind w:firstLine="0"/>
            </w:pPr>
            <w:r>
              <w:rPr>
                <w:lang w:eastAsia="ko-KR"/>
              </w:rPr>
              <w:t>Deprioritize</w:t>
            </w:r>
          </w:p>
        </w:tc>
        <w:tc>
          <w:tcPr>
            <w:tcW w:w="6520" w:type="dxa"/>
          </w:tcPr>
          <w:p w14:paraId="7E3BDB95" w14:textId="77777777" w:rsidR="00E61967" w:rsidRDefault="00495FC5">
            <w:pPr>
              <w:pStyle w:val="0Maintext"/>
              <w:spacing w:after="0" w:afterAutospacing="0"/>
              <w:ind w:firstLine="0"/>
            </w:pPr>
            <w:r>
              <w:rPr>
                <w:rFonts w:hint="eastAsia"/>
                <w:lang w:eastAsia="ko-KR"/>
              </w:rPr>
              <w:t>In our understanding, the target scen</w:t>
            </w:r>
            <w:r>
              <w:rPr>
                <w:lang w:eastAsia="ko-KR"/>
              </w:rPr>
              <w:t xml:space="preserve">ario should be clarified first. When the UEs in motion can use FBE, we are not so sure how all the </w:t>
            </w:r>
            <w:proofErr w:type="spellStart"/>
            <w:r>
              <w:rPr>
                <w:lang w:eastAsia="ko-KR"/>
              </w:rPr>
              <w:t>Ues</w:t>
            </w:r>
            <w:proofErr w:type="spellEnd"/>
            <w:r>
              <w:rPr>
                <w:lang w:eastAsia="ko-KR"/>
              </w:rPr>
              <w:t xml:space="preserve"> have the same understanding on whether FBE or LBE is used. When the LBE and FBE coexist, there could be some fairness issue. </w:t>
            </w:r>
          </w:p>
        </w:tc>
      </w:tr>
      <w:tr w:rsidR="00E61967" w14:paraId="32ACFBE1" w14:textId="77777777">
        <w:tc>
          <w:tcPr>
            <w:tcW w:w="1555" w:type="dxa"/>
          </w:tcPr>
          <w:p w14:paraId="660F9CE7" w14:textId="77777777" w:rsidR="00E61967" w:rsidRDefault="00495FC5">
            <w:pPr>
              <w:pStyle w:val="0Maintext"/>
              <w:spacing w:after="0" w:afterAutospacing="0"/>
              <w:ind w:firstLine="0"/>
              <w:rPr>
                <w:lang w:eastAsia="ko-KR"/>
              </w:rPr>
            </w:pPr>
            <w:r>
              <w:t>Lenovo</w:t>
            </w:r>
          </w:p>
        </w:tc>
        <w:tc>
          <w:tcPr>
            <w:tcW w:w="1559" w:type="dxa"/>
          </w:tcPr>
          <w:p w14:paraId="0003372B" w14:textId="77777777" w:rsidR="00E61967" w:rsidRDefault="00495FC5">
            <w:pPr>
              <w:pStyle w:val="0Maintext"/>
              <w:spacing w:after="0" w:afterAutospacing="0"/>
              <w:ind w:firstLine="0"/>
              <w:rPr>
                <w:lang w:eastAsia="ko-KR"/>
              </w:rPr>
            </w:pPr>
            <w:r>
              <w:t>Support</w:t>
            </w:r>
          </w:p>
        </w:tc>
        <w:tc>
          <w:tcPr>
            <w:tcW w:w="6520" w:type="dxa"/>
          </w:tcPr>
          <w:p w14:paraId="166819A8" w14:textId="77777777" w:rsidR="00E61967" w:rsidRDefault="00E61967">
            <w:pPr>
              <w:pStyle w:val="0Maintext"/>
              <w:spacing w:after="0" w:afterAutospacing="0"/>
              <w:ind w:firstLine="0"/>
              <w:rPr>
                <w:lang w:eastAsia="ko-KR"/>
              </w:rPr>
            </w:pPr>
          </w:p>
        </w:tc>
      </w:tr>
      <w:tr w:rsidR="00E61967" w14:paraId="0B775B9C" w14:textId="77777777">
        <w:tc>
          <w:tcPr>
            <w:tcW w:w="1555" w:type="dxa"/>
          </w:tcPr>
          <w:p w14:paraId="3147B0BB" w14:textId="77777777" w:rsidR="00E61967" w:rsidRDefault="00495FC5">
            <w:pPr>
              <w:pStyle w:val="0Maintext"/>
              <w:spacing w:after="0" w:afterAutospacing="0"/>
              <w:ind w:firstLine="0"/>
            </w:pPr>
            <w:r>
              <w:t>Apple</w:t>
            </w:r>
          </w:p>
        </w:tc>
        <w:tc>
          <w:tcPr>
            <w:tcW w:w="1559" w:type="dxa"/>
          </w:tcPr>
          <w:p w14:paraId="2653CACB" w14:textId="77777777" w:rsidR="00E61967" w:rsidRDefault="00495FC5">
            <w:pPr>
              <w:pStyle w:val="0Maintext"/>
              <w:spacing w:after="0" w:afterAutospacing="0"/>
              <w:ind w:firstLine="0"/>
            </w:pPr>
            <w:r>
              <w:t>Support</w:t>
            </w:r>
          </w:p>
        </w:tc>
        <w:tc>
          <w:tcPr>
            <w:tcW w:w="6520" w:type="dxa"/>
          </w:tcPr>
          <w:p w14:paraId="77978933" w14:textId="77777777" w:rsidR="00E61967" w:rsidRDefault="00495FC5">
            <w:pPr>
              <w:pStyle w:val="0Maintext"/>
              <w:spacing w:after="0" w:afterAutospacing="0"/>
              <w:ind w:firstLine="0"/>
              <w:rPr>
                <w:lang w:eastAsia="ko-KR"/>
              </w:rPr>
            </w:pPr>
            <w:r>
              <w:t xml:space="preserve">Can be lower priority compared to LBT. </w:t>
            </w:r>
          </w:p>
        </w:tc>
      </w:tr>
      <w:tr w:rsidR="00E61967" w14:paraId="08BFC09E" w14:textId="77777777">
        <w:tc>
          <w:tcPr>
            <w:tcW w:w="1555" w:type="dxa"/>
          </w:tcPr>
          <w:p w14:paraId="7D022518"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1559" w:type="dxa"/>
          </w:tcPr>
          <w:p w14:paraId="5655F71D"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upport</w:t>
            </w:r>
          </w:p>
        </w:tc>
        <w:tc>
          <w:tcPr>
            <w:tcW w:w="6520" w:type="dxa"/>
          </w:tcPr>
          <w:p w14:paraId="3AF5F4DE" w14:textId="77777777" w:rsidR="00E61967" w:rsidRDefault="00E61967">
            <w:pPr>
              <w:pStyle w:val="0Maintext"/>
              <w:spacing w:after="0" w:afterAutospacing="0"/>
              <w:ind w:firstLine="0"/>
            </w:pPr>
          </w:p>
        </w:tc>
      </w:tr>
      <w:tr w:rsidR="00E61967" w14:paraId="0C8D5987" w14:textId="77777777">
        <w:tc>
          <w:tcPr>
            <w:tcW w:w="1555" w:type="dxa"/>
          </w:tcPr>
          <w:p w14:paraId="3F4D2A51"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1559" w:type="dxa"/>
          </w:tcPr>
          <w:p w14:paraId="0E5D32C1"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Support</w:t>
            </w:r>
          </w:p>
        </w:tc>
        <w:tc>
          <w:tcPr>
            <w:tcW w:w="6520" w:type="dxa"/>
          </w:tcPr>
          <w:p w14:paraId="2870DAF9" w14:textId="77777777" w:rsidR="00E61967" w:rsidRDefault="00E61967">
            <w:pPr>
              <w:pStyle w:val="0Maintext"/>
              <w:spacing w:after="0" w:afterAutospacing="0"/>
              <w:ind w:firstLine="0"/>
            </w:pPr>
          </w:p>
        </w:tc>
      </w:tr>
      <w:tr w:rsidR="00E61967" w14:paraId="1A201C2B" w14:textId="77777777">
        <w:tc>
          <w:tcPr>
            <w:tcW w:w="1555" w:type="dxa"/>
          </w:tcPr>
          <w:p w14:paraId="25B0461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767CD29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2DA7D195" w14:textId="77777777" w:rsidR="00E61967" w:rsidRDefault="00E61967">
            <w:pPr>
              <w:pStyle w:val="0Maintext"/>
              <w:spacing w:after="0" w:afterAutospacing="0"/>
              <w:ind w:firstLine="0"/>
            </w:pPr>
          </w:p>
        </w:tc>
      </w:tr>
      <w:tr w:rsidR="00E61967" w14:paraId="64719112" w14:textId="77777777">
        <w:tc>
          <w:tcPr>
            <w:tcW w:w="1555" w:type="dxa"/>
          </w:tcPr>
          <w:p w14:paraId="5CE56BB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1559" w:type="dxa"/>
          </w:tcPr>
          <w:p w14:paraId="68616FD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D0C85AF" w14:textId="77777777" w:rsidR="00E61967" w:rsidRDefault="00495FC5">
            <w:pPr>
              <w:pStyle w:val="0Maintext"/>
              <w:spacing w:after="0" w:afterAutospacing="0"/>
              <w:ind w:firstLine="0"/>
              <w:rPr>
                <w:rFonts w:eastAsiaTheme="minorEastAsia"/>
                <w:lang w:eastAsia="zh-CN"/>
              </w:rPr>
            </w:pPr>
            <w:r>
              <w:rPr>
                <w:rFonts w:eastAsiaTheme="minorEastAsia"/>
                <w:lang w:eastAsia="zh-CN"/>
              </w:rPr>
              <w:t>FBE can be used in controlled scenario to increase the spectrum efficiency.</w:t>
            </w:r>
          </w:p>
        </w:tc>
      </w:tr>
      <w:tr w:rsidR="00E61967" w14:paraId="6455671A" w14:textId="77777777">
        <w:tc>
          <w:tcPr>
            <w:tcW w:w="1555" w:type="dxa"/>
          </w:tcPr>
          <w:p w14:paraId="73D73B2C"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1559" w:type="dxa"/>
          </w:tcPr>
          <w:p w14:paraId="23060CC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A26248F" w14:textId="77777777" w:rsidR="00E61967" w:rsidRDefault="00E61967">
            <w:pPr>
              <w:pStyle w:val="0Maintext"/>
              <w:spacing w:after="0" w:afterAutospacing="0"/>
              <w:ind w:firstLine="0"/>
            </w:pPr>
          </w:p>
        </w:tc>
      </w:tr>
      <w:tr w:rsidR="00E61967" w14:paraId="19118D55" w14:textId="77777777">
        <w:tc>
          <w:tcPr>
            <w:tcW w:w="1555" w:type="dxa"/>
          </w:tcPr>
          <w:p w14:paraId="3B61328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1ADC35F8"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0D0F252B" w14:textId="77777777" w:rsidR="00E61967" w:rsidRDefault="00495FC5">
            <w:pPr>
              <w:pStyle w:val="0Maintext"/>
              <w:spacing w:after="0" w:afterAutospacing="0"/>
              <w:ind w:firstLine="0"/>
            </w:pPr>
            <w:r>
              <w:t xml:space="preserve">We think that semi-static procedure is not well-suited for SL-U in general but could only be feasible under really specific conditions and for certain </w:t>
            </w:r>
            <w:r>
              <w:lastRenderedPageBreak/>
              <w:t>transmissions. Our view is that the scope of the work item is already large enough and prefer to focus on useful cases.</w:t>
            </w:r>
          </w:p>
        </w:tc>
      </w:tr>
      <w:tr w:rsidR="00E61967" w14:paraId="4B3179EF" w14:textId="77777777">
        <w:tc>
          <w:tcPr>
            <w:tcW w:w="1555" w:type="dxa"/>
          </w:tcPr>
          <w:p w14:paraId="5167BDE2" w14:textId="77777777" w:rsidR="00E61967" w:rsidRDefault="00495FC5">
            <w:pPr>
              <w:pStyle w:val="0Maintext"/>
              <w:spacing w:after="0" w:afterAutospacing="0"/>
              <w:ind w:firstLine="0"/>
              <w:rPr>
                <w:lang w:eastAsia="ko-KR"/>
              </w:rPr>
            </w:pPr>
            <w:r>
              <w:rPr>
                <w:rFonts w:hint="eastAsia"/>
                <w:lang w:eastAsia="ko-KR"/>
              </w:rPr>
              <w:lastRenderedPageBreak/>
              <w:t>W</w:t>
            </w:r>
            <w:r>
              <w:rPr>
                <w:lang w:eastAsia="ko-KR"/>
              </w:rPr>
              <w:t>ILUS</w:t>
            </w:r>
          </w:p>
        </w:tc>
        <w:tc>
          <w:tcPr>
            <w:tcW w:w="1559" w:type="dxa"/>
          </w:tcPr>
          <w:p w14:paraId="13EC764C"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71830A5D" w14:textId="77777777" w:rsidR="00E61967" w:rsidRDefault="00E61967">
            <w:pPr>
              <w:pStyle w:val="0Maintext"/>
              <w:spacing w:after="0" w:afterAutospacing="0"/>
              <w:ind w:firstLine="0"/>
            </w:pPr>
          </w:p>
        </w:tc>
      </w:tr>
      <w:tr w:rsidR="00E61967" w14:paraId="2293DC35" w14:textId="77777777">
        <w:tc>
          <w:tcPr>
            <w:tcW w:w="1555" w:type="dxa"/>
          </w:tcPr>
          <w:p w14:paraId="441FB23F"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harp</w:t>
            </w:r>
          </w:p>
        </w:tc>
        <w:tc>
          <w:tcPr>
            <w:tcW w:w="1559" w:type="dxa"/>
          </w:tcPr>
          <w:p w14:paraId="0F05EE5C" w14:textId="77777777" w:rsidR="00E61967" w:rsidRDefault="00495FC5">
            <w:pPr>
              <w:pStyle w:val="0Maintext"/>
              <w:spacing w:after="0" w:afterAutospacing="0"/>
              <w:ind w:firstLine="0"/>
              <w:rPr>
                <w:lang w:eastAsia="ko-KR"/>
              </w:rPr>
            </w:pPr>
            <w:r>
              <w:rPr>
                <w:rFonts w:eastAsiaTheme="minorEastAsia" w:hint="eastAsia"/>
                <w:lang w:eastAsia="zh-CN"/>
              </w:rPr>
              <w:t>S</w:t>
            </w:r>
            <w:r>
              <w:rPr>
                <w:rFonts w:eastAsiaTheme="minorEastAsia"/>
                <w:lang w:eastAsia="zh-CN"/>
              </w:rPr>
              <w:t>upport</w:t>
            </w:r>
          </w:p>
        </w:tc>
        <w:tc>
          <w:tcPr>
            <w:tcW w:w="6520" w:type="dxa"/>
          </w:tcPr>
          <w:p w14:paraId="7196003B" w14:textId="77777777" w:rsidR="00E61967" w:rsidRDefault="00E61967">
            <w:pPr>
              <w:pStyle w:val="0Maintext"/>
              <w:spacing w:after="0" w:afterAutospacing="0"/>
              <w:ind w:firstLine="0"/>
            </w:pPr>
          </w:p>
        </w:tc>
      </w:tr>
      <w:tr w:rsidR="00E61967" w14:paraId="78FD415A" w14:textId="77777777">
        <w:tc>
          <w:tcPr>
            <w:tcW w:w="1555" w:type="dxa"/>
          </w:tcPr>
          <w:p w14:paraId="1D73B20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7A806E2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2C0FE627" w14:textId="77777777" w:rsidR="00E61967" w:rsidRDefault="00E61967">
            <w:pPr>
              <w:pStyle w:val="0Maintext"/>
              <w:spacing w:after="0" w:afterAutospacing="0"/>
              <w:ind w:firstLine="0"/>
            </w:pPr>
          </w:p>
        </w:tc>
      </w:tr>
      <w:tr w:rsidR="00E61967" w14:paraId="746582F8" w14:textId="77777777">
        <w:tc>
          <w:tcPr>
            <w:tcW w:w="1555" w:type="dxa"/>
          </w:tcPr>
          <w:p w14:paraId="26C11C1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595EBA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Support </w:t>
            </w:r>
          </w:p>
        </w:tc>
        <w:tc>
          <w:tcPr>
            <w:tcW w:w="6520" w:type="dxa"/>
          </w:tcPr>
          <w:p w14:paraId="2224AF4B" w14:textId="77777777" w:rsidR="00E61967" w:rsidRDefault="00E61967">
            <w:pPr>
              <w:pStyle w:val="0Maintext"/>
              <w:spacing w:after="0" w:afterAutospacing="0"/>
              <w:ind w:firstLine="0"/>
            </w:pPr>
          </w:p>
        </w:tc>
      </w:tr>
      <w:tr w:rsidR="00E61967" w14:paraId="688EBDE9" w14:textId="77777777">
        <w:tc>
          <w:tcPr>
            <w:tcW w:w="1555" w:type="dxa"/>
          </w:tcPr>
          <w:p w14:paraId="755E632B" w14:textId="77777777" w:rsidR="00E61967" w:rsidRDefault="00495FC5">
            <w:pPr>
              <w:pStyle w:val="0Maintext"/>
              <w:spacing w:after="0" w:afterAutospacing="0"/>
              <w:ind w:firstLine="0"/>
              <w:rPr>
                <w:lang w:eastAsia="ko-KR"/>
              </w:rPr>
            </w:pPr>
            <w:r>
              <w:rPr>
                <w:rFonts w:hint="eastAsia"/>
                <w:lang w:eastAsia="ko-KR"/>
              </w:rPr>
              <w:t>E</w:t>
            </w:r>
            <w:r>
              <w:rPr>
                <w:lang w:eastAsia="ko-KR"/>
              </w:rPr>
              <w:t>TRI</w:t>
            </w:r>
          </w:p>
        </w:tc>
        <w:tc>
          <w:tcPr>
            <w:tcW w:w="1559" w:type="dxa"/>
          </w:tcPr>
          <w:p w14:paraId="410F6B39" w14:textId="77777777" w:rsidR="00E61967" w:rsidRDefault="00495FC5">
            <w:pPr>
              <w:pStyle w:val="0Maintext"/>
              <w:spacing w:after="0" w:afterAutospacing="0"/>
              <w:ind w:firstLine="0"/>
              <w:rPr>
                <w:lang w:eastAsia="ko-KR"/>
              </w:rPr>
            </w:pPr>
            <w:r>
              <w:rPr>
                <w:rFonts w:hint="eastAsia"/>
                <w:lang w:eastAsia="ko-KR"/>
              </w:rPr>
              <w:t>S</w:t>
            </w:r>
            <w:r>
              <w:rPr>
                <w:lang w:eastAsia="ko-KR"/>
              </w:rPr>
              <w:t>upport</w:t>
            </w:r>
          </w:p>
        </w:tc>
        <w:tc>
          <w:tcPr>
            <w:tcW w:w="6520" w:type="dxa"/>
          </w:tcPr>
          <w:p w14:paraId="07913444" w14:textId="77777777" w:rsidR="00E61967" w:rsidRDefault="00E61967">
            <w:pPr>
              <w:pStyle w:val="0Maintext"/>
              <w:spacing w:after="0" w:afterAutospacing="0"/>
              <w:ind w:firstLine="0"/>
            </w:pPr>
          </w:p>
        </w:tc>
      </w:tr>
      <w:tr w:rsidR="00E61967" w14:paraId="501CFCB3" w14:textId="77777777">
        <w:tc>
          <w:tcPr>
            <w:tcW w:w="1555" w:type="dxa"/>
          </w:tcPr>
          <w:p w14:paraId="4718901A"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1559" w:type="dxa"/>
          </w:tcPr>
          <w:p w14:paraId="145D03F9" w14:textId="77777777" w:rsidR="00E61967" w:rsidRDefault="00495FC5">
            <w:pPr>
              <w:pStyle w:val="0Maintext"/>
              <w:spacing w:after="0" w:afterAutospacing="0"/>
              <w:ind w:firstLine="0"/>
              <w:rPr>
                <w:lang w:val="en-US" w:eastAsia="ja-JP"/>
              </w:rPr>
            </w:pPr>
            <w:r>
              <w:rPr>
                <w:rFonts w:eastAsia="SimSun" w:hint="eastAsia"/>
                <w:lang w:val="en-US" w:eastAsia="zh-CN"/>
              </w:rPr>
              <w:t>Support</w:t>
            </w:r>
          </w:p>
        </w:tc>
        <w:tc>
          <w:tcPr>
            <w:tcW w:w="6520" w:type="dxa"/>
          </w:tcPr>
          <w:p w14:paraId="4F6E28B8" w14:textId="77777777" w:rsidR="00E61967" w:rsidRDefault="00E61967">
            <w:pPr>
              <w:pStyle w:val="0Maintext"/>
              <w:spacing w:after="0" w:afterAutospacing="0"/>
              <w:ind w:firstLine="0"/>
            </w:pPr>
          </w:p>
        </w:tc>
      </w:tr>
    </w:tbl>
    <w:p w14:paraId="4FFD6E4D" w14:textId="77777777" w:rsidR="00E61967" w:rsidRDefault="00E61967">
      <w:pPr>
        <w:autoSpaceDE w:val="0"/>
        <w:autoSpaceDN w:val="0"/>
        <w:jc w:val="both"/>
        <w:rPr>
          <w:rFonts w:ascii="Calibri" w:hAnsi="Calibri" w:cs="Calibri"/>
          <w:sz w:val="22"/>
        </w:rPr>
      </w:pPr>
    </w:p>
    <w:p w14:paraId="487D6A4C" w14:textId="77777777" w:rsidR="00E61967" w:rsidRDefault="00495FC5">
      <w:pPr>
        <w:pStyle w:val="Heading3"/>
      </w:pPr>
      <w:r>
        <w:t>FL Proposal for round 2 discussion</w:t>
      </w:r>
    </w:p>
    <w:p w14:paraId="0E63B5C9"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3 (II):</w:t>
      </w:r>
      <w:r>
        <w:rPr>
          <w:rFonts w:ascii="Calibri" w:hAnsi="Calibri" w:cs="Calibri"/>
          <w:b/>
          <w:bCs/>
          <w:sz w:val="22"/>
        </w:rPr>
        <w:t xml:space="preserve"> </w:t>
      </w:r>
    </w:p>
    <w:p w14:paraId="2241A122" w14:textId="77777777" w:rsidR="00E61967" w:rsidRDefault="00495FC5">
      <w:pPr>
        <w:pStyle w:val="ListParagraph"/>
        <w:numPr>
          <w:ilvl w:val="0"/>
          <w:numId w:val="13"/>
        </w:numPr>
        <w:autoSpaceDE w:val="0"/>
        <w:autoSpaceDN w:val="0"/>
        <w:ind w:leftChars="0"/>
        <w:jc w:val="both"/>
        <w:rPr>
          <w:rFonts w:ascii="Calibri" w:hAnsi="Calibri" w:cs="Calibri"/>
          <w:sz w:val="22"/>
        </w:rPr>
      </w:pPr>
      <w:ins w:id="12" w:author="Author">
        <w:r>
          <w:rPr>
            <w:rFonts w:ascii="Calibri" w:hAnsi="Calibri" w:cs="Calibri"/>
            <w:sz w:val="22"/>
          </w:rPr>
          <w:t xml:space="preserve">Specification work to support </w:t>
        </w:r>
      </w:ins>
      <w:r>
        <w:rPr>
          <w:rFonts w:ascii="Calibri" w:hAnsi="Calibri" w:cs="Calibri"/>
          <w:sz w:val="22"/>
        </w:rPr>
        <w:t xml:space="preserve">channel access procedures for semi-static channel occupancy </w:t>
      </w:r>
      <w:del w:id="13" w:author="Author">
        <w:r>
          <w:rPr>
            <w:rFonts w:ascii="Calibri" w:hAnsi="Calibri" w:cs="Calibri"/>
            <w:sz w:val="22"/>
          </w:rPr>
          <w:delText xml:space="preserve">is supported </w:delText>
        </w:r>
      </w:del>
      <w:r>
        <w:rPr>
          <w:rFonts w:ascii="Calibri" w:hAnsi="Calibri" w:cs="Calibri"/>
          <w:sz w:val="22"/>
        </w:rPr>
        <w:t xml:space="preserve">for SL-U </w:t>
      </w:r>
      <w:ins w:id="14" w:author="Author">
        <w:r>
          <w:rPr>
            <w:rFonts w:ascii="Calibri" w:hAnsi="Calibri" w:cs="Calibri"/>
            <w:sz w:val="22"/>
          </w:rPr>
          <w:t xml:space="preserve">is lower priority </w:t>
        </w:r>
      </w:ins>
      <w:r>
        <w:rPr>
          <w:rFonts w:ascii="Calibri" w:hAnsi="Calibri" w:cs="Calibri"/>
          <w:sz w:val="22"/>
        </w:rPr>
        <w:t>in Rel-18.</w:t>
      </w:r>
    </w:p>
    <w:p w14:paraId="4ACF6945" w14:textId="77777777" w:rsidR="00E61967" w:rsidRDefault="00495FC5">
      <w:pPr>
        <w:pStyle w:val="ListParagraph"/>
        <w:numPr>
          <w:ilvl w:val="1"/>
          <w:numId w:val="13"/>
        </w:numPr>
        <w:autoSpaceDE w:val="0"/>
        <w:autoSpaceDN w:val="0"/>
        <w:ind w:leftChars="0"/>
        <w:jc w:val="both"/>
        <w:rPr>
          <w:ins w:id="15" w:author="Author" w:date="1900-01-01T00:00:00Z"/>
          <w:rFonts w:ascii="Calibri" w:hAnsi="Calibri" w:cs="Calibri"/>
          <w:sz w:val="22"/>
        </w:rPr>
      </w:pPr>
      <w:r>
        <w:rPr>
          <w:rFonts w:ascii="Calibri" w:hAnsi="Calibri" w:cs="Calibri"/>
          <w:sz w:val="22"/>
        </w:rPr>
        <w:t xml:space="preserve">Channel access procedures for semi-static channel occupancy from NR-U should be taken as the </w:t>
      </w:r>
      <w:del w:id="16" w:author="Author">
        <w:r>
          <w:rPr>
            <w:rFonts w:ascii="Calibri" w:hAnsi="Calibri" w:cs="Calibri"/>
            <w:sz w:val="22"/>
          </w:rPr>
          <w:delText>starting point</w:delText>
        </w:r>
      </w:del>
      <w:ins w:id="17" w:author="Author">
        <w:r>
          <w:rPr>
            <w:rFonts w:ascii="Calibri" w:hAnsi="Calibri" w:cs="Calibri"/>
            <w:sz w:val="22"/>
          </w:rPr>
          <w:t>baseline</w:t>
        </w:r>
      </w:ins>
    </w:p>
    <w:p w14:paraId="120666B1" w14:textId="77777777" w:rsidR="00E61967" w:rsidRDefault="00495FC5">
      <w:pPr>
        <w:pStyle w:val="ListParagraph"/>
        <w:numPr>
          <w:ilvl w:val="1"/>
          <w:numId w:val="13"/>
        </w:numPr>
        <w:autoSpaceDE w:val="0"/>
        <w:autoSpaceDN w:val="0"/>
        <w:ind w:leftChars="0"/>
        <w:jc w:val="both"/>
        <w:rPr>
          <w:rFonts w:ascii="Calibri" w:hAnsi="Calibri" w:cs="Calibri"/>
          <w:sz w:val="22"/>
        </w:rPr>
      </w:pPr>
      <w:ins w:id="18" w:author="Author">
        <w:r>
          <w:rPr>
            <w:rFonts w:ascii="Calibri" w:hAnsi="Calibri" w:cs="Calibri"/>
            <w:sz w:val="22"/>
          </w:rPr>
          <w:t>If all essential details of channel access procedures for semi-static channel occupancy are not finalized by RAN1 August 2023 meeting, channel access procedures for semi-static channel occupancy will not be specified for SL-U in Rel-18.</w:t>
        </w:r>
      </w:ins>
    </w:p>
    <w:p w14:paraId="1A9E59FD" w14:textId="77777777" w:rsidR="00E61967" w:rsidRDefault="00E61967">
      <w:pPr>
        <w:autoSpaceDE w:val="0"/>
        <w:autoSpaceDN w:val="0"/>
        <w:spacing w:after="12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597A67D4" w14:textId="77777777">
        <w:tc>
          <w:tcPr>
            <w:tcW w:w="1555" w:type="dxa"/>
          </w:tcPr>
          <w:p w14:paraId="47EEEF8A"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68568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21CD3BC3"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582F172" w14:textId="77777777">
        <w:tc>
          <w:tcPr>
            <w:tcW w:w="1555" w:type="dxa"/>
          </w:tcPr>
          <w:p w14:paraId="47EE0E80"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Intel</w:t>
            </w:r>
          </w:p>
        </w:tc>
        <w:tc>
          <w:tcPr>
            <w:tcW w:w="1559" w:type="dxa"/>
          </w:tcPr>
          <w:p w14:paraId="12AF2037" w14:textId="77777777" w:rsidR="00E61967" w:rsidRDefault="00495FC5">
            <w:pPr>
              <w:pStyle w:val="0Maintext"/>
              <w:spacing w:after="0" w:afterAutospacing="0"/>
              <w:ind w:firstLine="0"/>
              <w:rPr>
                <w:rFonts w:eastAsiaTheme="minorEastAsia"/>
                <w:lang w:eastAsia="zh-CN"/>
              </w:rPr>
            </w:pPr>
            <w:r>
              <w:rPr>
                <w:rFonts w:ascii="Calibri" w:eastAsia="Batang" w:hAnsi="Calibri" w:cs="Calibri"/>
                <w:sz w:val="22"/>
                <w:szCs w:val="24"/>
                <w:lang w:eastAsia="zh-CN"/>
              </w:rPr>
              <w:t>Not support</w:t>
            </w:r>
          </w:p>
        </w:tc>
        <w:tc>
          <w:tcPr>
            <w:tcW w:w="6520" w:type="dxa"/>
          </w:tcPr>
          <w:p w14:paraId="63739E0B" w14:textId="77777777" w:rsidR="00E61967" w:rsidRDefault="00495FC5">
            <w:pPr>
              <w:pStyle w:val="0Maintext"/>
              <w:spacing w:after="0" w:afterAutospacing="0"/>
              <w:ind w:firstLine="0"/>
            </w:pPr>
            <w:r>
              <w:rPr>
                <w:rFonts w:ascii="Calibri" w:eastAsia="Batang" w:hAnsi="Calibri" w:cs="Calibri"/>
                <w:sz w:val="22"/>
                <w:szCs w:val="24"/>
                <w:lang w:eastAsia="zh-CN"/>
              </w:rPr>
              <w:t xml:space="preserve">We do not envision a large amount of work for semi-static channel access mode, since most of the discussions could be carried in parallel with dynamic channel access mode. We although agree that we may need to decide by this meeting whether to support it or not given the limited amount of time left. As for co-existence issue, our understanding is that FBE should be used in a </w:t>
            </w:r>
            <w:r>
              <w:rPr>
                <w:rFonts w:ascii="Calibri" w:eastAsia="Batang" w:hAnsi="Calibri" w:cs="Calibri"/>
                <w:sz w:val="22"/>
                <w:szCs w:val="24"/>
                <w:u w:val="single"/>
                <w:lang w:eastAsia="zh-CN"/>
              </w:rPr>
              <w:t>controlled environment</w:t>
            </w:r>
            <w:r>
              <w:rPr>
                <w:rFonts w:ascii="Calibri" w:eastAsia="Batang" w:hAnsi="Calibri" w:cs="Calibri"/>
                <w:sz w:val="22"/>
                <w:szCs w:val="24"/>
                <w:lang w:eastAsia="zh-CN"/>
              </w:rPr>
              <w:t>, where there is no co-existence problem, and this can be solved by proper deployment.</w:t>
            </w:r>
          </w:p>
        </w:tc>
      </w:tr>
      <w:tr w:rsidR="00E61967" w14:paraId="63CD729A" w14:textId="77777777">
        <w:tc>
          <w:tcPr>
            <w:tcW w:w="1555" w:type="dxa"/>
          </w:tcPr>
          <w:p w14:paraId="6B75A05E" w14:textId="77777777" w:rsidR="00E61967" w:rsidRDefault="00495FC5">
            <w:pPr>
              <w:pStyle w:val="0Maintext"/>
              <w:spacing w:after="0" w:afterAutospacing="0"/>
              <w:ind w:firstLine="0"/>
              <w:rPr>
                <w:rFonts w:eastAsia="SimSun"/>
                <w:lang w:val="en-US" w:eastAsia="zh-CN"/>
              </w:rPr>
            </w:pPr>
            <w:proofErr w:type="spellStart"/>
            <w:r>
              <w:rPr>
                <w:rFonts w:eastAsia="SimSun" w:hint="eastAsia"/>
                <w:lang w:val="en-US" w:eastAsia="zh-CN"/>
              </w:rPr>
              <w:t>ZTE,Sanechips</w:t>
            </w:r>
            <w:proofErr w:type="spellEnd"/>
          </w:p>
        </w:tc>
        <w:tc>
          <w:tcPr>
            <w:tcW w:w="1559" w:type="dxa"/>
          </w:tcPr>
          <w:p w14:paraId="1A961CF4" w14:textId="77777777" w:rsidR="00E61967" w:rsidRDefault="00E61967">
            <w:pPr>
              <w:spacing w:line="259" w:lineRule="auto"/>
              <w:jc w:val="both"/>
              <w:rPr>
                <w:rFonts w:asciiTheme="minorHAnsi" w:hAnsiTheme="minorHAnsi" w:cstheme="minorHAnsi"/>
                <w:sz w:val="22"/>
                <w:szCs w:val="22"/>
              </w:rPr>
            </w:pPr>
          </w:p>
        </w:tc>
        <w:tc>
          <w:tcPr>
            <w:tcW w:w="6520" w:type="dxa"/>
          </w:tcPr>
          <w:p w14:paraId="0BE17836" w14:textId="77777777" w:rsidR="00E61967" w:rsidRDefault="00495FC5">
            <w:pPr>
              <w:pStyle w:val="ListParagraph"/>
              <w:spacing w:line="259" w:lineRule="auto"/>
              <w:ind w:leftChars="0" w:left="0"/>
              <w:jc w:val="both"/>
              <w:rPr>
                <w:rFonts w:asciiTheme="minorHAnsi" w:eastAsia="SimSun" w:hAnsiTheme="minorHAnsi" w:cstheme="minorHAnsi"/>
                <w:sz w:val="22"/>
                <w:szCs w:val="22"/>
                <w:lang w:val="en-US"/>
              </w:rPr>
            </w:pPr>
            <w:r>
              <w:rPr>
                <w:rFonts w:asciiTheme="minorHAnsi" w:eastAsia="SimSun" w:hAnsiTheme="minorHAnsi" w:cstheme="minorHAnsi" w:hint="eastAsia"/>
                <w:sz w:val="22"/>
                <w:szCs w:val="22"/>
                <w:lang w:val="en-US"/>
              </w:rPr>
              <w:t>Similar view as Intel on the co-ex aspect. If load is the concern, we can revisit this aspect in later meetings without any further debate on this or previous proposal</w:t>
            </w:r>
          </w:p>
        </w:tc>
      </w:tr>
      <w:tr w:rsidR="00CB7F4C" w14:paraId="48EF02AC" w14:textId="77777777">
        <w:tc>
          <w:tcPr>
            <w:tcW w:w="1555" w:type="dxa"/>
          </w:tcPr>
          <w:p w14:paraId="5BB2669E" w14:textId="5832C21B" w:rsidR="00CB7F4C" w:rsidRDefault="00CB7F4C" w:rsidP="00CB7F4C">
            <w:pPr>
              <w:pStyle w:val="0Maintext"/>
              <w:spacing w:after="0" w:afterAutospacing="0"/>
              <w:ind w:firstLine="0"/>
            </w:pPr>
            <w:r>
              <w:rPr>
                <w:rFonts w:eastAsiaTheme="minorEastAsia" w:hint="eastAsia"/>
                <w:lang w:eastAsia="zh-CN"/>
              </w:rPr>
              <w:t>C</w:t>
            </w:r>
            <w:r>
              <w:rPr>
                <w:rFonts w:eastAsiaTheme="minorEastAsia"/>
                <w:lang w:eastAsia="zh-CN"/>
              </w:rPr>
              <w:t>ATT/GH</w:t>
            </w:r>
          </w:p>
        </w:tc>
        <w:tc>
          <w:tcPr>
            <w:tcW w:w="1559" w:type="dxa"/>
          </w:tcPr>
          <w:p w14:paraId="6617B215" w14:textId="77777777" w:rsidR="00CB7F4C" w:rsidRDefault="00CB7F4C" w:rsidP="00CB7F4C">
            <w:pPr>
              <w:pStyle w:val="0Maintext"/>
              <w:spacing w:after="0" w:afterAutospacing="0"/>
              <w:ind w:firstLine="0"/>
            </w:pPr>
          </w:p>
        </w:tc>
        <w:tc>
          <w:tcPr>
            <w:tcW w:w="6520" w:type="dxa"/>
          </w:tcPr>
          <w:p w14:paraId="3617C50B" w14:textId="2E4D717B" w:rsidR="00CB7F4C" w:rsidRDefault="00CB7F4C" w:rsidP="00CB7F4C">
            <w:pPr>
              <w:pStyle w:val="0Maintext"/>
              <w:spacing w:after="0" w:afterAutospacing="0"/>
              <w:ind w:firstLine="0"/>
            </w:pPr>
            <w:r>
              <w:t xml:space="preserve">According to the NR-U spec, </w:t>
            </w:r>
            <w:r w:rsidRPr="009A16E8">
              <w:t xml:space="preserve">channel access procedures for semi-static channel occupancy </w:t>
            </w:r>
            <w:r>
              <w:t>only intend</w:t>
            </w:r>
            <w:r w:rsidRPr="009A16E8">
              <w:t xml:space="preserve"> for environments where the absence of other technologies is guaranteed</w:t>
            </w:r>
            <w:r>
              <w:t xml:space="preserve">. While </w:t>
            </w:r>
            <w:r w:rsidRPr="006A47E5">
              <w:t>in SL-U, it is unclear whether this environment is valid since sidelink transmission at least may be coexistent with Uu transmission.</w:t>
            </w:r>
            <w:r>
              <w:t xml:space="preserve"> Therefore, we suggest </w:t>
            </w:r>
            <w:r w:rsidRPr="009A16E8">
              <w:t xml:space="preserve">RAN1 to </w:t>
            </w:r>
            <w:r>
              <w:t xml:space="preserve">firstly </w:t>
            </w:r>
            <w:r w:rsidRPr="009A16E8">
              <w:t>discuss whether absence of other technologies is a valid environment in SL-U.</w:t>
            </w:r>
          </w:p>
        </w:tc>
      </w:tr>
      <w:tr w:rsidR="00693283" w14:paraId="0C4826BF" w14:textId="77777777">
        <w:tc>
          <w:tcPr>
            <w:tcW w:w="1555" w:type="dxa"/>
          </w:tcPr>
          <w:p w14:paraId="14466BDC" w14:textId="06D83926" w:rsidR="00693283" w:rsidRDefault="00693283" w:rsidP="00693283">
            <w:pPr>
              <w:pStyle w:val="0Maintext"/>
              <w:spacing w:after="0" w:afterAutospacing="0"/>
              <w:ind w:firstLine="0"/>
            </w:pPr>
            <w:r>
              <w:t>Ericsson</w:t>
            </w:r>
          </w:p>
        </w:tc>
        <w:tc>
          <w:tcPr>
            <w:tcW w:w="1559" w:type="dxa"/>
          </w:tcPr>
          <w:p w14:paraId="6CA4958F" w14:textId="3B846EC0" w:rsidR="00693283" w:rsidRDefault="00693283" w:rsidP="00693283">
            <w:pPr>
              <w:pStyle w:val="0Maintext"/>
              <w:spacing w:after="0" w:afterAutospacing="0"/>
              <w:ind w:firstLine="0"/>
            </w:pPr>
            <w:r>
              <w:t>Support</w:t>
            </w:r>
          </w:p>
        </w:tc>
        <w:tc>
          <w:tcPr>
            <w:tcW w:w="6520" w:type="dxa"/>
          </w:tcPr>
          <w:p w14:paraId="010A8976" w14:textId="629981A8" w:rsidR="00693283" w:rsidRDefault="00693283" w:rsidP="00693283">
            <w:pPr>
              <w:pStyle w:val="0Maintext"/>
              <w:spacing w:after="0" w:afterAutospacing="0"/>
              <w:ind w:firstLine="0"/>
            </w:pPr>
            <w:r>
              <w:t>We would like to reiterate that, in our view, semi-static procedure is not well-suited for SL-U in general but could only be feasible under really specific conditions and for certain transmissions. Our view is that the scope of the work item is already large enough and prefer to focus on useful cases.</w:t>
            </w:r>
          </w:p>
        </w:tc>
      </w:tr>
    </w:tbl>
    <w:p w14:paraId="47032DAD" w14:textId="77777777" w:rsidR="00E61967" w:rsidRDefault="00E61967">
      <w:pPr>
        <w:autoSpaceDE w:val="0"/>
        <w:autoSpaceDN w:val="0"/>
        <w:spacing w:after="120"/>
        <w:jc w:val="both"/>
        <w:rPr>
          <w:rFonts w:ascii="Calibri" w:hAnsi="Calibri" w:cs="Calibri"/>
          <w:sz w:val="22"/>
        </w:rPr>
      </w:pPr>
    </w:p>
    <w:p w14:paraId="53163C0C" w14:textId="77777777" w:rsidR="002A7D02" w:rsidRDefault="002A7D02" w:rsidP="002A7D02">
      <w:pPr>
        <w:pStyle w:val="Heading3"/>
      </w:pPr>
      <w:r>
        <w:t>FL observations and recommendation</w:t>
      </w:r>
    </w:p>
    <w:p w14:paraId="170A731A" w14:textId="7E508EEF"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There are still concerns even this work is down-prioritized and unclear about whether the absence of other technologies is a valid operation environment for SL-U.</w:t>
      </w:r>
    </w:p>
    <w:p w14:paraId="73885904" w14:textId="61F5CE68" w:rsidR="002A7D02" w:rsidRDefault="002A7D02" w:rsidP="002A7D02">
      <w:pPr>
        <w:pStyle w:val="ListParagraph"/>
        <w:numPr>
          <w:ilvl w:val="0"/>
          <w:numId w:val="13"/>
        </w:numPr>
        <w:autoSpaceDE w:val="0"/>
        <w:autoSpaceDN w:val="0"/>
        <w:spacing w:after="120"/>
        <w:ind w:leftChars="0"/>
        <w:jc w:val="both"/>
        <w:rPr>
          <w:rFonts w:ascii="Calibri" w:hAnsi="Calibri" w:cs="Calibri"/>
          <w:sz w:val="22"/>
          <w:lang w:val="en-US"/>
        </w:rPr>
      </w:pPr>
      <w:r>
        <w:rPr>
          <w:rFonts w:ascii="Calibri" w:hAnsi="Calibri" w:cs="Calibri"/>
          <w:sz w:val="22"/>
          <w:lang w:val="en-US"/>
        </w:rPr>
        <w:t xml:space="preserve">FL recommends no further pursue of this proposal in this meeting. </w:t>
      </w:r>
    </w:p>
    <w:p w14:paraId="5FFC2558" w14:textId="77777777" w:rsidR="00E61967" w:rsidRPr="002A7D02" w:rsidRDefault="00E61967">
      <w:pPr>
        <w:rPr>
          <w:lang w:val="en-US" w:eastAsia="zh-CN"/>
        </w:rPr>
      </w:pPr>
    </w:p>
    <w:p w14:paraId="67317AE1" w14:textId="77777777" w:rsidR="00E61967" w:rsidRDefault="00495FC5">
      <w:pPr>
        <w:pStyle w:val="Heading2"/>
        <w:rPr>
          <w:rFonts w:cs="Arial"/>
          <w:color w:val="000000" w:themeColor="text1"/>
          <w:szCs w:val="24"/>
        </w:rPr>
      </w:pPr>
      <w:r>
        <w:rPr>
          <w:color w:val="000000" w:themeColor="text1"/>
        </w:rPr>
        <w:t xml:space="preserve">[ACTIVE] </w:t>
      </w:r>
      <w:r>
        <w:rPr>
          <w:rFonts w:cs="Arial"/>
          <w:color w:val="000000" w:themeColor="text1"/>
          <w:szCs w:val="24"/>
        </w:rPr>
        <w:t>Topic #4: CP Extension (CPE)</w:t>
      </w:r>
    </w:p>
    <w:p w14:paraId="704408BD" w14:textId="77777777" w:rsidR="00E61967" w:rsidRDefault="00495FC5">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D10364A" w14:textId="77777777" w:rsidR="00E61967" w:rsidRDefault="00495FC5">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RAN1#111 meeting, the following agreement was reached on CPE.</w:t>
      </w:r>
    </w:p>
    <w:tbl>
      <w:tblPr>
        <w:tblStyle w:val="TableGrid"/>
        <w:tblW w:w="9631" w:type="dxa"/>
        <w:tblLayout w:type="fixed"/>
        <w:tblLook w:val="04A0" w:firstRow="1" w:lastRow="0" w:firstColumn="1" w:lastColumn="0" w:noHBand="0" w:noVBand="1"/>
      </w:tblPr>
      <w:tblGrid>
        <w:gridCol w:w="9631"/>
      </w:tblGrid>
      <w:tr w:rsidR="00E61967" w14:paraId="23C99A87" w14:textId="77777777">
        <w:tc>
          <w:tcPr>
            <w:tcW w:w="9631" w:type="dxa"/>
          </w:tcPr>
          <w:p w14:paraId="71FFA9F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82971E0"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6902A146"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24F1E0DC"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6E4C1702"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781BA5AE"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57AFEB16"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12DA93F8"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66B56E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3EF2A707"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7DFE84B7"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28366422"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49AC255F"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6C22901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04FFAA3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5F32A9D2"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5A9B7F4"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B02DD3D"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47EE3F95" w14:textId="77777777" w:rsidR="00E61967" w:rsidRDefault="00495FC5">
            <w:pPr>
              <w:pStyle w:val="0Maintext"/>
              <w:numPr>
                <w:ilvl w:val="2"/>
                <w:numId w:val="17"/>
              </w:numPr>
              <w:spacing w:after="0" w:afterAutospacing="0" w:line="240" w:lineRule="auto"/>
              <w:rPr>
                <w:lang w:val="en-US" w:eastAsia="zh-CN"/>
              </w:rPr>
            </w:pPr>
            <w:r>
              <w:rPr>
                <w:lang w:val="en-US" w:eastAsia="zh-CN"/>
              </w:rPr>
              <w:t>FFS whether/how to define a criteria for selecting a default CPE starting position (e.g., according to partial/full RB set allocation, resource reservation information, within or outside of a COT, etc.)</w:t>
            </w:r>
          </w:p>
          <w:p w14:paraId="1A0A097A"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E1A58B4"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tc>
      </w:tr>
    </w:tbl>
    <w:p w14:paraId="0839FC2C"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 xml:space="preserve">On the CPE starting point for before SL transmission, based on the Tdoc review summary in Section 4.6 (copied below), the two options have significant support from many companies. Some expressed Option 1 (within the symbol just before the next AGC symbol) could be used when UE has a shared COT and Option 2 (spanning over multiple symbols just before the next AGC symbol) could be for initiating a COT, while many others did not mention their applicable scenarios and conditions. Therefore, FL proposes to support both options while further study the applicable scenario(s) and condition(s) for each of them. </w:t>
      </w:r>
    </w:p>
    <w:p w14:paraId="338BD045" w14:textId="77777777" w:rsidR="00E61967" w:rsidRDefault="00495FC5">
      <w:pPr>
        <w:autoSpaceDE w:val="0"/>
        <w:autoSpaceDN w:val="0"/>
        <w:spacing w:before="120"/>
        <w:jc w:val="both"/>
        <w:rPr>
          <w:rFonts w:ascii="Calibri" w:hAnsi="Calibri" w:cs="Calibri"/>
          <w:color w:val="000000" w:themeColor="text1"/>
          <w:sz w:val="22"/>
        </w:rPr>
      </w:pPr>
      <w:r>
        <w:rPr>
          <w:rFonts w:ascii="Calibri" w:hAnsi="Calibri" w:cs="Calibri"/>
          <w:color w:val="000000" w:themeColor="text1"/>
          <w:sz w:val="22"/>
        </w:rPr>
        <w:t>On the criteria for selecting a default CPE starting position when multiple CPE starting positions are (pre-)configured for PSCCH/PSSCH, based on the Tdoc review, there is a significant majority expressed that the criterion should be based on partial / full RB set allocation. For the criterion on using the resource reservation information, FL thinks that if there is already a resource reserved in a slot from another UE, the Tx UE would only select partial RB set allocation to avoid a transmission collision. When there is no reservation in a slot and Tx UE selects some resources (partial allocation) for e.g., initial transmission, it is still best to use the default CPE starting position so that another UE can also access the channel for its SL transmission. Therefore, FL proposes to use partial/full RB allocation as the criterion for selecting a default CPE starting position.</w:t>
      </w:r>
    </w:p>
    <w:p w14:paraId="15C1A7F5" w14:textId="77777777" w:rsidR="00E61967" w:rsidRDefault="00495FC5">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On at least one CPE starting position is supported for S-SSB, based on the Tdoc review (copied below), there is no clear majority on whether only a single or multiple CPE starting positions should be used by a transmitting UE. At the same time, no all companies have expressed their views on this topic. Therefore, FL would like to further discuss the topic during this meeting.</w:t>
      </w:r>
    </w:p>
    <w:tbl>
      <w:tblPr>
        <w:tblStyle w:val="TableGrid"/>
        <w:tblW w:w="9631" w:type="dxa"/>
        <w:tblLayout w:type="fixed"/>
        <w:tblLook w:val="04A0" w:firstRow="1" w:lastRow="0" w:firstColumn="1" w:lastColumn="0" w:noHBand="0" w:noVBand="1"/>
      </w:tblPr>
      <w:tblGrid>
        <w:gridCol w:w="9631"/>
      </w:tblGrid>
      <w:tr w:rsidR="00E61967" w14:paraId="09E7FE4F" w14:textId="77777777">
        <w:tc>
          <w:tcPr>
            <w:tcW w:w="9631" w:type="dxa"/>
          </w:tcPr>
          <w:p w14:paraId="41552105"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79E08D7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[9/NSC], [12/CATT, GH], [16/NEC], [29/QC], [30/DCM]</w:t>
            </w:r>
          </w:p>
          <w:p w14:paraId="369EEC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tc>
      </w:tr>
    </w:tbl>
    <w:p w14:paraId="2413C3D0" w14:textId="77777777" w:rsidR="00E61967" w:rsidRDefault="00E61967">
      <w:pPr>
        <w:autoSpaceDE w:val="0"/>
        <w:autoSpaceDN w:val="0"/>
        <w:spacing w:before="120"/>
        <w:jc w:val="both"/>
        <w:rPr>
          <w:rFonts w:ascii="Calibri" w:hAnsi="Calibri" w:cs="Calibri"/>
          <w:color w:val="000000" w:themeColor="text1"/>
          <w:sz w:val="22"/>
        </w:rPr>
      </w:pPr>
    </w:p>
    <w:p w14:paraId="254BD55C" w14:textId="77777777" w:rsidR="00E61967" w:rsidRDefault="00495FC5">
      <w:pPr>
        <w:pStyle w:val="Heading3"/>
      </w:pPr>
      <w:r>
        <w:t>FL Proposal for round 1 discussion</w:t>
      </w:r>
    </w:p>
    <w:p w14:paraId="6944F93F" w14:textId="77777777" w:rsidR="00E61967" w:rsidRDefault="00495FC5">
      <w:pPr>
        <w:autoSpaceDE w:val="0"/>
        <w:autoSpaceDN w:val="0"/>
        <w:spacing w:before="120"/>
        <w:jc w:val="both"/>
        <w:rPr>
          <w:rFonts w:ascii="Calibri" w:hAnsi="Calibri" w:cs="Calibri"/>
          <w:sz w:val="22"/>
        </w:rPr>
      </w:pPr>
      <w:r w:rsidRPr="002A7D02">
        <w:rPr>
          <w:rFonts w:ascii="Calibri" w:hAnsi="Calibri" w:cs="Calibri"/>
          <w:b/>
          <w:bCs/>
          <w:sz w:val="22"/>
        </w:rPr>
        <w:t>Proposal 4-1 (I):</w:t>
      </w:r>
    </w:p>
    <w:p w14:paraId="161AC307"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BB88E8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12419B1B"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79E81327" w14:textId="77777777" w:rsidR="00E61967" w:rsidRDefault="00495F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5733AFC9"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67447052" w14:textId="77777777">
        <w:tc>
          <w:tcPr>
            <w:tcW w:w="1555" w:type="dxa"/>
          </w:tcPr>
          <w:p w14:paraId="74EB8C2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B6CC814"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B572015" w14:textId="77777777">
        <w:tc>
          <w:tcPr>
            <w:tcW w:w="1555" w:type="dxa"/>
          </w:tcPr>
          <w:p w14:paraId="4795D7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A773290"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Comments.</w:t>
            </w:r>
          </w:p>
          <w:p w14:paraId="29DBABB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the CPE value can be more than 1 symbol, the inter-UE blocking issue may become more serious since there may be other UE’s transmission in the immediately previous slot.</w:t>
            </w:r>
          </w:p>
        </w:tc>
      </w:tr>
      <w:tr w:rsidR="00E61967" w14:paraId="29348A97" w14:textId="77777777">
        <w:tc>
          <w:tcPr>
            <w:tcW w:w="1555" w:type="dxa"/>
          </w:tcPr>
          <w:p w14:paraId="0876C3F6" w14:textId="77777777" w:rsidR="00E61967" w:rsidRDefault="00495FC5">
            <w:pPr>
              <w:pStyle w:val="0Maintext"/>
              <w:spacing w:after="0" w:afterAutospacing="0"/>
              <w:ind w:firstLine="0"/>
            </w:pPr>
            <w:r>
              <w:rPr>
                <w:rFonts w:ascii="Calibri" w:hAnsi="Calibri" w:cs="Calibri"/>
                <w:sz w:val="22"/>
                <w:lang w:val="en-US" w:eastAsia="zh-CN"/>
              </w:rPr>
              <w:t>Intel</w:t>
            </w:r>
          </w:p>
        </w:tc>
        <w:tc>
          <w:tcPr>
            <w:tcW w:w="8076" w:type="dxa"/>
          </w:tcPr>
          <w:p w14:paraId="4F48716F"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Agree with the proposal. Both options could be supported and  the applicability of option 1 or option 2 may depend on the scenario and conditions, which could be discussed separately</w:t>
            </w:r>
          </w:p>
        </w:tc>
      </w:tr>
      <w:tr w:rsidR="00E61967" w14:paraId="73A4AD45" w14:textId="77777777">
        <w:tc>
          <w:tcPr>
            <w:tcW w:w="1555" w:type="dxa"/>
          </w:tcPr>
          <w:p w14:paraId="5FB57F79" w14:textId="77777777" w:rsidR="00E61967" w:rsidRDefault="00495FC5">
            <w:pPr>
              <w:pStyle w:val="0Maintext"/>
              <w:spacing w:after="0" w:afterAutospacing="0"/>
              <w:ind w:firstLine="0"/>
            </w:pPr>
            <w:r>
              <w:t>QC</w:t>
            </w:r>
          </w:p>
        </w:tc>
        <w:tc>
          <w:tcPr>
            <w:tcW w:w="8076" w:type="dxa"/>
          </w:tcPr>
          <w:p w14:paraId="50E81CC6" w14:textId="77777777" w:rsidR="00E61967" w:rsidRDefault="00495FC5">
            <w:pPr>
              <w:pStyle w:val="0Maintext"/>
              <w:spacing w:after="0" w:afterAutospacing="0"/>
              <w:ind w:firstLine="0"/>
            </w:pPr>
            <w:r>
              <w:t>Agree</w:t>
            </w:r>
          </w:p>
        </w:tc>
      </w:tr>
      <w:tr w:rsidR="00E61967" w14:paraId="3EC89006" w14:textId="77777777">
        <w:tc>
          <w:tcPr>
            <w:tcW w:w="1555" w:type="dxa"/>
          </w:tcPr>
          <w:p w14:paraId="0F982C00" w14:textId="77777777" w:rsidR="00E61967" w:rsidRDefault="00495FC5">
            <w:pPr>
              <w:pStyle w:val="0Maintext"/>
              <w:spacing w:after="0" w:afterAutospacing="0"/>
              <w:ind w:firstLine="0"/>
            </w:pPr>
            <w:r>
              <w:t>Futurewei</w:t>
            </w:r>
          </w:p>
        </w:tc>
        <w:tc>
          <w:tcPr>
            <w:tcW w:w="8076" w:type="dxa"/>
          </w:tcPr>
          <w:p w14:paraId="5BDCC042" w14:textId="77777777" w:rsidR="00E61967" w:rsidRDefault="00495FC5">
            <w:pPr>
              <w:pStyle w:val="0Maintext"/>
              <w:spacing w:after="0" w:afterAutospacing="0"/>
              <w:ind w:firstLine="0"/>
            </w:pPr>
            <w:r>
              <w:t>Support. We prefer Option 2, as the unlicensed channel access regulations are specified in absolute time values, which can take different number of symbols depending on SCS</w:t>
            </w:r>
          </w:p>
        </w:tc>
      </w:tr>
      <w:tr w:rsidR="00E61967" w14:paraId="531619F4" w14:textId="77777777">
        <w:tc>
          <w:tcPr>
            <w:tcW w:w="1555" w:type="dxa"/>
          </w:tcPr>
          <w:p w14:paraId="2F4A0D2C" w14:textId="77777777" w:rsidR="00E61967" w:rsidRDefault="00495FC5">
            <w:pPr>
              <w:pStyle w:val="0Maintext"/>
              <w:spacing w:after="0" w:afterAutospacing="0"/>
              <w:ind w:firstLine="0"/>
            </w:pPr>
            <w:r>
              <w:rPr>
                <w:rFonts w:hint="eastAsia"/>
                <w:lang w:eastAsia="ko-KR"/>
              </w:rPr>
              <w:t>LGE</w:t>
            </w:r>
          </w:p>
        </w:tc>
        <w:tc>
          <w:tcPr>
            <w:tcW w:w="8076" w:type="dxa"/>
          </w:tcPr>
          <w:p w14:paraId="46E82667" w14:textId="77777777" w:rsidR="00E61967" w:rsidRDefault="00495FC5">
            <w:pPr>
              <w:pStyle w:val="0Maintext"/>
              <w:spacing w:after="0" w:afterAutospacing="0"/>
              <w:ind w:firstLine="0"/>
            </w:pPr>
            <w:r>
              <w:rPr>
                <w:rFonts w:hint="eastAsia"/>
                <w:lang w:eastAsia="ko-KR"/>
              </w:rPr>
              <w:t xml:space="preserve">We support Option 1. </w:t>
            </w:r>
            <w:r>
              <w:rPr>
                <w:lang w:eastAsia="ko-KR"/>
              </w:rPr>
              <w:t xml:space="preserve">When we consider Option 2, CPE itself can be overlapped with the previous SL channels, and then we also need to update Mode 2 operation accordingly. </w:t>
            </w:r>
          </w:p>
        </w:tc>
      </w:tr>
      <w:tr w:rsidR="00E61967" w14:paraId="71E88730" w14:textId="77777777">
        <w:tc>
          <w:tcPr>
            <w:tcW w:w="1555" w:type="dxa"/>
          </w:tcPr>
          <w:p w14:paraId="11EE8BFF" w14:textId="77777777" w:rsidR="00E61967" w:rsidRDefault="00495FC5">
            <w:pPr>
              <w:pStyle w:val="0Maintext"/>
              <w:spacing w:after="0" w:afterAutospacing="0"/>
              <w:ind w:firstLine="0"/>
              <w:rPr>
                <w:lang w:eastAsia="ko-KR"/>
              </w:rPr>
            </w:pPr>
            <w:r>
              <w:t>Lenovo</w:t>
            </w:r>
          </w:p>
        </w:tc>
        <w:tc>
          <w:tcPr>
            <w:tcW w:w="8076" w:type="dxa"/>
          </w:tcPr>
          <w:p w14:paraId="077D6DC3" w14:textId="77777777" w:rsidR="00E61967" w:rsidRDefault="00495FC5">
            <w:pPr>
              <w:pStyle w:val="0Maintext"/>
              <w:spacing w:after="0" w:afterAutospacing="0"/>
              <w:ind w:firstLine="0"/>
              <w:rPr>
                <w:lang w:eastAsia="ko-KR"/>
              </w:rPr>
            </w:pPr>
            <w:r>
              <w:t>Support. We prefer option 1.</w:t>
            </w:r>
          </w:p>
        </w:tc>
      </w:tr>
      <w:tr w:rsidR="00E61967" w14:paraId="3818D320" w14:textId="77777777">
        <w:tc>
          <w:tcPr>
            <w:tcW w:w="1555" w:type="dxa"/>
          </w:tcPr>
          <w:p w14:paraId="009722DE" w14:textId="77777777" w:rsidR="00E61967" w:rsidRDefault="00495FC5">
            <w:pPr>
              <w:pStyle w:val="0Maintext"/>
              <w:spacing w:after="0" w:afterAutospacing="0"/>
              <w:ind w:firstLine="0"/>
            </w:pPr>
            <w:r>
              <w:t>Apple</w:t>
            </w:r>
          </w:p>
        </w:tc>
        <w:tc>
          <w:tcPr>
            <w:tcW w:w="8076" w:type="dxa"/>
          </w:tcPr>
          <w:p w14:paraId="41215DD0" w14:textId="77777777" w:rsidR="00E61967" w:rsidRDefault="00495FC5">
            <w:pPr>
              <w:pStyle w:val="0Maintext"/>
              <w:spacing w:after="0" w:afterAutospacing="0"/>
              <w:ind w:firstLine="0"/>
            </w:pPr>
            <w:r>
              <w:t>Option 2</w:t>
            </w:r>
          </w:p>
        </w:tc>
      </w:tr>
      <w:tr w:rsidR="00E61967" w14:paraId="2A31310F" w14:textId="77777777">
        <w:tc>
          <w:tcPr>
            <w:tcW w:w="1555" w:type="dxa"/>
          </w:tcPr>
          <w:p w14:paraId="2B683A68" w14:textId="77777777" w:rsidR="00E61967" w:rsidRDefault="00495FC5">
            <w:pPr>
              <w:pStyle w:val="0Maintext"/>
              <w:spacing w:after="0" w:afterAutospacing="0"/>
              <w:ind w:firstLine="0"/>
            </w:pPr>
            <w:r>
              <w:rPr>
                <w:rFonts w:eastAsiaTheme="minorEastAsia" w:hint="eastAsia"/>
                <w:lang w:eastAsia="zh-CN"/>
              </w:rPr>
              <w:t>Spreadtrum</w:t>
            </w:r>
          </w:p>
        </w:tc>
        <w:tc>
          <w:tcPr>
            <w:tcW w:w="8076" w:type="dxa"/>
          </w:tcPr>
          <w:p w14:paraId="5895821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We</w:t>
            </w:r>
            <w:r>
              <w:rPr>
                <w:rFonts w:eastAsiaTheme="minorEastAsia"/>
                <w:lang w:eastAsia="zh-CN"/>
              </w:rPr>
              <w:t xml:space="preserve"> prefer option1.</w:t>
            </w:r>
          </w:p>
          <w:p w14:paraId="7AABC1A8" w14:textId="77777777" w:rsidR="00E61967" w:rsidRDefault="00495FC5">
            <w:pPr>
              <w:pStyle w:val="0Maintext"/>
              <w:spacing w:after="0" w:afterAutospacing="0"/>
              <w:ind w:firstLine="0"/>
            </w:pPr>
            <w:r>
              <w:rPr>
                <w:rFonts w:eastAsiaTheme="minorEastAsia"/>
                <w:lang w:eastAsia="zh-CN"/>
              </w:rPr>
              <w:t>For option 2, if 4 symbols is used, the CPE may start at the PSFCH symbols in the previous slot. It will impact the PSFCH transmissions.</w:t>
            </w:r>
          </w:p>
        </w:tc>
      </w:tr>
      <w:tr w:rsidR="00E61967" w14:paraId="44B3B488" w14:textId="77777777">
        <w:tc>
          <w:tcPr>
            <w:tcW w:w="1555" w:type="dxa"/>
          </w:tcPr>
          <w:p w14:paraId="3C33DCFF"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2CB20698"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 xml:space="preserve">Support. We prefer Option 1.   </w:t>
            </w:r>
          </w:p>
        </w:tc>
      </w:tr>
      <w:tr w:rsidR="00E61967" w14:paraId="754A171C" w14:textId="77777777">
        <w:tc>
          <w:tcPr>
            <w:tcW w:w="1555" w:type="dxa"/>
          </w:tcPr>
          <w:p w14:paraId="3D21B1E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50B2C55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75706E12" w14:textId="77777777">
        <w:tc>
          <w:tcPr>
            <w:tcW w:w="1555" w:type="dxa"/>
          </w:tcPr>
          <w:p w14:paraId="36659252" w14:textId="77777777" w:rsidR="00E61967" w:rsidRDefault="00495FC5">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71AB25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w:t>
            </w:r>
            <w:r>
              <w:rPr>
                <w:rFonts w:eastAsiaTheme="minorEastAsia" w:hint="eastAsia"/>
                <w:lang w:eastAsia="zh-CN"/>
              </w:rPr>
              <w:t>O</w:t>
            </w:r>
            <w:r>
              <w:rPr>
                <w:rFonts w:eastAsiaTheme="minorEastAsia"/>
                <w:lang w:eastAsia="zh-CN"/>
              </w:rPr>
              <w:t>ption 1.</w:t>
            </w:r>
          </w:p>
          <w:p w14:paraId="4DBA99E7" w14:textId="77777777" w:rsidR="00E61967" w:rsidRDefault="00E61967">
            <w:pPr>
              <w:pStyle w:val="0Maintext"/>
              <w:spacing w:after="0" w:afterAutospacing="0"/>
              <w:ind w:firstLine="0"/>
              <w:rPr>
                <w:rFonts w:eastAsiaTheme="minorEastAsia"/>
                <w:lang w:eastAsia="zh-CN"/>
              </w:rPr>
            </w:pPr>
          </w:p>
          <w:p w14:paraId="79E230A0" w14:textId="4665FBB5" w:rsidR="00E61967" w:rsidRDefault="00495FC5">
            <w:pPr>
              <w:pStyle w:val="0Maintext"/>
              <w:spacing w:after="0" w:afterAutospacing="0"/>
              <w:ind w:firstLine="0"/>
              <w:rPr>
                <w:rFonts w:eastAsiaTheme="minorEastAsia"/>
                <w:lang w:eastAsia="zh-CN"/>
              </w:rPr>
            </w:pPr>
            <w:r>
              <w:rPr>
                <w:rFonts w:eastAsiaTheme="minorEastAsia"/>
                <w:lang w:eastAsia="zh-CN"/>
              </w:rPr>
              <w:t>The option 2 may be problematic. For example, if ~4 symbols CPE is used, the PSSCH transmission may block the PSFCH transmission of the previous slot. Moreover, given that there is only one GP symbol between SL slots, the higher priority SL transmission that likely selecting longer CPE (e.g., more than one symbol CPE) would inevitably be blocked by the previous slot SL transmission, which is violating the intention of introducing multiple CPEs.</w:t>
            </w:r>
          </w:p>
        </w:tc>
      </w:tr>
      <w:tr w:rsidR="00E61967" w14:paraId="1ADDE338" w14:textId="77777777">
        <w:tc>
          <w:tcPr>
            <w:tcW w:w="1555" w:type="dxa"/>
          </w:tcPr>
          <w:p w14:paraId="753BA3CB"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C079B4F" w14:textId="77777777" w:rsidR="00E61967" w:rsidRDefault="00495FC5">
            <w:pPr>
              <w:pStyle w:val="0Maintext"/>
              <w:spacing w:after="0" w:afterAutospacing="0"/>
              <w:ind w:firstLine="0"/>
              <w:rPr>
                <w:rFonts w:eastAsiaTheme="minorEastAsia"/>
                <w:lang w:eastAsia="zh-CN"/>
              </w:rPr>
            </w:pPr>
            <w:r>
              <w:rPr>
                <w:rFonts w:eastAsia="MS Mincho"/>
                <w:lang w:eastAsia="ja-JP"/>
              </w:rPr>
              <w:t>We support the proposal. To initiate COT, option 2 is used and within COT, option 1 is used.</w:t>
            </w:r>
          </w:p>
        </w:tc>
      </w:tr>
      <w:tr w:rsidR="00E61967" w14:paraId="04369CA7" w14:textId="77777777">
        <w:tc>
          <w:tcPr>
            <w:tcW w:w="1555" w:type="dxa"/>
          </w:tcPr>
          <w:p w14:paraId="4D6293B0"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59C8B78E"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option 2 due to maximally reusing NR-U design, and it is not necessary to separately discuss applicable scenario for Option 1 or Option 2. When UE has a shared COT, there also exist</w:t>
            </w:r>
            <w:r>
              <w:rPr>
                <w:rFonts w:eastAsiaTheme="minorEastAsia" w:hint="eastAsia"/>
                <w:lang w:eastAsia="zh-CN"/>
              </w:rPr>
              <w:t>s</w:t>
            </w:r>
            <w:r>
              <w:rPr>
                <w:rFonts w:eastAsiaTheme="minorEastAsia"/>
                <w:lang w:eastAsia="zh-CN"/>
              </w:rPr>
              <w:t xml:space="preserve"> the case that the gap between the previous transmission and the subsequent transmission is greater than one symbol since the PSFCH resource is not used.</w:t>
            </w:r>
          </w:p>
        </w:tc>
      </w:tr>
      <w:tr w:rsidR="00E61967" w14:paraId="292F6257" w14:textId="77777777">
        <w:tc>
          <w:tcPr>
            <w:tcW w:w="1555" w:type="dxa"/>
          </w:tcPr>
          <w:p w14:paraId="3E2472E2"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7581521" w14:textId="77777777" w:rsidR="00E61967" w:rsidRDefault="00495FC5">
            <w:pPr>
              <w:pStyle w:val="0Maintext"/>
              <w:spacing w:after="0" w:afterAutospacing="0"/>
              <w:ind w:firstLine="0"/>
              <w:rPr>
                <w:rFonts w:eastAsiaTheme="minorEastAsia"/>
                <w:lang w:eastAsia="zh-CN"/>
              </w:rPr>
            </w:pPr>
            <w:r>
              <w:t>We are supportive of option 1, but the GP symbol should be discussed separately.</w:t>
            </w:r>
          </w:p>
        </w:tc>
      </w:tr>
      <w:tr w:rsidR="00E61967" w14:paraId="06201F5B" w14:textId="77777777">
        <w:tc>
          <w:tcPr>
            <w:tcW w:w="1555" w:type="dxa"/>
          </w:tcPr>
          <w:p w14:paraId="19DC64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7139AA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 and we prefer to support both options under different scenarios (dynamic indicated CPE vs. (pre-)configured CPE).</w:t>
            </w:r>
          </w:p>
        </w:tc>
      </w:tr>
      <w:tr w:rsidR="00E61967" w14:paraId="64ABD353" w14:textId="77777777">
        <w:tc>
          <w:tcPr>
            <w:tcW w:w="1555" w:type="dxa"/>
          </w:tcPr>
          <w:p w14:paraId="195FAC1F"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065ACE5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Both options should be supported.</w:t>
            </w:r>
          </w:p>
        </w:tc>
      </w:tr>
      <w:tr w:rsidR="00E61967" w14:paraId="56CC85A2" w14:textId="77777777">
        <w:tc>
          <w:tcPr>
            <w:tcW w:w="1555" w:type="dxa"/>
          </w:tcPr>
          <w:p w14:paraId="2ED6F59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07976A0F"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support option 1. </w:t>
            </w:r>
          </w:p>
        </w:tc>
      </w:tr>
      <w:tr w:rsidR="00E61967" w14:paraId="1E558973" w14:textId="77777777">
        <w:tc>
          <w:tcPr>
            <w:tcW w:w="1555" w:type="dxa"/>
          </w:tcPr>
          <w:p w14:paraId="7F2F7CED"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8076" w:type="dxa"/>
          </w:tcPr>
          <w:p w14:paraId="5BD89193" w14:textId="77777777" w:rsidR="00E61967" w:rsidRDefault="00495FC5">
            <w:pPr>
              <w:pStyle w:val="0Maintext"/>
              <w:spacing w:after="0" w:afterAutospacing="0"/>
              <w:ind w:firstLine="0"/>
              <w:rPr>
                <w:lang w:eastAsia="ko-KR"/>
              </w:rPr>
            </w:pPr>
            <w:r>
              <w:rPr>
                <w:rFonts w:hint="eastAsia"/>
                <w:lang w:eastAsia="ko-KR"/>
              </w:rPr>
              <w:t>B</w:t>
            </w:r>
            <w:r>
              <w:rPr>
                <w:lang w:eastAsia="ko-KR"/>
              </w:rPr>
              <w:t>oth options should be supported and can be applied to different scenarios.</w:t>
            </w:r>
          </w:p>
        </w:tc>
      </w:tr>
      <w:tr w:rsidR="00E61967" w14:paraId="16FF65D6" w14:textId="77777777">
        <w:tc>
          <w:tcPr>
            <w:tcW w:w="1555" w:type="dxa"/>
          </w:tcPr>
          <w:p w14:paraId="5286BA79"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ZTE, Sanechips</w:t>
            </w:r>
          </w:p>
        </w:tc>
        <w:tc>
          <w:tcPr>
            <w:tcW w:w="8076" w:type="dxa"/>
          </w:tcPr>
          <w:p w14:paraId="15AC888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w:t>
            </w:r>
          </w:p>
        </w:tc>
      </w:tr>
      <w:tr w:rsidR="00E61967" w14:paraId="2EC6426B" w14:textId="77777777">
        <w:tc>
          <w:tcPr>
            <w:tcW w:w="1555" w:type="dxa"/>
          </w:tcPr>
          <w:p w14:paraId="5EF289B3" w14:textId="6951E5AD" w:rsidR="00E61967" w:rsidRDefault="00E87F9E">
            <w:pPr>
              <w:pStyle w:val="0Maintext"/>
              <w:spacing w:after="0" w:afterAutospacing="0"/>
              <w:ind w:firstLine="0"/>
              <w:rPr>
                <w:lang w:eastAsia="ko-KR"/>
              </w:rPr>
            </w:pPr>
            <w:proofErr w:type="spellStart"/>
            <w:r>
              <w:rPr>
                <w:lang w:eastAsia="ko-KR"/>
              </w:rPr>
              <w:t>CableLabs</w:t>
            </w:r>
            <w:proofErr w:type="spellEnd"/>
          </w:p>
        </w:tc>
        <w:tc>
          <w:tcPr>
            <w:tcW w:w="8076" w:type="dxa"/>
          </w:tcPr>
          <w:p w14:paraId="19997265" w14:textId="6D7A147A" w:rsidR="00E61967" w:rsidRDefault="00E87F9E">
            <w:pPr>
              <w:pStyle w:val="0Maintext"/>
              <w:spacing w:after="0" w:afterAutospacing="0"/>
              <w:ind w:firstLine="0"/>
              <w:rPr>
                <w:lang w:eastAsia="ko-KR"/>
              </w:rPr>
            </w:pPr>
            <w:r>
              <w:rPr>
                <w:lang w:eastAsia="ko-KR"/>
              </w:rPr>
              <w:t>Support option 1.</w:t>
            </w:r>
          </w:p>
        </w:tc>
      </w:tr>
      <w:tr w:rsidR="00CB7F4C" w14:paraId="736AE72D" w14:textId="77777777">
        <w:tc>
          <w:tcPr>
            <w:tcW w:w="1555" w:type="dxa"/>
          </w:tcPr>
          <w:p w14:paraId="5F2E5A2D" w14:textId="6F84C0AD"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52E09453" w14:textId="77777777" w:rsidR="00CB7F4C" w:rsidRPr="000A2BFB" w:rsidRDefault="00CB7F4C" w:rsidP="00CB7F4C">
            <w:pPr>
              <w:pStyle w:val="0Maintext"/>
              <w:spacing w:after="0" w:afterAutospacing="0"/>
              <w:ind w:firstLine="0"/>
              <w:rPr>
                <w:rFonts w:eastAsiaTheme="minorEastAsia"/>
                <w:lang w:eastAsia="zh-CN"/>
              </w:rPr>
            </w:pPr>
            <w:r>
              <w:rPr>
                <w:rFonts w:eastAsiaTheme="minorEastAsia"/>
                <w:lang w:eastAsia="zh-CN"/>
              </w:rPr>
              <w:t>Both of the options can be supported for different cases.</w:t>
            </w:r>
          </w:p>
          <w:p w14:paraId="0CA70827" w14:textId="77777777" w:rsidR="00CB7F4C" w:rsidRDefault="00CB7F4C" w:rsidP="00CB7F4C">
            <w:pPr>
              <w:pStyle w:val="0Maintext"/>
              <w:spacing w:after="0" w:afterAutospacing="0"/>
              <w:ind w:firstLine="0"/>
            </w:pPr>
            <w:r>
              <w:t>For transmissions within a COT, CPE longer than one symbol is not required. Therefore, CPE starting position can be within the guard symbol, i.e., within the symbol just before the next AGC symbol.</w:t>
            </w:r>
          </w:p>
          <w:p w14:paraId="104648FE" w14:textId="7EF06507" w:rsidR="00CB7F4C" w:rsidRDefault="00CB7F4C" w:rsidP="00CB7F4C">
            <w:pPr>
              <w:pStyle w:val="0Maintext"/>
              <w:spacing w:after="0" w:afterAutospacing="0"/>
              <w:ind w:firstLine="0"/>
              <w:rPr>
                <w:lang w:eastAsia="ko-KR"/>
              </w:rPr>
            </w:pPr>
            <w:r>
              <w:t>For transmissions without a COT, NR-U principle can be considered as baseline, i.e., CPE starting position can be within at most 1, 2 or 4 symbols just before the next AGC symbol for 15, 30 or 60 kHz SCS, respectively.</w:t>
            </w:r>
          </w:p>
        </w:tc>
      </w:tr>
      <w:tr w:rsidR="0049486F" w14:paraId="06FC57CF" w14:textId="77777777">
        <w:tc>
          <w:tcPr>
            <w:tcW w:w="1555" w:type="dxa"/>
          </w:tcPr>
          <w:p w14:paraId="481BC1E2" w14:textId="5A527343"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6BE9E4D3" w14:textId="3DD2446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both options.</w:t>
            </w:r>
          </w:p>
        </w:tc>
      </w:tr>
    </w:tbl>
    <w:p w14:paraId="06EEBF6B" w14:textId="77777777" w:rsidR="00E61967" w:rsidRDefault="00E61967">
      <w:pPr>
        <w:pStyle w:val="0Maintext"/>
        <w:spacing w:after="0" w:afterAutospacing="0"/>
        <w:ind w:firstLine="0"/>
      </w:pPr>
    </w:p>
    <w:p w14:paraId="1032165C" w14:textId="77777777" w:rsidR="00E61967" w:rsidRDefault="00E61967">
      <w:pPr>
        <w:pStyle w:val="0Maintext"/>
        <w:spacing w:after="0" w:afterAutospacing="0"/>
        <w:ind w:firstLine="0"/>
      </w:pPr>
    </w:p>
    <w:p w14:paraId="6C907A85"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Proposal 4-2 (I):</w:t>
      </w:r>
    </w:p>
    <w:p w14:paraId="7DB93BDF"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When multiple CPE starting positions are (pre-)configured for PSCCH/PSSCH, the criterion for selecting a default CPE starting position is based on partial / full RB set allocation. That is,</w:t>
      </w:r>
    </w:p>
    <w:p w14:paraId="463AC815"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581AA106"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w:t>
      </w:r>
      <w:r>
        <w:rPr>
          <w:rFonts w:asciiTheme="minorHAnsi" w:hAnsiTheme="minorHAnsi" w:cstheme="minorHAnsi" w:hint="eastAsia"/>
          <w:sz w:val="22"/>
          <w:szCs w:val="22"/>
          <w:lang w:val="en-US" w:eastAsia="zh-CN"/>
        </w:rPr>
        <w:t xml:space="preserve"> </w:t>
      </w:r>
      <w:r>
        <w:rPr>
          <w:rFonts w:asciiTheme="minorHAnsi" w:hAnsiTheme="minorHAnsi" w:cstheme="minorHAnsi"/>
          <w:sz w:val="22"/>
          <w:szCs w:val="22"/>
          <w:lang w:val="en-US" w:eastAsia="zh-CN"/>
        </w:rPr>
        <w:t>should be used.</w:t>
      </w:r>
    </w:p>
    <w:p w14:paraId="10A04364"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786FF614" w14:textId="77777777">
        <w:tc>
          <w:tcPr>
            <w:tcW w:w="1555" w:type="dxa"/>
          </w:tcPr>
          <w:p w14:paraId="6F460F7E"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DCD4F8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7F6BC51A" w14:textId="77777777">
        <w:tc>
          <w:tcPr>
            <w:tcW w:w="1555" w:type="dxa"/>
          </w:tcPr>
          <w:p w14:paraId="7A4064F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36E0969"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E61967" w14:paraId="210BA70F" w14:textId="77777777">
        <w:tc>
          <w:tcPr>
            <w:tcW w:w="1555" w:type="dxa"/>
          </w:tcPr>
          <w:p w14:paraId="64756CFB"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7E2C0D0"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OK with the proposal</w:t>
            </w:r>
          </w:p>
        </w:tc>
      </w:tr>
      <w:tr w:rsidR="00E61967" w14:paraId="22348BD3" w14:textId="77777777">
        <w:tc>
          <w:tcPr>
            <w:tcW w:w="1555" w:type="dxa"/>
          </w:tcPr>
          <w:p w14:paraId="5714A677" w14:textId="77777777" w:rsidR="00E61967" w:rsidRDefault="00495FC5">
            <w:pPr>
              <w:pStyle w:val="0Maintext"/>
              <w:spacing w:after="0" w:afterAutospacing="0"/>
              <w:ind w:firstLine="0"/>
            </w:pPr>
            <w:r>
              <w:t>QC</w:t>
            </w:r>
          </w:p>
        </w:tc>
        <w:tc>
          <w:tcPr>
            <w:tcW w:w="8076" w:type="dxa"/>
          </w:tcPr>
          <w:p w14:paraId="4E431007" w14:textId="77777777" w:rsidR="00E61967" w:rsidRDefault="00495FC5">
            <w:pPr>
              <w:pStyle w:val="0Maintext"/>
              <w:spacing w:after="0" w:afterAutospacing="0"/>
              <w:ind w:firstLine="0"/>
            </w:pPr>
            <w:r>
              <w:t xml:space="preserve">Ok with </w:t>
            </w:r>
            <w:r>
              <w:rPr>
                <w:color w:val="FF0000"/>
              </w:rPr>
              <w:t>modifications</w:t>
            </w:r>
            <w:r>
              <w:t>.</w:t>
            </w:r>
          </w:p>
          <w:p w14:paraId="7DCAAC7D" w14:textId="77777777" w:rsidR="00E61967" w:rsidRDefault="00E61967">
            <w:pPr>
              <w:pStyle w:val="0Maintext"/>
              <w:spacing w:after="0" w:afterAutospacing="0"/>
              <w:ind w:firstLine="0"/>
            </w:pPr>
          </w:p>
          <w:p w14:paraId="63483058" w14:textId="77777777" w:rsidR="00E61967" w:rsidRDefault="00495FC5">
            <w:pPr>
              <w:pStyle w:val="0Maintext"/>
              <w:spacing w:after="0" w:afterAutospacing="0"/>
              <w:ind w:firstLine="0"/>
            </w:pPr>
            <w:r>
              <w:t xml:space="preserve">We see a problem when a full RB set transmission reserve resources for a </w:t>
            </w:r>
            <w:proofErr w:type="spellStart"/>
            <w:r>
              <w:t>reTX</w:t>
            </w:r>
            <w:proofErr w:type="spellEnd"/>
            <w:r>
              <w:t xml:space="preserve">. In the </w:t>
            </w:r>
            <w:proofErr w:type="spellStart"/>
            <w:r>
              <w:t>reTX</w:t>
            </w:r>
            <w:proofErr w:type="spellEnd"/>
            <w:r>
              <w:t xml:space="preserve"> slot, that transmission cannot use the default CPE, and can find itself in disadvantage compare to other partial RB set transmissions (even if they are 1</w:t>
            </w:r>
            <w:r>
              <w:rPr>
                <w:vertAlign w:val="superscript"/>
              </w:rPr>
              <w:t>st</w:t>
            </w:r>
            <w:r>
              <w:t xml:space="preserve"> TX before reservation even happens).</w:t>
            </w:r>
          </w:p>
          <w:p w14:paraId="63738066" w14:textId="77777777" w:rsidR="00E61967" w:rsidRDefault="00E61967">
            <w:pPr>
              <w:pStyle w:val="0Maintext"/>
              <w:spacing w:after="0" w:afterAutospacing="0"/>
              <w:ind w:firstLine="0"/>
            </w:pPr>
          </w:p>
          <w:p w14:paraId="6111C07D" w14:textId="77777777" w:rsidR="00E61967" w:rsidRDefault="00495FC5">
            <w:pPr>
              <w:pStyle w:val="0Maintext"/>
              <w:spacing w:after="0" w:afterAutospacing="0"/>
              <w:ind w:firstLine="0"/>
            </w:pPr>
            <w:r>
              <w:t>We propose to modify the proposal to support “at least” the case proposed by FL, and FFS whether there could be other conditions:</w:t>
            </w:r>
          </w:p>
          <w:p w14:paraId="011269C9" w14:textId="77777777" w:rsidR="00E61967" w:rsidRDefault="00E61967">
            <w:pPr>
              <w:pStyle w:val="0Maintext"/>
              <w:spacing w:after="0" w:afterAutospacing="0"/>
              <w:ind w:firstLine="0"/>
            </w:pPr>
          </w:p>
          <w:p w14:paraId="3A70E67D"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4-2 (I):</w:t>
            </w:r>
          </w:p>
          <w:p w14:paraId="1847122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 xml:space="preserve">When multiple CPE starting positions are (pre-)configured for PSCCH/PSSCH, the criterion for selecting a default CPE starting position is based </w:t>
            </w:r>
            <w:r>
              <w:rPr>
                <w:rFonts w:ascii="Calibri" w:hAnsi="Calibri" w:cs="Calibri"/>
                <w:color w:val="FF0000"/>
                <w:sz w:val="22"/>
              </w:rPr>
              <w:t xml:space="preserve">at least </w:t>
            </w:r>
            <w:r>
              <w:rPr>
                <w:rFonts w:ascii="Calibri" w:hAnsi="Calibri" w:cs="Calibri"/>
                <w:color w:val="000000" w:themeColor="text1"/>
                <w:sz w:val="22"/>
              </w:rPr>
              <w:t>on partial / full RB set allocation. That is,</w:t>
            </w:r>
          </w:p>
          <w:p w14:paraId="7990C8D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the (pre-)configured default CPE starting position should be used.</w:t>
            </w:r>
          </w:p>
          <w:p w14:paraId="4276F744"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full RB set allocation for PSCCH/PSSCH transmission in a slot, the multiple CPE starting positions should be used.</w:t>
            </w:r>
          </w:p>
          <w:p w14:paraId="2AF8B495" w14:textId="1A5DDD93" w:rsidR="00E61967" w:rsidRPr="00A35821" w:rsidRDefault="00495FC5" w:rsidP="00A35821">
            <w:pPr>
              <w:pStyle w:val="0Maintext"/>
              <w:numPr>
                <w:ilvl w:val="1"/>
                <w:numId w:val="17"/>
              </w:numPr>
              <w:tabs>
                <w:tab w:val="left" w:pos="720"/>
              </w:tabs>
              <w:spacing w:after="0" w:afterAutospacing="0" w:line="240" w:lineRule="auto"/>
              <w:rPr>
                <w:rFonts w:asciiTheme="minorHAnsi" w:hAnsiTheme="minorHAnsi" w:cstheme="minorHAnsi"/>
                <w:color w:val="FF0000"/>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tc>
      </w:tr>
      <w:tr w:rsidR="00E61967" w14:paraId="743424D0" w14:textId="77777777">
        <w:tc>
          <w:tcPr>
            <w:tcW w:w="1555" w:type="dxa"/>
          </w:tcPr>
          <w:p w14:paraId="54E4F35F" w14:textId="77777777" w:rsidR="00E61967" w:rsidRDefault="00495FC5">
            <w:pPr>
              <w:pStyle w:val="0Maintext"/>
              <w:spacing w:after="0" w:afterAutospacing="0"/>
              <w:ind w:firstLine="0"/>
            </w:pPr>
            <w:r>
              <w:t>Futurewei</w:t>
            </w:r>
          </w:p>
        </w:tc>
        <w:tc>
          <w:tcPr>
            <w:tcW w:w="8076" w:type="dxa"/>
          </w:tcPr>
          <w:p w14:paraId="6E59558E" w14:textId="77777777" w:rsidR="00E61967" w:rsidRDefault="00495FC5">
            <w:pPr>
              <w:pStyle w:val="0Maintext"/>
              <w:spacing w:after="0" w:afterAutospacing="0"/>
              <w:ind w:firstLine="0"/>
            </w:pPr>
            <w:r>
              <w:t>OK with the proposal</w:t>
            </w:r>
          </w:p>
        </w:tc>
      </w:tr>
      <w:tr w:rsidR="00E61967" w14:paraId="564834E9" w14:textId="77777777">
        <w:tc>
          <w:tcPr>
            <w:tcW w:w="1555" w:type="dxa"/>
          </w:tcPr>
          <w:p w14:paraId="0F754610" w14:textId="77777777" w:rsidR="00E61967" w:rsidRDefault="00495FC5">
            <w:pPr>
              <w:pStyle w:val="0Maintext"/>
              <w:spacing w:after="0" w:afterAutospacing="0"/>
              <w:ind w:firstLine="0"/>
            </w:pPr>
            <w:r>
              <w:rPr>
                <w:rFonts w:hint="eastAsia"/>
                <w:lang w:eastAsia="ko-KR"/>
              </w:rPr>
              <w:t>LGE</w:t>
            </w:r>
          </w:p>
        </w:tc>
        <w:tc>
          <w:tcPr>
            <w:tcW w:w="8076" w:type="dxa"/>
          </w:tcPr>
          <w:p w14:paraId="210D8917" w14:textId="77777777" w:rsidR="00E61967" w:rsidRDefault="00495FC5">
            <w:pPr>
              <w:pStyle w:val="0Maintext"/>
              <w:spacing w:after="0" w:afterAutospacing="0"/>
              <w:ind w:firstLine="0"/>
              <w:rPr>
                <w:lang w:eastAsia="ko-KR"/>
              </w:rPr>
            </w:pPr>
            <w:r>
              <w:rPr>
                <w:rFonts w:hint="eastAsia"/>
                <w:lang w:eastAsia="ko-KR"/>
              </w:rPr>
              <w:t xml:space="preserve">We are OK with the first sub-bullet. </w:t>
            </w:r>
          </w:p>
          <w:p w14:paraId="1F50F074" w14:textId="77777777" w:rsidR="00E61967" w:rsidRDefault="00E61967">
            <w:pPr>
              <w:pStyle w:val="0Maintext"/>
              <w:spacing w:after="0" w:afterAutospacing="0"/>
              <w:ind w:firstLine="0"/>
              <w:rPr>
                <w:lang w:eastAsia="ko-KR"/>
              </w:rPr>
            </w:pPr>
          </w:p>
          <w:p w14:paraId="7F255559" w14:textId="77777777" w:rsidR="00E61967" w:rsidRDefault="00495FC5">
            <w:pPr>
              <w:pStyle w:val="0Maintext"/>
              <w:spacing w:after="0" w:afterAutospacing="0"/>
              <w:ind w:firstLine="0"/>
            </w:pPr>
            <w:r>
              <w:rPr>
                <w:lang w:eastAsia="ko-KR"/>
              </w:rPr>
              <w:t xml:space="preserve">For the second sub-bullet, when the UE knows that the reserved resources of other UE in the slot, the UE still need to use default CPE to ensure its transmission. Considering hidden-node problem or frequency re-use, it is necessary to allow the case when full RB set transmission overlaps with another full or partial RB set transmission. </w:t>
            </w:r>
          </w:p>
        </w:tc>
      </w:tr>
      <w:tr w:rsidR="00E61967" w14:paraId="2F75622E" w14:textId="77777777">
        <w:tc>
          <w:tcPr>
            <w:tcW w:w="1555" w:type="dxa"/>
          </w:tcPr>
          <w:p w14:paraId="2B22B8F8" w14:textId="77777777" w:rsidR="00E61967" w:rsidRDefault="00495FC5">
            <w:pPr>
              <w:pStyle w:val="0Maintext"/>
              <w:spacing w:after="0" w:afterAutospacing="0"/>
              <w:ind w:firstLine="0"/>
              <w:rPr>
                <w:lang w:eastAsia="ko-KR"/>
              </w:rPr>
            </w:pPr>
            <w:r>
              <w:lastRenderedPageBreak/>
              <w:t>Lenovo</w:t>
            </w:r>
          </w:p>
        </w:tc>
        <w:tc>
          <w:tcPr>
            <w:tcW w:w="8076" w:type="dxa"/>
          </w:tcPr>
          <w:p w14:paraId="6E1ED244" w14:textId="77777777" w:rsidR="00E61967" w:rsidRDefault="00495FC5">
            <w:pPr>
              <w:pStyle w:val="0Maintext"/>
              <w:spacing w:after="0" w:afterAutospacing="0"/>
              <w:ind w:firstLine="0"/>
              <w:rPr>
                <w:lang w:eastAsia="ko-KR"/>
              </w:rPr>
            </w:pPr>
            <w:r>
              <w:rPr>
                <w:rFonts w:eastAsiaTheme="minorEastAsia"/>
                <w:lang w:eastAsia="zh-CN"/>
              </w:rPr>
              <w:t>To (pre-)configure multiple CPE starting positions should consider the priority of PSCCH/PSSCH transmission.</w:t>
            </w:r>
          </w:p>
        </w:tc>
      </w:tr>
      <w:tr w:rsidR="00E61967" w14:paraId="2CA7AE8A" w14:textId="77777777">
        <w:tc>
          <w:tcPr>
            <w:tcW w:w="1555" w:type="dxa"/>
          </w:tcPr>
          <w:p w14:paraId="454452B5"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6925B4F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 the proposal.</w:t>
            </w:r>
          </w:p>
          <w:p w14:paraId="669CE91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When a UE has a partial RB set allocation for PSCCH/PSSCH transmission, there may be some other FDM’s</w:t>
            </w:r>
            <w:r>
              <w:rPr>
                <w:rFonts w:eastAsiaTheme="minorEastAsia" w:hint="eastAsia"/>
                <w:lang w:eastAsia="zh-CN"/>
              </w:rPr>
              <w:t xml:space="preserve"> </w:t>
            </w:r>
            <w:r>
              <w:rPr>
                <w:rFonts w:eastAsiaTheme="minorEastAsia"/>
                <w:lang w:eastAsia="zh-CN"/>
              </w:rPr>
              <w:t>transmissions of other UEs. So, default CPE is better. When a UE has a full RB set allocation for PSCCH/PSSCH transmission, the multiple CPE starting positions can be used to avoid the resource collision.</w:t>
            </w:r>
          </w:p>
        </w:tc>
      </w:tr>
      <w:tr w:rsidR="00E61967" w14:paraId="1C9843F9" w14:textId="77777777">
        <w:tc>
          <w:tcPr>
            <w:tcW w:w="1555" w:type="dxa"/>
          </w:tcPr>
          <w:p w14:paraId="37DFB608"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1C5718D7"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Comments. We are OK for the first sub-bullet.</w:t>
            </w:r>
          </w:p>
          <w:p w14:paraId="5460B1F7"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For the second sub-bullet, for mode 2 RA, the Tx UE should select a resource that does not conflict with the resources of other Tx UEs. In this case, only the Tx UE transmits in the current sidelink slot and there is no need to use multiple CPE starting positions to avoid conflicts. Therefore, the default CPE starting position should be adopted even if Tx UE has a full RB set allocation for PSCCH/PSSCH transmission.</w:t>
            </w:r>
          </w:p>
        </w:tc>
      </w:tr>
      <w:tr w:rsidR="00E61967" w14:paraId="12CC5531" w14:textId="77777777">
        <w:tc>
          <w:tcPr>
            <w:tcW w:w="1555" w:type="dxa"/>
          </w:tcPr>
          <w:p w14:paraId="187468D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44E7FC71"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0B9A44DE" w14:textId="77777777">
        <w:tc>
          <w:tcPr>
            <w:tcW w:w="1555" w:type="dxa"/>
          </w:tcPr>
          <w:p w14:paraId="43ECFFF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6252F7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the intention of this proposal, while some details should be clarified. Firstly, it should be clarified that whether the default CPE is one of the multiple CPEs or not. Secondly, how to ensure that the high priority transmission will not be blocked by the low priority transmission? Since the partial or full RB set can be allocated to both types of transmissions.</w:t>
            </w:r>
          </w:p>
        </w:tc>
      </w:tr>
      <w:tr w:rsidR="00E61967" w14:paraId="3D879321" w14:textId="77777777">
        <w:tc>
          <w:tcPr>
            <w:tcW w:w="1555" w:type="dxa"/>
          </w:tcPr>
          <w:p w14:paraId="3850B651"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P</w:t>
            </w:r>
            <w:r>
              <w:rPr>
                <w:rFonts w:eastAsia="MS Mincho"/>
                <w:lang w:eastAsia="ja-JP"/>
              </w:rPr>
              <w:t>anasonic</w:t>
            </w:r>
          </w:p>
        </w:tc>
        <w:tc>
          <w:tcPr>
            <w:tcW w:w="8076" w:type="dxa"/>
          </w:tcPr>
          <w:p w14:paraId="0B6F07B6"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W</w:t>
            </w:r>
            <w:r>
              <w:rPr>
                <w:rFonts w:eastAsia="MS Mincho"/>
                <w:lang w:eastAsia="ja-JP"/>
              </w:rPr>
              <w:t>e support the proposal.</w:t>
            </w:r>
          </w:p>
        </w:tc>
      </w:tr>
      <w:tr w:rsidR="00E61967" w14:paraId="528659E8" w14:textId="77777777">
        <w:tc>
          <w:tcPr>
            <w:tcW w:w="1555" w:type="dxa"/>
          </w:tcPr>
          <w:p w14:paraId="152433CE"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28E41F0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the FL’</w:t>
            </w:r>
            <w:r>
              <w:rPr>
                <w:rFonts w:eastAsiaTheme="minorEastAsia" w:hint="eastAsia"/>
                <w:lang w:eastAsia="zh-CN"/>
              </w:rPr>
              <w:t>s</w:t>
            </w:r>
            <w:r>
              <w:rPr>
                <w:rFonts w:eastAsiaTheme="minorEastAsia"/>
                <w:lang w:eastAsia="zh-CN"/>
              </w:rPr>
              <w:t xml:space="preserve"> proposal.</w:t>
            </w:r>
          </w:p>
        </w:tc>
      </w:tr>
      <w:tr w:rsidR="00E61967" w14:paraId="127C190F" w14:textId="77777777">
        <w:tc>
          <w:tcPr>
            <w:tcW w:w="1555" w:type="dxa"/>
          </w:tcPr>
          <w:p w14:paraId="0733EC61"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6E000992" w14:textId="77777777" w:rsidR="00E61967" w:rsidRDefault="00495FC5">
            <w:pPr>
              <w:pStyle w:val="0Maintext"/>
              <w:spacing w:after="0" w:afterAutospacing="0"/>
              <w:ind w:firstLine="0"/>
              <w:rPr>
                <w:rFonts w:eastAsiaTheme="minorEastAsia"/>
                <w:lang w:eastAsia="zh-CN"/>
              </w:rPr>
            </w:pPr>
            <w:r>
              <w:t>We do not support. In our view, for PSCCH/PSSCH CPE should be used for transmissions on reserved resources and not used otherwise.</w:t>
            </w:r>
          </w:p>
        </w:tc>
      </w:tr>
      <w:tr w:rsidR="00E61967" w14:paraId="4763B104" w14:textId="77777777">
        <w:tc>
          <w:tcPr>
            <w:tcW w:w="1555" w:type="dxa"/>
          </w:tcPr>
          <w:p w14:paraId="3DDA01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F666CA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taken partial/full RB set allocation into consideration, but we are unclear why the conditions related to COT sharing status are not applied as well. We prefer to also add COT related conditions similar as in NR-U.</w:t>
            </w:r>
          </w:p>
        </w:tc>
      </w:tr>
      <w:tr w:rsidR="00E61967" w14:paraId="1E86A063" w14:textId="77777777">
        <w:tc>
          <w:tcPr>
            <w:tcW w:w="1555" w:type="dxa"/>
          </w:tcPr>
          <w:p w14:paraId="568AB8A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2DA9C1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 For the case UE has a partial RB set allocation for PSCCH/PSSCH transmission in a slot, we do not support (pre-)configured default CPE starting position, comments given as follow,</w:t>
            </w:r>
          </w:p>
          <w:p w14:paraId="37A3B5EA" w14:textId="77777777" w:rsidR="00E61967" w:rsidRDefault="00495FC5">
            <w:pPr>
              <w:pStyle w:val="0Maintext"/>
              <w:numPr>
                <w:ilvl w:val="0"/>
                <w:numId w:val="18"/>
              </w:numPr>
              <w:spacing w:after="0" w:afterAutospacing="0"/>
            </w:pPr>
            <w:r>
              <w:rPr>
                <w:rFonts w:eastAsiaTheme="minorEastAsia" w:hint="eastAsia"/>
                <w:lang w:eastAsia="zh-CN"/>
              </w:rPr>
              <w:t>T</w:t>
            </w:r>
            <w:r>
              <w:rPr>
                <w:rFonts w:eastAsiaTheme="minorEastAsia"/>
                <w:lang w:eastAsia="zh-CN"/>
              </w:rPr>
              <w:t>here will be one case, the blocking issue still exist, for example, UE1 uses partial RB set for PSCCH/PSSCH transmission with priority is 1, and UE2 uses full RB set for PSCCH/PSSCH transmission with priority is 2, if the CPE starting positions used by UE2 earlier than UE1, the transmission of UE1 with higher priority will be blocked.</w:t>
            </w:r>
          </w:p>
        </w:tc>
      </w:tr>
      <w:tr w:rsidR="00E61967" w14:paraId="7C4F2FD0" w14:textId="77777777">
        <w:tc>
          <w:tcPr>
            <w:tcW w:w="1555" w:type="dxa"/>
          </w:tcPr>
          <w:p w14:paraId="2DC3A9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64265FB"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r>
      <w:tr w:rsidR="00E61967" w14:paraId="36F6088C" w14:textId="77777777">
        <w:tc>
          <w:tcPr>
            <w:tcW w:w="1555" w:type="dxa"/>
          </w:tcPr>
          <w:p w14:paraId="04EA32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279C6C5E" w14:textId="77777777" w:rsidR="00E61967" w:rsidRDefault="00495FC5">
            <w:pPr>
              <w:pStyle w:val="0Maintext"/>
              <w:spacing w:after="0" w:afterAutospacing="0"/>
              <w:ind w:firstLine="0"/>
              <w:rPr>
                <w:lang w:eastAsia="ko-KR"/>
              </w:rPr>
            </w:pPr>
            <w:r>
              <w:rPr>
                <w:lang w:eastAsia="ko-KR"/>
              </w:rPr>
              <w:t>We are generally OK with the proposal. However, instead of distinguishing between full and partial, certain portion of RB set allocation could be better. For example, it seems inefficient to consider only remaining one RB (or one interlace) as partial RB set allocation.</w:t>
            </w:r>
          </w:p>
        </w:tc>
      </w:tr>
      <w:tr w:rsidR="00E61967" w14:paraId="1AB4DAE6" w14:textId="77777777">
        <w:tc>
          <w:tcPr>
            <w:tcW w:w="1555" w:type="dxa"/>
          </w:tcPr>
          <w:p w14:paraId="17B2B7C2" w14:textId="77777777" w:rsidR="00E61967" w:rsidRDefault="00495FC5">
            <w:pPr>
              <w:pStyle w:val="0Maintext"/>
              <w:spacing w:after="0" w:afterAutospacing="0"/>
              <w:ind w:firstLine="0"/>
              <w:rPr>
                <w:rFonts w:eastAsiaTheme="minorEastAsia" w:cs="Times New Roman"/>
                <w:color w:val="2008D4"/>
                <w:lang w:val="en-US" w:eastAsia="ja-JP"/>
              </w:rPr>
            </w:pPr>
            <w:r>
              <w:rPr>
                <w:rFonts w:eastAsia="SimSun" w:hint="eastAsia"/>
                <w:lang w:val="en-US" w:eastAsia="zh-CN"/>
              </w:rPr>
              <w:t>ZTE, Sanechips</w:t>
            </w:r>
          </w:p>
        </w:tc>
        <w:tc>
          <w:tcPr>
            <w:tcW w:w="8076" w:type="dxa"/>
          </w:tcPr>
          <w:p w14:paraId="3E40393C" w14:textId="77777777" w:rsidR="00E61967" w:rsidRDefault="00495FC5">
            <w:pPr>
              <w:pStyle w:val="0Maintext"/>
              <w:tabs>
                <w:tab w:val="left" w:pos="720"/>
              </w:tabs>
              <w:spacing w:after="0" w:afterAutospacing="0" w:line="240" w:lineRule="auto"/>
              <w:ind w:firstLine="0"/>
              <w:rPr>
                <w:lang w:val="en-US" w:eastAsia="zh-CN"/>
              </w:rPr>
            </w:pPr>
            <w:r>
              <w:rPr>
                <w:rFonts w:hint="eastAsia"/>
                <w:lang w:val="en-US" w:eastAsia="zh-CN"/>
              </w:rPr>
              <w:t>For situation mentioned in HW comments, preconfigured default starting position will handle the case if all UE at least try the default starting position. Due to the hidden node issue mentioned by LG, it</w:t>
            </w:r>
            <w:r>
              <w:rPr>
                <w:lang w:val="en-US" w:eastAsia="zh-CN"/>
              </w:rPr>
              <w:t>’</w:t>
            </w:r>
            <w:r>
              <w:rPr>
                <w:rFonts w:hint="eastAsia"/>
                <w:lang w:val="en-US" w:eastAsia="zh-CN"/>
              </w:rPr>
              <w:t>s safer that the default common starting position is tried for all UE, this will lead to another LBT channel access opportunity.</w:t>
            </w:r>
          </w:p>
          <w:p w14:paraId="40E08FA2" w14:textId="77777777" w:rsidR="00E61967" w:rsidRDefault="00E61967">
            <w:pPr>
              <w:pStyle w:val="0Maintext"/>
              <w:tabs>
                <w:tab w:val="left" w:pos="720"/>
              </w:tabs>
              <w:spacing w:after="0" w:afterAutospacing="0" w:line="240" w:lineRule="auto"/>
              <w:ind w:firstLine="0"/>
              <w:rPr>
                <w:lang w:val="en-US" w:eastAsia="zh-CN"/>
              </w:rPr>
            </w:pPr>
          </w:p>
          <w:p w14:paraId="01F315B8"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Calibri" w:hAnsi="Calibri" w:cs="Calibri"/>
                <w:color w:val="000000" w:themeColor="text1"/>
                <w:sz w:val="22"/>
              </w:rPr>
              <w:t xml:space="preserve">When multiple CPE starting positions are (pre-)configured for PSCCH/PSSCH, the </w:t>
            </w:r>
            <w:r>
              <w:rPr>
                <w:rFonts w:ascii="Calibri" w:eastAsia="SimSun" w:hAnsi="Calibri" w:cs="Calibri" w:hint="eastAsia"/>
                <w:color w:val="000000" w:themeColor="text1"/>
                <w:sz w:val="22"/>
                <w:lang w:val="en-US" w:eastAsia="zh-CN"/>
              </w:rPr>
              <w:t xml:space="preserve">UE at least selects and uses </w:t>
            </w:r>
            <w:r>
              <w:rPr>
                <w:rFonts w:ascii="Calibri" w:hAnsi="Calibri" w:cs="Calibri"/>
                <w:color w:val="000000" w:themeColor="text1"/>
                <w:sz w:val="22"/>
              </w:rPr>
              <w:t>a default CPE starting position</w:t>
            </w:r>
          </w:p>
          <w:p w14:paraId="6594DB7B" w14:textId="77777777" w:rsidR="00E61967" w:rsidRDefault="00E61967">
            <w:pPr>
              <w:pStyle w:val="0Maintext"/>
              <w:tabs>
                <w:tab w:val="left" w:pos="720"/>
              </w:tabs>
              <w:spacing w:after="0" w:afterAutospacing="0" w:line="240" w:lineRule="auto"/>
              <w:ind w:firstLine="0"/>
              <w:rPr>
                <w:lang w:val="en-US" w:eastAsia="zh-CN"/>
              </w:rPr>
            </w:pPr>
          </w:p>
        </w:tc>
      </w:tr>
      <w:tr w:rsidR="00CB7F4C" w14:paraId="626336C6" w14:textId="77777777">
        <w:tc>
          <w:tcPr>
            <w:tcW w:w="1555" w:type="dxa"/>
          </w:tcPr>
          <w:p w14:paraId="273E7289" w14:textId="3772833D"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F219DB1"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w:t>
            </w:r>
          </w:p>
          <w:p w14:paraId="07AB63AC"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We think even multiple CPE starting positions are configured, </w:t>
            </w:r>
            <w:r w:rsidRPr="0065057A">
              <w:rPr>
                <w:rFonts w:eastAsiaTheme="minorEastAsia"/>
                <w:lang w:eastAsia="zh-CN"/>
              </w:rPr>
              <w:t>a single CPE starting position should be adopted before transmissions at the same slot</w:t>
            </w:r>
            <w:r>
              <w:rPr>
                <w:rFonts w:eastAsiaTheme="minorEastAsia"/>
                <w:lang w:eastAsia="zh-CN"/>
              </w:rPr>
              <w:t xml:space="preserve"> no matter the PSCCH/PSSCH transmission occupies a partial RB set or a full RB set.</w:t>
            </w:r>
          </w:p>
          <w:p w14:paraId="21BCC877" w14:textId="551B8531" w:rsidR="00CB7F4C" w:rsidRDefault="00CB7F4C" w:rsidP="00CB7F4C">
            <w:pPr>
              <w:pStyle w:val="0Maintext"/>
              <w:spacing w:after="0" w:afterAutospacing="0"/>
              <w:ind w:firstLine="0"/>
              <w:rPr>
                <w:lang w:eastAsia="ko-KR"/>
              </w:rPr>
            </w:pPr>
            <w:r>
              <w:rPr>
                <w:rFonts w:eastAsiaTheme="minorEastAsia"/>
                <w:lang w:eastAsia="zh-CN"/>
              </w:rPr>
              <w:t xml:space="preserve">When the transmission occupies a partial RB set, the same CPE starting position should be adopted in order to respect the </w:t>
            </w:r>
            <w:proofErr w:type="spellStart"/>
            <w:r>
              <w:rPr>
                <w:rFonts w:eastAsiaTheme="minorEastAsia"/>
                <w:lang w:eastAsia="zh-CN"/>
              </w:rPr>
              <w:t>FDMed</w:t>
            </w:r>
            <w:proofErr w:type="spellEnd"/>
            <w:r>
              <w:rPr>
                <w:rFonts w:eastAsiaTheme="minorEastAsia"/>
                <w:lang w:eastAsia="zh-CN"/>
              </w:rPr>
              <w:t xml:space="preserve"> design in NR SL. When the transmission occupies a full RB set, it can also use the same resource with other transmissions if sensing/re-evaluation/pre-emption mechanism allows. In this case, using a single CPE starting position is also reasonable.</w:t>
            </w:r>
          </w:p>
        </w:tc>
      </w:tr>
      <w:tr w:rsidR="0049486F" w14:paraId="27854A94" w14:textId="77777777">
        <w:tc>
          <w:tcPr>
            <w:tcW w:w="1555" w:type="dxa"/>
          </w:tcPr>
          <w:p w14:paraId="28B3DE83" w14:textId="3B8659A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lastRenderedPageBreak/>
              <w:t>M</w:t>
            </w:r>
            <w:r>
              <w:rPr>
                <w:rFonts w:eastAsiaTheme="minorEastAsia"/>
                <w:lang w:eastAsia="zh-CN"/>
              </w:rPr>
              <w:t>ediaTek</w:t>
            </w:r>
          </w:p>
        </w:tc>
        <w:tc>
          <w:tcPr>
            <w:tcW w:w="8076" w:type="dxa"/>
          </w:tcPr>
          <w:p w14:paraId="2C2B0F53" w14:textId="77777777" w:rsidR="0049486F" w:rsidRDefault="0049486F" w:rsidP="0049486F">
            <w:pPr>
              <w:pStyle w:val="0Maintext"/>
              <w:numPr>
                <w:ilvl w:val="0"/>
                <w:numId w:val="31"/>
              </w:numPr>
              <w:spacing w:after="0" w:afterAutospacing="0"/>
              <w:rPr>
                <w:rFonts w:eastAsiaTheme="minorEastAsia"/>
                <w:lang w:eastAsia="zh-CN"/>
              </w:rPr>
            </w:pPr>
            <w:r>
              <w:rPr>
                <w:rFonts w:eastAsiaTheme="minorEastAsia"/>
                <w:lang w:eastAsia="zh-CN"/>
              </w:rPr>
              <w:t>We do not support the Proposal.</w:t>
            </w:r>
            <w:r>
              <w:rPr>
                <w:rFonts w:eastAsiaTheme="minorEastAsia" w:hint="eastAsia"/>
                <w:lang w:eastAsia="zh-CN"/>
              </w:rPr>
              <w:t xml:space="preserve"> </w:t>
            </w:r>
            <w:r>
              <w:rPr>
                <w:rFonts w:eastAsiaTheme="minorEastAsia"/>
                <w:lang w:eastAsia="zh-CN"/>
              </w:rPr>
              <w:t xml:space="preserve">We share the similar view on the blocking issue encountered by this Proposal. As already mentioned by some other companies, we also think forbid UE w/ full RB set accessing the channel by default CPE starting position may violate the principle of prioritized transmission. For example, if the default CPE starting position is set after the multiple CPE starting position, the transmission of full RB set UE will be blocked by partial RB set UE even the traffic of full RB set with a higher priority. It is unfair for the full RB set UE. On the contrary, if the default CPE starting position is set before the multiple CPE starting position, it may be unfair for the partial RB set UE if they got a traffic with higher priority than full RB set UE. </w:t>
            </w:r>
            <w:r>
              <w:rPr>
                <w:rFonts w:eastAsiaTheme="minorEastAsia" w:hint="eastAsia"/>
                <w:lang w:eastAsia="zh-CN"/>
              </w:rPr>
              <w:t>F</w:t>
            </w:r>
            <w:r>
              <w:rPr>
                <w:rFonts w:eastAsiaTheme="minorEastAsia"/>
                <w:lang w:eastAsia="zh-CN"/>
              </w:rPr>
              <w:t>or the mentioned all UE will try the default CPE starting position by ZTE, from our side, we think it may cause collision issue when all full RB set UE and partial RB set UE access the channel from the same default.</w:t>
            </w:r>
          </w:p>
          <w:p w14:paraId="176C0EED" w14:textId="0AF7B5F4"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dditionally, we think the motivation of defining a default CPE starting position is to achieve </w:t>
            </w:r>
            <w:proofErr w:type="spellStart"/>
            <w:r>
              <w:rPr>
                <w:rFonts w:eastAsiaTheme="minorEastAsia"/>
                <w:lang w:eastAsia="zh-CN"/>
              </w:rPr>
              <w:t>FDMed</w:t>
            </w:r>
            <w:proofErr w:type="spellEnd"/>
            <w:r>
              <w:rPr>
                <w:rFonts w:eastAsiaTheme="minorEastAsia"/>
                <w:lang w:eastAsia="zh-CN"/>
              </w:rPr>
              <w:t xml:space="preserve"> transmission. From that point of view, the reservation information is more suitable for this objective. That means if the resource is revered (can be reserved by other UEs or by the LBT executer itself), a default CPE starting position before the resource can be used for (potential) </w:t>
            </w:r>
            <w:proofErr w:type="spellStart"/>
            <w:r>
              <w:rPr>
                <w:rFonts w:eastAsiaTheme="minorEastAsia"/>
                <w:lang w:eastAsia="zh-CN"/>
              </w:rPr>
              <w:t>FDMed</w:t>
            </w:r>
            <w:proofErr w:type="spellEnd"/>
            <w:r>
              <w:rPr>
                <w:rFonts w:eastAsiaTheme="minorEastAsia"/>
                <w:lang w:eastAsia="zh-CN"/>
              </w:rPr>
              <w:t xml:space="preserve"> transmission. Otherwise, multiple CPE starting positions should be used considering there is no necessity for FDM.</w:t>
            </w:r>
          </w:p>
        </w:tc>
      </w:tr>
    </w:tbl>
    <w:p w14:paraId="133936F4" w14:textId="77777777" w:rsidR="00E61967" w:rsidRDefault="00E61967">
      <w:pPr>
        <w:pStyle w:val="0Maintext"/>
        <w:spacing w:after="0" w:afterAutospacing="0"/>
        <w:ind w:firstLine="0"/>
      </w:pPr>
    </w:p>
    <w:p w14:paraId="14FDED22" w14:textId="77777777" w:rsidR="00E61967" w:rsidRDefault="00E61967">
      <w:pPr>
        <w:pStyle w:val="0Maintext"/>
        <w:spacing w:after="0" w:afterAutospacing="0"/>
        <w:ind w:firstLine="0"/>
      </w:pPr>
    </w:p>
    <w:p w14:paraId="6C7EF78F" w14:textId="77777777" w:rsidR="00E61967" w:rsidRDefault="00495FC5">
      <w:pPr>
        <w:autoSpaceDE w:val="0"/>
        <w:autoSpaceDN w:val="0"/>
        <w:spacing w:before="120"/>
        <w:jc w:val="both"/>
        <w:rPr>
          <w:rFonts w:ascii="Calibri" w:hAnsi="Calibri" w:cs="Calibri"/>
          <w:sz w:val="22"/>
        </w:rPr>
      </w:pPr>
      <w:r w:rsidRPr="002E50C5">
        <w:rPr>
          <w:rFonts w:ascii="Calibri" w:hAnsi="Calibri" w:cs="Calibri"/>
          <w:b/>
          <w:bCs/>
          <w:sz w:val="22"/>
        </w:rPr>
        <w:t>Question 4-3 (I):</w:t>
      </w:r>
    </w:p>
    <w:p w14:paraId="5DEC0A5B" w14:textId="77777777" w:rsidR="00E61967" w:rsidRDefault="00495F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color w:val="000000" w:themeColor="text1"/>
          <w:sz w:val="22"/>
        </w:rPr>
        <w:t>On at least one CPE starting position is supported for S-SSB, please indicate which one of the following options should be used and why?</w:t>
      </w:r>
    </w:p>
    <w:p w14:paraId="435623F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8"/>
        </w:rPr>
        <w:t>Only a single CPE starting position</w:t>
      </w:r>
    </w:p>
    <w:p w14:paraId="5AAFA66E" w14:textId="77777777" w:rsidR="00E61967" w:rsidRDefault="00495F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2: </w:t>
      </w:r>
      <w:r>
        <w:rPr>
          <w:rFonts w:asciiTheme="minorHAnsi" w:hAnsiTheme="minorHAnsi" w:cstheme="minorHAnsi"/>
          <w:sz w:val="22"/>
          <w:szCs w:val="28"/>
        </w:rPr>
        <w:t>Multiple CPE starting positions</w:t>
      </w:r>
    </w:p>
    <w:p w14:paraId="1F90BE07" w14:textId="77777777" w:rsidR="00E61967" w:rsidRDefault="00E61967">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E61967" w14:paraId="14453D93" w14:textId="77777777">
        <w:tc>
          <w:tcPr>
            <w:tcW w:w="1555" w:type="dxa"/>
          </w:tcPr>
          <w:p w14:paraId="0ED6D3E2"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28B4790"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E484B4E" w14:textId="77777777">
        <w:tc>
          <w:tcPr>
            <w:tcW w:w="1555" w:type="dxa"/>
          </w:tcPr>
          <w:p w14:paraId="3F57F736" w14:textId="77777777" w:rsidR="00E61967" w:rsidRDefault="00495FC5">
            <w:pPr>
              <w:pStyle w:val="0Maintext"/>
              <w:spacing w:after="0" w:afterAutospacing="0"/>
              <w:ind w:firstLine="0"/>
              <w:rPr>
                <w:rFonts w:eastAsiaTheme="minorEastAsia"/>
                <w:lang w:eastAsia="zh-CN"/>
              </w:rPr>
            </w:pPr>
            <w:r>
              <w:rPr>
                <w:rFonts w:eastAsiaTheme="minorEastAsia"/>
                <w:lang w:eastAsia="zh-CN"/>
              </w:rPr>
              <w:t>CMCC</w:t>
            </w:r>
          </w:p>
        </w:tc>
        <w:tc>
          <w:tcPr>
            <w:tcW w:w="8076" w:type="dxa"/>
          </w:tcPr>
          <w:p w14:paraId="2CB39F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w:t>
            </w:r>
          </w:p>
          <w:p w14:paraId="01E94D54"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T</w:t>
            </w:r>
            <w:r>
              <w:rPr>
                <w:rFonts w:eastAsiaTheme="minorEastAsia"/>
                <w:lang w:eastAsia="zh-CN"/>
              </w:rPr>
              <w:t>o avoid inter-UE blocking for S-SSB transmission from multiple UEs.</w:t>
            </w:r>
          </w:p>
        </w:tc>
      </w:tr>
      <w:tr w:rsidR="00E61967" w14:paraId="02D0395F" w14:textId="77777777">
        <w:tc>
          <w:tcPr>
            <w:tcW w:w="1555" w:type="dxa"/>
          </w:tcPr>
          <w:p w14:paraId="667DED97" w14:textId="77777777" w:rsidR="00E61967" w:rsidRDefault="00495FC5">
            <w:pPr>
              <w:pStyle w:val="0Maintext"/>
              <w:spacing w:after="0" w:afterAutospacing="0"/>
              <w:ind w:firstLine="0"/>
            </w:pPr>
            <w:r>
              <w:rPr>
                <w:rFonts w:asciiTheme="minorHAnsi" w:hAnsiTheme="minorHAnsi" w:cstheme="minorHAnsi"/>
                <w:sz w:val="22"/>
                <w:szCs w:val="22"/>
                <w:lang w:val="en-US" w:eastAsia="zh-CN"/>
              </w:rPr>
              <w:t>Intel</w:t>
            </w:r>
          </w:p>
        </w:tc>
        <w:tc>
          <w:tcPr>
            <w:tcW w:w="8076" w:type="dxa"/>
          </w:tcPr>
          <w:p w14:paraId="0810AD2D" w14:textId="77777777" w:rsidR="00E61967" w:rsidRDefault="00495FC5">
            <w:pPr>
              <w:spacing w:line="259" w:lineRule="auto"/>
              <w:jc w:val="both"/>
              <w:rPr>
                <w:rFonts w:asciiTheme="minorHAnsi" w:hAnsiTheme="minorHAnsi" w:cstheme="minorHAnsi"/>
                <w:sz w:val="22"/>
                <w:szCs w:val="22"/>
              </w:rPr>
            </w:pPr>
            <w:r>
              <w:rPr>
                <w:rFonts w:asciiTheme="minorHAnsi" w:hAnsiTheme="minorHAnsi" w:cstheme="minorHAnsi"/>
                <w:sz w:val="22"/>
                <w:szCs w:val="22"/>
                <w:lang w:val="en-US" w:eastAsia="zh-CN"/>
              </w:rPr>
              <w:t>For S-SSB transmission, we think we should distinguish the case when a UE operates inside and outside a shared COT, and the scenarios. For the case of inside a shared COT, a CPE starting position could be used to reduce the gap between a prior transmission and the S-SSB transmission to allow UE to use type 2C LBT, but besides this case we do not see any other scenario for which CPE may be needed. Therefore, we prefer option 1 but only for the case when S-SSB falls inside a shared COT.</w:t>
            </w:r>
          </w:p>
        </w:tc>
      </w:tr>
      <w:tr w:rsidR="00E61967" w14:paraId="13B8F04A" w14:textId="77777777">
        <w:tc>
          <w:tcPr>
            <w:tcW w:w="1555" w:type="dxa"/>
          </w:tcPr>
          <w:p w14:paraId="09359076" w14:textId="77777777" w:rsidR="00E61967" w:rsidRDefault="00495FC5">
            <w:pPr>
              <w:pStyle w:val="0Maintext"/>
              <w:spacing w:after="0" w:afterAutospacing="0"/>
              <w:ind w:firstLine="0"/>
            </w:pPr>
            <w:r>
              <w:t>QC</w:t>
            </w:r>
          </w:p>
        </w:tc>
        <w:tc>
          <w:tcPr>
            <w:tcW w:w="8076" w:type="dxa"/>
          </w:tcPr>
          <w:p w14:paraId="66F3B304" w14:textId="77777777" w:rsidR="00E61967" w:rsidRDefault="00495FC5">
            <w:pPr>
              <w:pStyle w:val="0Maintext"/>
              <w:spacing w:after="0" w:afterAutospacing="0"/>
              <w:ind w:firstLine="0"/>
            </w:pPr>
            <w:r>
              <w:t>As some companies discuss in their contribution paper, the discussion on single/multiple CPEs for S-SSB may be more involved, and should consider:</w:t>
            </w:r>
          </w:p>
          <w:p w14:paraId="2E27A179" w14:textId="77777777" w:rsidR="00E61967" w:rsidRDefault="00495FC5">
            <w:pPr>
              <w:pStyle w:val="0Maintext"/>
              <w:numPr>
                <w:ilvl w:val="0"/>
                <w:numId w:val="19"/>
              </w:numPr>
              <w:spacing w:after="0" w:afterAutospacing="0"/>
            </w:pPr>
            <w:r>
              <w:t>Ensuring CPE to allow Type2A access (need 25 us gap)</w:t>
            </w:r>
          </w:p>
          <w:p w14:paraId="416A6145" w14:textId="77777777" w:rsidR="00E61967" w:rsidRDefault="00495FC5">
            <w:pPr>
              <w:pStyle w:val="0Maintext"/>
              <w:numPr>
                <w:ilvl w:val="0"/>
                <w:numId w:val="19"/>
              </w:numPr>
              <w:spacing w:after="0" w:afterAutospacing="0"/>
            </w:pPr>
            <w:r>
              <w:t>Possibility of transmitting multiple S-SSBs in a burst (consecutive transmissions), which would require 16 us gap</w:t>
            </w:r>
          </w:p>
          <w:p w14:paraId="29226464" w14:textId="77777777" w:rsidR="00E61967" w:rsidRDefault="00495FC5">
            <w:pPr>
              <w:pStyle w:val="0Maintext"/>
              <w:numPr>
                <w:ilvl w:val="0"/>
                <w:numId w:val="19"/>
              </w:numPr>
              <w:spacing w:after="0" w:afterAutospacing="0"/>
            </w:pPr>
            <w:r>
              <w:t>R16 vs. R18 S-SSBs</w:t>
            </w:r>
          </w:p>
          <w:p w14:paraId="27721F61" w14:textId="77777777" w:rsidR="00E61967" w:rsidRDefault="00495FC5">
            <w:pPr>
              <w:pStyle w:val="0Maintext"/>
              <w:numPr>
                <w:ilvl w:val="0"/>
                <w:numId w:val="19"/>
              </w:numPr>
              <w:spacing w:after="0" w:afterAutospacing="0"/>
            </w:pPr>
            <w:r>
              <w:t>Possibility of PSCCH/PSSCH in the R18 S-SSB slots</w:t>
            </w:r>
          </w:p>
          <w:p w14:paraId="602A97EA" w14:textId="77777777" w:rsidR="00E61967" w:rsidRDefault="00E61967">
            <w:pPr>
              <w:pStyle w:val="0Maintext"/>
              <w:spacing w:after="0" w:afterAutospacing="0"/>
            </w:pPr>
          </w:p>
          <w:p w14:paraId="5D12D761" w14:textId="77777777" w:rsidR="00E61967" w:rsidRDefault="00495FC5">
            <w:pPr>
              <w:pStyle w:val="0Maintext"/>
              <w:spacing w:after="0" w:afterAutospacing="0"/>
              <w:ind w:firstLine="0"/>
            </w:pPr>
            <w:r>
              <w:t>The case of S-SSB is fundamentally different from PSFCH, since PSFCH does not require the support of consecutive PSFCH transmissions, it should be possible to transmit multiple S-SSBs consecutively (e.g., to maintain the COT, or to improve sync reliability). In case of S-SSB CPEs for at least the 25 and 16 us gaps seem useful.</w:t>
            </w:r>
          </w:p>
          <w:p w14:paraId="36DD893E" w14:textId="77777777" w:rsidR="00E61967" w:rsidRDefault="00E61967">
            <w:pPr>
              <w:pStyle w:val="0Maintext"/>
              <w:spacing w:after="0" w:afterAutospacing="0"/>
              <w:ind w:firstLine="0"/>
            </w:pPr>
          </w:p>
          <w:p w14:paraId="6BE6E3AA" w14:textId="77777777" w:rsidR="00E61967" w:rsidRDefault="00495FC5">
            <w:pPr>
              <w:pStyle w:val="0Maintext"/>
              <w:spacing w:after="0" w:afterAutospacing="0"/>
              <w:ind w:firstLine="0"/>
            </w:pPr>
            <w:r>
              <w:t>Ultimately, Option 2 may be preferable, but we think that companies should have more time to study the aforementioned issues.</w:t>
            </w:r>
          </w:p>
        </w:tc>
      </w:tr>
      <w:tr w:rsidR="00E61967" w14:paraId="16AA225D" w14:textId="77777777">
        <w:tc>
          <w:tcPr>
            <w:tcW w:w="1555" w:type="dxa"/>
          </w:tcPr>
          <w:p w14:paraId="38E7005B" w14:textId="77777777" w:rsidR="00E61967" w:rsidRDefault="00495FC5">
            <w:pPr>
              <w:pStyle w:val="0Maintext"/>
              <w:spacing w:after="0" w:afterAutospacing="0"/>
              <w:ind w:firstLine="0"/>
            </w:pPr>
            <w:r>
              <w:t>Futurewei</w:t>
            </w:r>
          </w:p>
        </w:tc>
        <w:tc>
          <w:tcPr>
            <w:tcW w:w="8076" w:type="dxa"/>
          </w:tcPr>
          <w:p w14:paraId="110562C0" w14:textId="77777777" w:rsidR="00E61967" w:rsidRDefault="00495FC5">
            <w:pPr>
              <w:pStyle w:val="0Maintext"/>
              <w:spacing w:after="0" w:afterAutospacing="0"/>
              <w:ind w:firstLine="0"/>
            </w:pPr>
            <w:r>
              <w:t>More discussion needed to distinguish between w and w/o COT sharing cases.</w:t>
            </w:r>
          </w:p>
        </w:tc>
      </w:tr>
      <w:tr w:rsidR="00E61967" w14:paraId="518A34B1" w14:textId="77777777">
        <w:tc>
          <w:tcPr>
            <w:tcW w:w="1555" w:type="dxa"/>
          </w:tcPr>
          <w:p w14:paraId="17F50F9F" w14:textId="77777777" w:rsidR="00E61967" w:rsidRDefault="00495FC5">
            <w:pPr>
              <w:pStyle w:val="0Maintext"/>
              <w:spacing w:after="0" w:afterAutospacing="0"/>
              <w:ind w:firstLine="0"/>
            </w:pPr>
            <w:r>
              <w:rPr>
                <w:rFonts w:hint="eastAsia"/>
                <w:lang w:eastAsia="ko-KR"/>
              </w:rPr>
              <w:lastRenderedPageBreak/>
              <w:t>LGE</w:t>
            </w:r>
          </w:p>
        </w:tc>
        <w:tc>
          <w:tcPr>
            <w:tcW w:w="8076" w:type="dxa"/>
          </w:tcPr>
          <w:p w14:paraId="2F650554" w14:textId="77777777" w:rsidR="00E61967" w:rsidRDefault="00495FC5">
            <w:pPr>
              <w:pStyle w:val="0Maintext"/>
              <w:spacing w:after="0" w:afterAutospacing="0"/>
              <w:ind w:firstLine="0"/>
            </w:pPr>
            <w:r>
              <w:rPr>
                <w:rFonts w:hint="eastAsia"/>
                <w:lang w:eastAsia="ko-KR"/>
              </w:rPr>
              <w:t xml:space="preserve">Option 1. </w:t>
            </w:r>
            <w:r>
              <w:rPr>
                <w:lang w:eastAsia="ko-KR"/>
              </w:rPr>
              <w:t xml:space="preserve">In our understanding, we need to maximize the case when a number of UEs transmit S-SSB in SFN manner. </w:t>
            </w:r>
          </w:p>
        </w:tc>
      </w:tr>
      <w:tr w:rsidR="00E61967" w14:paraId="533119A1" w14:textId="77777777">
        <w:tc>
          <w:tcPr>
            <w:tcW w:w="1555" w:type="dxa"/>
          </w:tcPr>
          <w:p w14:paraId="3E144796" w14:textId="77777777" w:rsidR="00E61967" w:rsidRDefault="00495FC5">
            <w:pPr>
              <w:pStyle w:val="0Maintext"/>
              <w:spacing w:after="0" w:afterAutospacing="0"/>
              <w:ind w:firstLine="0"/>
              <w:rPr>
                <w:lang w:eastAsia="ko-KR"/>
              </w:rPr>
            </w:pPr>
            <w:r>
              <w:t>Lenovo</w:t>
            </w:r>
          </w:p>
        </w:tc>
        <w:tc>
          <w:tcPr>
            <w:tcW w:w="8076" w:type="dxa"/>
          </w:tcPr>
          <w:p w14:paraId="2B0B24CD" w14:textId="77777777" w:rsidR="00E61967" w:rsidRDefault="00495FC5">
            <w:pPr>
              <w:pStyle w:val="0Maintext"/>
              <w:spacing w:after="0" w:afterAutospacing="0"/>
              <w:ind w:firstLine="0"/>
            </w:pPr>
            <w:r>
              <w:t xml:space="preserve">We support option 2. </w:t>
            </w:r>
          </w:p>
          <w:p w14:paraId="658FA81C" w14:textId="77777777" w:rsidR="00E61967" w:rsidRDefault="00495FC5">
            <w:pPr>
              <w:pStyle w:val="0Maintext"/>
              <w:spacing w:after="0" w:afterAutospacing="0"/>
              <w:ind w:firstLine="0"/>
              <w:rPr>
                <w:lang w:eastAsia="ko-KR"/>
              </w:rPr>
            </w:pPr>
            <w:r>
              <w:t>When UE intends to synchronize via S-SSB, it will try to find a synchronization reference with a priority level as high as possible. Therefore, we should provide an earlier channel access opportunity for a synchronization reference with a higher priority level. Such a design can be reflected by means of setting CPE starting positions based on the priority levels of synchronization reference.</w:t>
            </w:r>
          </w:p>
        </w:tc>
      </w:tr>
      <w:tr w:rsidR="00E61967" w14:paraId="0571F2D3" w14:textId="77777777">
        <w:tc>
          <w:tcPr>
            <w:tcW w:w="1555" w:type="dxa"/>
          </w:tcPr>
          <w:p w14:paraId="1DB11F11" w14:textId="77777777" w:rsidR="00E61967" w:rsidRDefault="00495FC5">
            <w:pPr>
              <w:pStyle w:val="0Maintext"/>
              <w:spacing w:after="0" w:afterAutospacing="0"/>
              <w:ind w:firstLine="0"/>
            </w:pPr>
            <w:r>
              <w:rPr>
                <w:rFonts w:eastAsiaTheme="minorEastAsia" w:hint="eastAsia"/>
                <w:lang w:eastAsia="zh-CN"/>
              </w:rPr>
              <w:t>S</w:t>
            </w:r>
            <w:r>
              <w:rPr>
                <w:rFonts w:eastAsiaTheme="minorEastAsia"/>
                <w:lang w:eastAsia="zh-CN"/>
              </w:rPr>
              <w:t>preadtrum</w:t>
            </w:r>
          </w:p>
        </w:tc>
        <w:tc>
          <w:tcPr>
            <w:tcW w:w="8076" w:type="dxa"/>
          </w:tcPr>
          <w:p w14:paraId="2F0180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ption1. </w:t>
            </w:r>
          </w:p>
          <w:p w14:paraId="679976DD" w14:textId="77777777" w:rsidR="00E61967" w:rsidRDefault="00495FC5">
            <w:pPr>
              <w:pStyle w:val="0Maintext"/>
              <w:spacing w:after="0" w:afterAutospacing="0"/>
              <w:ind w:firstLine="0"/>
            </w:pPr>
            <w:r>
              <w:rPr>
                <w:rFonts w:eastAsiaTheme="minorEastAsia"/>
                <w:lang w:eastAsia="zh-CN"/>
              </w:rPr>
              <w:t xml:space="preserve">A single CPE starting position is </w:t>
            </w:r>
            <w:r>
              <w:rPr>
                <w:rFonts w:eastAsiaTheme="minorEastAsia" w:hint="eastAsia"/>
                <w:lang w:eastAsia="zh-CN"/>
              </w:rPr>
              <w:t>enough</w:t>
            </w:r>
            <w:r>
              <w:rPr>
                <w:rFonts w:eastAsiaTheme="minorEastAsia"/>
                <w:lang w:eastAsia="zh-CN"/>
              </w:rPr>
              <w:t xml:space="preserve"> so that multiple UEs can </w:t>
            </w:r>
            <w:r>
              <w:rPr>
                <w:rFonts w:eastAsiaTheme="minorEastAsia" w:hint="eastAsia"/>
                <w:lang w:eastAsia="zh-CN"/>
              </w:rPr>
              <w:t>access</w:t>
            </w:r>
            <w:r>
              <w:rPr>
                <w:rFonts w:eastAsiaTheme="minorEastAsia"/>
                <w:lang w:eastAsia="zh-CN"/>
              </w:rPr>
              <w:t xml:space="preserve"> the channel at the same time.</w:t>
            </w:r>
          </w:p>
        </w:tc>
      </w:tr>
      <w:tr w:rsidR="00E61967" w14:paraId="4C3B67E2" w14:textId="77777777">
        <w:tc>
          <w:tcPr>
            <w:tcW w:w="1555" w:type="dxa"/>
          </w:tcPr>
          <w:p w14:paraId="7F7D49C3" w14:textId="77777777" w:rsidR="00E61967" w:rsidRDefault="00495FC5">
            <w:pPr>
              <w:pStyle w:val="0Maintext"/>
              <w:spacing w:after="0" w:afterAutospacing="0"/>
              <w:ind w:firstLine="0"/>
              <w:rPr>
                <w:rFonts w:eastAsiaTheme="minorEastAsia"/>
                <w:lang w:eastAsia="zh-CN"/>
              </w:rPr>
            </w:pPr>
            <w:proofErr w:type="spellStart"/>
            <w:r>
              <w:rPr>
                <w:rFonts w:eastAsia="SimSun" w:hint="eastAsia"/>
                <w:lang w:val="en-US" w:eastAsia="zh-CN"/>
              </w:rPr>
              <w:t>Transsion</w:t>
            </w:r>
            <w:proofErr w:type="spellEnd"/>
          </w:p>
        </w:tc>
        <w:tc>
          <w:tcPr>
            <w:tcW w:w="8076" w:type="dxa"/>
          </w:tcPr>
          <w:p w14:paraId="0483B820"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Option 1.</w:t>
            </w:r>
          </w:p>
        </w:tc>
      </w:tr>
      <w:tr w:rsidR="00E61967" w14:paraId="7F0DCC61" w14:textId="77777777">
        <w:tc>
          <w:tcPr>
            <w:tcW w:w="1555" w:type="dxa"/>
          </w:tcPr>
          <w:p w14:paraId="1E0D352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7BBCC9CB"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prefer Option 2.</w:t>
            </w:r>
          </w:p>
          <w:p w14:paraId="14966C88" w14:textId="77777777" w:rsidR="00E61967" w:rsidRDefault="00495FC5">
            <w:pPr>
              <w:pStyle w:val="0Maintext"/>
              <w:spacing w:after="0" w:afterAutospacing="0"/>
              <w:ind w:firstLine="0"/>
            </w:pPr>
            <w:r>
              <w:t xml:space="preserve">Regarding the LBT for the R16 S-SSB occasion, considering that the S-SSB occasion may </w:t>
            </w:r>
            <w:r>
              <w:rPr>
                <w:u w:val="single"/>
              </w:rPr>
              <w:t>be right after a PSSCH/PSCCH reception, this CPE should be short enough</w:t>
            </w:r>
            <w:r>
              <w:t xml:space="preserve"> to avoid interruption to the prior PSSCH/PSCCH reception, and to ensure enough time for executing LBT sensing</w:t>
            </w:r>
            <w:r>
              <w:rPr>
                <w:rFonts w:eastAsiaTheme="minorEastAsia"/>
                <w:lang w:eastAsia="zh-CN"/>
              </w:rPr>
              <w:t xml:space="preserve">. </w:t>
            </w:r>
            <w:r>
              <w:t xml:space="preserve">In addition, in the case of multiple S-SSB occasions spanning a set of consecutive time slots, the UE needs to </w:t>
            </w:r>
            <w:r>
              <w:rPr>
                <w:u w:val="single"/>
              </w:rPr>
              <w:t>insert a CPE between consecutive S-SSBs transmissions to maintain occupancy of the channel</w:t>
            </w:r>
            <w:r>
              <w:t xml:space="preserve">. The length of this CPE </w:t>
            </w:r>
            <w:r>
              <w:rPr>
                <w:u w:val="single"/>
              </w:rPr>
              <w:t>should be long enough to ensure that the channel</w:t>
            </w:r>
            <w:r>
              <w:t xml:space="preserve"> will not be recognized as idle by other devices. For example, the CPE starts within 16us after the prior S-SSB transmission and ends until the ACG symbol of a following S-SSB transmission.</w:t>
            </w:r>
          </w:p>
          <w:p w14:paraId="69CE5394" w14:textId="77777777" w:rsidR="00E61967" w:rsidRDefault="00E55D89">
            <w:pPr>
              <w:pStyle w:val="0Maintext"/>
              <w:spacing w:after="0" w:afterAutospacing="0"/>
              <w:ind w:firstLine="0"/>
              <w:rPr>
                <w:rFonts w:eastAsiaTheme="minorEastAsia"/>
                <w:lang w:eastAsia="zh-CN"/>
              </w:rPr>
            </w:pPr>
            <w:r>
              <w:rPr>
                <w:noProof/>
              </w:rPr>
              <w:object w:dxaOrig="6061" w:dyaOrig="2266" w14:anchorId="42DD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2.4pt;height:113.4pt;mso-width-percent:0;mso-height-percent:0;mso-width-percent:0;mso-height-percent:0" o:ole="">
                  <v:imagedata r:id="rId12" o:title="" croptop="8787f" cropbottom="7516f" cropright="801f"/>
                </v:shape>
                <o:OLEObject Type="Embed" ProgID="Visio.Drawing.15" ShapeID="_x0000_i1025" DrawAspect="Content" ObjectID="_1739275869" r:id="rId13"/>
              </w:object>
            </w:r>
          </w:p>
          <w:p w14:paraId="2B693B1F" w14:textId="77777777" w:rsidR="00E61967" w:rsidRDefault="00495FC5">
            <w:pPr>
              <w:pStyle w:val="0Maintext"/>
              <w:spacing w:after="0" w:afterAutospacing="0"/>
              <w:ind w:firstLine="0"/>
              <w:rPr>
                <w:rFonts w:eastAsiaTheme="minorEastAsia"/>
                <w:lang w:eastAsia="zh-CN"/>
              </w:rPr>
            </w:pPr>
            <w:r>
              <w:t>For R18 additional S-SSB occasions within the resource pool, the CPE of the resource pool may have to be used instead of the S-SSB.</w:t>
            </w:r>
          </w:p>
        </w:tc>
      </w:tr>
      <w:tr w:rsidR="00E61967" w14:paraId="5EC036DD" w14:textId="77777777">
        <w:tc>
          <w:tcPr>
            <w:tcW w:w="1555" w:type="dxa"/>
          </w:tcPr>
          <w:p w14:paraId="4F66A750" w14:textId="77777777" w:rsidR="00E61967" w:rsidRDefault="00495FC5">
            <w:pPr>
              <w:pStyle w:val="0Maintext"/>
              <w:spacing w:after="0" w:afterAutospacing="0"/>
              <w:ind w:firstLine="0"/>
              <w:rPr>
                <w:rFonts w:eastAsiaTheme="minorEastAsia"/>
                <w:lang w:eastAsia="zh-CN"/>
              </w:rPr>
            </w:pPr>
            <w:r>
              <w:rPr>
                <w:rFonts w:eastAsia="MS Mincho"/>
                <w:lang w:eastAsia="ja-JP"/>
              </w:rPr>
              <w:t>Panasonic</w:t>
            </w:r>
          </w:p>
        </w:tc>
        <w:tc>
          <w:tcPr>
            <w:tcW w:w="8076" w:type="dxa"/>
          </w:tcPr>
          <w:p w14:paraId="302D8E7E"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O</w:t>
            </w:r>
            <w:r>
              <w:rPr>
                <w:rFonts w:eastAsia="MS Mincho"/>
                <w:lang w:eastAsia="ja-JP"/>
              </w:rPr>
              <w:t>ption 1</w:t>
            </w:r>
          </w:p>
        </w:tc>
      </w:tr>
      <w:tr w:rsidR="00E61967" w14:paraId="5800C424" w14:textId="77777777">
        <w:tc>
          <w:tcPr>
            <w:tcW w:w="1555" w:type="dxa"/>
          </w:tcPr>
          <w:p w14:paraId="0F0593E1" w14:textId="77777777" w:rsidR="00E61967" w:rsidRDefault="00495FC5">
            <w:pPr>
              <w:pStyle w:val="0Maintext"/>
              <w:spacing w:after="0" w:afterAutospacing="0"/>
              <w:ind w:firstLine="0"/>
              <w:rPr>
                <w:rFonts w:eastAsiaTheme="minorEastAsia"/>
                <w:lang w:eastAsia="zh-CN"/>
              </w:rPr>
            </w:pPr>
            <w:proofErr w:type="spellStart"/>
            <w:r>
              <w:rPr>
                <w:rFonts w:eastAsiaTheme="minorEastAsia"/>
                <w:lang w:eastAsia="zh-CN"/>
              </w:rPr>
              <w:t>xiaomi</w:t>
            </w:r>
            <w:proofErr w:type="spellEnd"/>
          </w:p>
        </w:tc>
        <w:tc>
          <w:tcPr>
            <w:tcW w:w="8076" w:type="dxa"/>
          </w:tcPr>
          <w:p w14:paraId="6406DF2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p w14:paraId="76ACA347" w14:textId="77777777" w:rsidR="00E61967" w:rsidRDefault="00495FC5">
            <w:pPr>
              <w:pStyle w:val="0Maintext"/>
              <w:spacing w:after="0" w:afterAutospacing="0"/>
              <w:ind w:firstLine="0"/>
            </w:pPr>
            <w:r>
              <w:rPr>
                <w:rFonts w:eastAsiaTheme="minorEastAsia"/>
                <w:lang w:eastAsia="zh-CN"/>
              </w:rPr>
              <w:t xml:space="preserve">Multiple UEs transmit S-SSB simultaneously in S-SSB occasion, so </w:t>
            </w:r>
            <w:r>
              <w:rPr>
                <w:rFonts w:eastAsiaTheme="minorEastAsia" w:hint="eastAsia"/>
                <w:lang w:eastAsia="zh-CN"/>
              </w:rPr>
              <w:t>only</w:t>
            </w:r>
            <w:r>
              <w:rPr>
                <w:rFonts w:eastAsiaTheme="minorEastAsia"/>
                <w:lang w:eastAsia="zh-CN"/>
              </w:rPr>
              <w:t xml:space="preserve"> one CPE is supported.</w:t>
            </w:r>
          </w:p>
        </w:tc>
      </w:tr>
      <w:tr w:rsidR="00E61967" w14:paraId="1C170085" w14:textId="77777777">
        <w:tc>
          <w:tcPr>
            <w:tcW w:w="1555" w:type="dxa"/>
          </w:tcPr>
          <w:p w14:paraId="307181E7"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D91592E"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If there are multiple CPE starting occasions the simultaneous transmissions from different users will be prevented.</w:t>
            </w:r>
          </w:p>
        </w:tc>
      </w:tr>
      <w:tr w:rsidR="00E61967" w14:paraId="5D6631DA" w14:textId="77777777">
        <w:tc>
          <w:tcPr>
            <w:tcW w:w="1555" w:type="dxa"/>
          </w:tcPr>
          <w:p w14:paraId="397BBABE"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5AB7EF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s discussed in Proposal 4-2, whether a single or multiple CPE starting positions depends on full/partial RB set allocation and also may depends on COT sharing. We think this proposal should be based on progress of structure of S-SSB in SL-U, as well as the discussion in Proposal 4-2. So we prefer to defer Proposal 4-2 until the other two topics have clear progress.</w:t>
            </w:r>
          </w:p>
        </w:tc>
      </w:tr>
      <w:tr w:rsidR="00E61967" w14:paraId="0FA0D9C9" w14:textId="77777777">
        <w:tc>
          <w:tcPr>
            <w:tcW w:w="1555" w:type="dxa"/>
          </w:tcPr>
          <w:p w14:paraId="3493501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274384F" w14:textId="77777777" w:rsidR="00E61967" w:rsidRDefault="00495FC5">
            <w:pPr>
              <w:pStyle w:val="0Maintext"/>
              <w:spacing w:after="0" w:afterAutospacing="0"/>
              <w:ind w:firstLine="0"/>
            </w:pPr>
            <w:r>
              <w:rPr>
                <w:rFonts w:eastAsiaTheme="minorEastAsia"/>
                <w:lang w:eastAsia="zh-CN"/>
              </w:rPr>
              <w:t xml:space="preserve"> Option 1. Only one starting position is enough.</w:t>
            </w:r>
          </w:p>
        </w:tc>
      </w:tr>
      <w:tr w:rsidR="00E61967" w14:paraId="6AB8B7C4" w14:textId="77777777">
        <w:tc>
          <w:tcPr>
            <w:tcW w:w="1555" w:type="dxa"/>
          </w:tcPr>
          <w:p w14:paraId="28CFB88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3E60774"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w:t>
            </w:r>
          </w:p>
        </w:tc>
      </w:tr>
      <w:tr w:rsidR="00E61967" w14:paraId="6E9A9D57" w14:textId="77777777">
        <w:tc>
          <w:tcPr>
            <w:tcW w:w="1555" w:type="dxa"/>
          </w:tcPr>
          <w:p w14:paraId="4B6ED71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E</w:t>
            </w:r>
            <w:r>
              <w:rPr>
                <w:rFonts w:eastAsiaTheme="minorEastAsia"/>
                <w:lang w:eastAsia="zh-CN"/>
              </w:rPr>
              <w:t>TRI</w:t>
            </w:r>
          </w:p>
        </w:tc>
        <w:tc>
          <w:tcPr>
            <w:tcW w:w="8076" w:type="dxa"/>
          </w:tcPr>
          <w:p w14:paraId="763F1F24" w14:textId="77777777" w:rsidR="00E61967" w:rsidRDefault="00495FC5">
            <w:pPr>
              <w:pStyle w:val="0Maintext"/>
              <w:spacing w:after="0" w:afterAutospacing="0"/>
              <w:ind w:firstLine="0"/>
              <w:rPr>
                <w:lang w:eastAsia="ko-KR"/>
              </w:rPr>
            </w:pPr>
            <w:r>
              <w:rPr>
                <w:rFonts w:hint="eastAsia"/>
                <w:lang w:eastAsia="ko-KR"/>
              </w:rPr>
              <w:t>O</w:t>
            </w:r>
            <w:r>
              <w:rPr>
                <w:lang w:eastAsia="ko-KR"/>
              </w:rPr>
              <w:t>ption 1</w:t>
            </w:r>
          </w:p>
        </w:tc>
      </w:tr>
      <w:tr w:rsidR="00E61967" w14:paraId="72C65129" w14:textId="77777777">
        <w:tc>
          <w:tcPr>
            <w:tcW w:w="1555" w:type="dxa"/>
          </w:tcPr>
          <w:p w14:paraId="3C92F6C9"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6D125150"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 xml:space="preserve">Support Option 2  for at least legacy S-SSB occasions, this can </w:t>
            </w:r>
            <w:r>
              <w:rPr>
                <w:rFonts w:eastAsia="SimSun"/>
                <w:lang w:val="en-US" w:eastAsia="zh-CN"/>
              </w:rPr>
              <w:t>increase the channel access opportunities</w:t>
            </w:r>
            <w:r>
              <w:rPr>
                <w:rFonts w:eastAsia="SimSun" w:hint="eastAsia"/>
                <w:lang w:val="en-US" w:eastAsia="zh-CN"/>
              </w:rPr>
              <w:t xml:space="preserve"> </w:t>
            </w:r>
            <w:r>
              <w:rPr>
                <w:rFonts w:eastAsia="SimSun"/>
                <w:lang w:val="en-US" w:eastAsia="zh-CN"/>
              </w:rPr>
              <w:t xml:space="preserve">for </w:t>
            </w:r>
            <w:r>
              <w:rPr>
                <w:rFonts w:eastAsia="SimSun" w:hint="eastAsia"/>
                <w:lang w:val="en-US" w:eastAsia="zh-CN"/>
              </w:rPr>
              <w:t xml:space="preserve"> at least legacy S-SSB</w:t>
            </w:r>
            <w:r>
              <w:rPr>
                <w:rFonts w:eastAsia="SimSun"/>
                <w:lang w:val="en-US" w:eastAsia="zh-CN"/>
              </w:rPr>
              <w:t xml:space="preserve">. </w:t>
            </w:r>
          </w:p>
        </w:tc>
      </w:tr>
      <w:tr w:rsidR="00E61967" w14:paraId="0C445AE0" w14:textId="77777777">
        <w:tc>
          <w:tcPr>
            <w:tcW w:w="1555" w:type="dxa"/>
          </w:tcPr>
          <w:p w14:paraId="3D248FB3" w14:textId="387E3E95" w:rsidR="00E61967" w:rsidRDefault="00E87F9E">
            <w:pPr>
              <w:pStyle w:val="0Maintext"/>
              <w:spacing w:after="0" w:afterAutospacing="0"/>
              <w:ind w:firstLine="0"/>
              <w:rPr>
                <w:rFonts w:eastAsiaTheme="minorEastAsia"/>
                <w:lang w:eastAsia="zh-CN"/>
              </w:rPr>
            </w:pPr>
            <w:proofErr w:type="spellStart"/>
            <w:r>
              <w:rPr>
                <w:rFonts w:eastAsiaTheme="minorEastAsia"/>
                <w:lang w:eastAsia="zh-CN"/>
              </w:rPr>
              <w:t>CableLabs</w:t>
            </w:r>
            <w:proofErr w:type="spellEnd"/>
          </w:p>
        </w:tc>
        <w:tc>
          <w:tcPr>
            <w:tcW w:w="8076" w:type="dxa"/>
          </w:tcPr>
          <w:p w14:paraId="3EA99EF8" w14:textId="187E4988" w:rsidR="00E61967" w:rsidRDefault="00E87F9E">
            <w:pPr>
              <w:pStyle w:val="0Maintext"/>
              <w:spacing w:after="0" w:afterAutospacing="0"/>
              <w:ind w:firstLine="0"/>
              <w:rPr>
                <w:lang w:eastAsia="ko-KR"/>
              </w:rPr>
            </w:pPr>
            <w:r>
              <w:rPr>
                <w:lang w:eastAsia="ko-KR"/>
              </w:rPr>
              <w:t>Option 1</w:t>
            </w:r>
          </w:p>
        </w:tc>
      </w:tr>
      <w:tr w:rsidR="00CB7F4C" w14:paraId="67C6C17C" w14:textId="77777777">
        <w:tc>
          <w:tcPr>
            <w:tcW w:w="1555" w:type="dxa"/>
          </w:tcPr>
          <w:p w14:paraId="0D353728" w14:textId="586FB72B"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50D2C99B"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Support Option 1.</w:t>
            </w:r>
          </w:p>
          <w:p w14:paraId="4D91A729" w14:textId="418D291C" w:rsidR="00CB7F4C" w:rsidRDefault="00CB7F4C" w:rsidP="00CB7F4C">
            <w:pPr>
              <w:pStyle w:val="0Maintext"/>
              <w:spacing w:after="0" w:afterAutospacing="0"/>
              <w:ind w:firstLine="0"/>
              <w:rPr>
                <w:lang w:eastAsia="ko-KR"/>
              </w:rPr>
            </w:pPr>
            <w:r w:rsidRPr="0065057A">
              <w:rPr>
                <w:rFonts w:eastAsiaTheme="minorEastAsia"/>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t>
            </w:r>
            <w:r w:rsidRPr="0065057A">
              <w:rPr>
                <w:rFonts w:eastAsiaTheme="minorEastAsia"/>
                <w:lang w:eastAsia="zh-CN"/>
              </w:rPr>
              <w:lastRenderedPageBreak/>
              <w:t xml:space="preserve">who has S-SSB to transmit should not be blocked by other UE’s CPE. </w:t>
            </w:r>
            <w:r>
              <w:rPr>
                <w:rFonts w:eastAsiaTheme="minorEastAsia"/>
                <w:lang w:eastAsia="zh-CN"/>
              </w:rPr>
              <w:t>Therefore</w:t>
            </w:r>
            <w:r w:rsidRPr="0065057A">
              <w:rPr>
                <w:rFonts w:eastAsiaTheme="minorEastAsia"/>
                <w:lang w:eastAsia="zh-CN"/>
              </w:rPr>
              <w:t>, a single CPE starting position should be adopted for S-SSB transmission</w:t>
            </w:r>
            <w:r>
              <w:rPr>
                <w:rFonts w:eastAsiaTheme="minorEastAsia"/>
                <w:lang w:eastAsia="zh-CN"/>
              </w:rPr>
              <w:t>.</w:t>
            </w:r>
          </w:p>
        </w:tc>
      </w:tr>
      <w:tr w:rsidR="0049486F" w14:paraId="44E0D8E2" w14:textId="77777777">
        <w:tc>
          <w:tcPr>
            <w:tcW w:w="1555" w:type="dxa"/>
          </w:tcPr>
          <w:p w14:paraId="39DC04E3" w14:textId="5F6D3873" w:rsidR="0049486F" w:rsidRDefault="0049486F" w:rsidP="0049486F">
            <w:pPr>
              <w:pStyle w:val="0Maintext"/>
              <w:spacing w:after="0" w:afterAutospacing="0"/>
              <w:ind w:firstLine="0"/>
              <w:rPr>
                <w:rFonts w:eastAsiaTheme="minorEastAsia"/>
                <w:lang w:eastAsia="zh-CN"/>
              </w:rPr>
            </w:pPr>
            <w:r>
              <w:rPr>
                <w:rFonts w:eastAsiaTheme="minorEastAsia"/>
                <w:lang w:eastAsia="zh-CN"/>
              </w:rPr>
              <w:lastRenderedPageBreak/>
              <w:t>MediaTek</w:t>
            </w:r>
          </w:p>
        </w:tc>
        <w:tc>
          <w:tcPr>
            <w:tcW w:w="8076" w:type="dxa"/>
          </w:tcPr>
          <w:p w14:paraId="7C1B89A3"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w:t>
            </w:r>
          </w:p>
          <w:p w14:paraId="48B4384E" w14:textId="477C27B4"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Option 2 is more flexible for the case of transmitting S-SSB in a shared COT and enabling prioritization access of different </w:t>
            </w:r>
            <w:proofErr w:type="spellStart"/>
            <w:r>
              <w:rPr>
                <w:rFonts w:eastAsiaTheme="minorEastAsia"/>
                <w:lang w:eastAsia="zh-CN"/>
              </w:rPr>
              <w:t>SyncRef</w:t>
            </w:r>
            <w:proofErr w:type="spellEnd"/>
            <w:r>
              <w:rPr>
                <w:rFonts w:eastAsiaTheme="minorEastAsia"/>
                <w:lang w:eastAsia="zh-CN"/>
              </w:rPr>
              <w:t xml:space="preserve"> UEs of different priority.</w:t>
            </w:r>
          </w:p>
        </w:tc>
      </w:tr>
    </w:tbl>
    <w:p w14:paraId="355F017E" w14:textId="77777777" w:rsidR="00E61967" w:rsidRDefault="00E61967">
      <w:pPr>
        <w:pStyle w:val="0Maintext"/>
        <w:spacing w:after="0" w:afterAutospacing="0"/>
        <w:ind w:firstLine="0"/>
      </w:pPr>
    </w:p>
    <w:p w14:paraId="31BF255B" w14:textId="79628147" w:rsidR="002E50C5" w:rsidRDefault="002E50C5" w:rsidP="002E50C5">
      <w:pPr>
        <w:pStyle w:val="Heading3"/>
      </w:pPr>
      <w:r>
        <w:t>FL recommendations and proposals for Wednesday offline session</w:t>
      </w:r>
    </w:p>
    <w:p w14:paraId="73580C82" w14:textId="7DE43ACB" w:rsidR="00E61967"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4-1</w:t>
      </w:r>
    </w:p>
    <w:p w14:paraId="37B079AE" w14:textId="530679A7" w:rsidR="002E50C5" w:rsidRDefault="002E50C5">
      <w:pPr>
        <w:autoSpaceDE w:val="0"/>
        <w:autoSpaceDN w:val="0"/>
        <w:spacing w:after="120"/>
        <w:jc w:val="both"/>
        <w:rPr>
          <w:rFonts w:ascii="Calibri" w:hAnsi="Calibri" w:cs="Calibri"/>
          <w:sz w:val="22"/>
          <w:lang w:val="en-US" w:eastAsia="zh-CN"/>
        </w:rPr>
      </w:pPr>
      <w:r>
        <w:rPr>
          <w:rFonts w:ascii="Calibri" w:hAnsi="Calibri" w:cs="Calibri"/>
          <w:sz w:val="22"/>
        </w:rPr>
        <w:t xml:space="preserve">Given the support level for Option 1, Option 2 and both, FL recommend to keep the proposal as it is (to support both options). But FFS on </w:t>
      </w:r>
      <w:r>
        <w:rPr>
          <w:rFonts w:ascii="Calibri" w:hAnsi="Calibri" w:cs="Calibri"/>
          <w:sz w:val="22"/>
          <w:lang w:val="en-US" w:eastAsia="zh-CN"/>
        </w:rPr>
        <w:t>applicable scenario(s), condition(s) and channel type(s) to apply Option 1 or Option 2.</w:t>
      </w:r>
    </w:p>
    <w:p w14:paraId="59B86203" w14:textId="77777777" w:rsidR="002E50C5" w:rsidRDefault="002E50C5" w:rsidP="002E50C5">
      <w:pPr>
        <w:autoSpaceDE w:val="0"/>
        <w:autoSpaceDN w:val="0"/>
        <w:spacing w:before="120"/>
        <w:jc w:val="both"/>
        <w:rPr>
          <w:rFonts w:ascii="Calibri" w:hAnsi="Calibri" w:cs="Calibri"/>
          <w:sz w:val="22"/>
        </w:rPr>
      </w:pPr>
      <w:r w:rsidRPr="00B851EF">
        <w:rPr>
          <w:rFonts w:ascii="Calibri" w:hAnsi="Calibri" w:cs="Calibri"/>
          <w:b/>
          <w:bCs/>
          <w:sz w:val="22"/>
        </w:rPr>
        <w:t>Proposal 4-1 (I):</w:t>
      </w:r>
    </w:p>
    <w:p w14:paraId="1194E702" w14:textId="77777777" w:rsidR="002E50C5" w:rsidRDefault="002E50C5" w:rsidP="002E50C5">
      <w:pPr>
        <w:pStyle w:val="0Maintext"/>
        <w:numPr>
          <w:ilvl w:val="0"/>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A CPE can be transmitted from a CPE starting position before SL transmission for the following two options:</w:t>
      </w:r>
    </w:p>
    <w:p w14:paraId="186EEA02"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Option 1: </w:t>
      </w:r>
      <w:r>
        <w:rPr>
          <w:rFonts w:asciiTheme="minorHAnsi" w:hAnsiTheme="minorHAnsi" w:cstheme="minorHAnsi"/>
          <w:sz w:val="22"/>
          <w:szCs w:val="22"/>
          <w:lang w:eastAsia="zh-CN"/>
        </w:rPr>
        <w:t>within the symbol just before the next AGC symbol</w:t>
      </w:r>
    </w:p>
    <w:p w14:paraId="7213FDA1" w14:textId="77777777" w:rsidR="002E50C5" w:rsidRDefault="002E50C5" w:rsidP="002E50C5">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eastAsia="zh-CN"/>
        </w:rPr>
        <w:t>Option 2: within at most 1, 2 or 4 symbols just before the next AGC symbol for 15, 30 or 60 kHz SCS, respectively</w:t>
      </w:r>
    </w:p>
    <w:p w14:paraId="03F5FE75" w14:textId="1474AB51" w:rsidR="002E50C5" w:rsidRDefault="002E50C5" w:rsidP="002E50C5">
      <w:pPr>
        <w:pStyle w:val="0Maintext"/>
        <w:numPr>
          <w:ilvl w:val="1"/>
          <w:numId w:val="17"/>
        </w:numPr>
        <w:spacing w:after="60" w:afterAutospacing="0" w:line="240" w:lineRule="auto"/>
        <w:ind w:hanging="357"/>
        <w:rPr>
          <w:rFonts w:ascii="Calibri" w:hAnsi="Calibri" w:cs="Calibri"/>
          <w:sz w:val="22"/>
          <w:lang w:val="en-US" w:eastAsia="zh-CN"/>
        </w:rPr>
      </w:pPr>
      <w:r>
        <w:rPr>
          <w:rFonts w:ascii="Calibri" w:hAnsi="Calibri" w:cs="Calibri"/>
          <w:sz w:val="22"/>
          <w:lang w:val="en-US" w:eastAsia="zh-CN"/>
        </w:rPr>
        <w:t>FFS applicable scenario(s), condition(s) and channel type(s) to apply Option 1 or Option 2</w:t>
      </w:r>
    </w:p>
    <w:p w14:paraId="7BB4F56E" w14:textId="53AC67BE" w:rsidR="00B4667A" w:rsidRDefault="00B4667A" w:rsidP="00B4667A">
      <w:pPr>
        <w:autoSpaceDE w:val="0"/>
        <w:autoSpaceDN w:val="0"/>
        <w:spacing w:before="120"/>
        <w:jc w:val="both"/>
        <w:rPr>
          <w:rFonts w:ascii="Calibri" w:hAnsi="Calibri" w:cs="Calibri"/>
          <w:b/>
          <w:bCs/>
          <w:sz w:val="22"/>
          <w:highlight w:val="yellow"/>
        </w:rPr>
      </w:pPr>
    </w:p>
    <w:p w14:paraId="2056E2B0" w14:textId="77777777" w:rsidR="00B4667A" w:rsidRDefault="00B4667A" w:rsidP="00B4667A">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40434A30" w14:textId="77777777" w:rsidR="00B4667A" w:rsidRDefault="00B4667A" w:rsidP="00B4667A">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7081DB84" w14:textId="77777777" w:rsidR="00B4667A" w:rsidRDefault="00B4667A" w:rsidP="00B4667A">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40CF4D1E" w14:textId="77777777" w:rsidR="00B4667A" w:rsidRDefault="00B4667A" w:rsidP="00B4667A">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CC85B31" w14:textId="704B2CF5" w:rsidR="00B4667A" w:rsidRDefault="00B4667A" w:rsidP="00B4667A">
      <w:pPr>
        <w:autoSpaceDE w:val="0"/>
        <w:autoSpaceDN w:val="0"/>
        <w:spacing w:before="120"/>
        <w:jc w:val="both"/>
        <w:rPr>
          <w:rFonts w:ascii="Calibri" w:hAnsi="Calibri" w:cs="Calibri"/>
          <w:sz w:val="22"/>
        </w:rPr>
      </w:pPr>
      <w:r w:rsidRPr="00B851EF">
        <w:rPr>
          <w:rFonts w:ascii="Calibri" w:hAnsi="Calibri" w:cs="Calibri"/>
          <w:b/>
          <w:bCs/>
          <w:sz w:val="22"/>
        </w:rPr>
        <w:t>Proposal 4-2 (II):</w:t>
      </w:r>
    </w:p>
    <w:p w14:paraId="2D5F6236" w14:textId="77777777" w:rsidR="00B4667A" w:rsidDel="00AF504C" w:rsidRDefault="00B4667A" w:rsidP="00B4667A">
      <w:pPr>
        <w:pStyle w:val="0Maintext"/>
        <w:numPr>
          <w:ilvl w:val="0"/>
          <w:numId w:val="17"/>
        </w:numPr>
        <w:spacing w:after="60" w:afterAutospacing="0" w:line="240" w:lineRule="auto"/>
        <w:ind w:hanging="357"/>
        <w:rPr>
          <w:del w:id="19" w:author="Author" w:date="2023-03-01T12:52:00Z"/>
          <w:rFonts w:ascii="Calibri" w:hAnsi="Calibri" w:cs="Calibri"/>
          <w:sz w:val="22"/>
          <w:lang w:val="en-US" w:eastAsia="zh-CN"/>
        </w:rPr>
      </w:pPr>
      <w:del w:id="20" w:author="Author" w:date="2023-03-01T12:52:00Z">
        <w:r w:rsidDel="00AF504C">
          <w:rPr>
            <w:rFonts w:ascii="Calibri" w:hAnsi="Calibri" w:cs="Calibri"/>
            <w:color w:val="000000" w:themeColor="text1"/>
            <w:sz w:val="22"/>
          </w:rPr>
          <w:delText xml:space="preserve">When multiple CPE starting positions are (pre-)configured for PSCCH/PSSCH, the criterion for selecting a default CPE starting position is based </w:delText>
        </w:r>
        <w:r w:rsidDel="00AF504C">
          <w:rPr>
            <w:rFonts w:ascii="Calibri" w:hAnsi="Calibri" w:cs="Calibri"/>
            <w:color w:val="FF0000"/>
            <w:sz w:val="22"/>
          </w:rPr>
          <w:delText xml:space="preserve">at least </w:delText>
        </w:r>
        <w:r w:rsidDel="00AF504C">
          <w:rPr>
            <w:rFonts w:ascii="Calibri" w:hAnsi="Calibri" w:cs="Calibri"/>
            <w:color w:val="000000" w:themeColor="text1"/>
            <w:sz w:val="22"/>
          </w:rPr>
          <w:delText>on partial / full RB set allocation. That is,</w:delText>
        </w:r>
      </w:del>
    </w:p>
    <w:p w14:paraId="3F476B63" w14:textId="77777777" w:rsidR="00B4667A" w:rsidRPr="00BE2246" w:rsidRDefault="00B4667A" w:rsidP="00B4667A">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sz w:val="22"/>
          <w:szCs w:val="22"/>
          <w:lang w:val="en-US" w:eastAsia="zh-CN"/>
        </w:rPr>
        <w:t>When a UE has a partial RB set allocation for PSCCH/PSSCH transmission in a slot, down-select to one</w:t>
      </w:r>
      <w:ins w:id="21" w:author="Author" w:date="2023-03-01T10:24:00Z">
        <w:r>
          <w:rPr>
            <w:rFonts w:asciiTheme="minorHAnsi" w:hAnsiTheme="minorHAnsi" w:cstheme="minorHAnsi"/>
            <w:sz w:val="22"/>
            <w:szCs w:val="22"/>
            <w:lang w:val="en-US" w:eastAsia="zh-CN"/>
          </w:rPr>
          <w:t xml:space="preserve"> </w:t>
        </w:r>
      </w:ins>
      <w:ins w:id="22" w:author="Author" w:date="2023-03-01T10:25:00Z">
        <w:r>
          <w:rPr>
            <w:rFonts w:asciiTheme="minorHAnsi" w:hAnsiTheme="minorHAnsi" w:cstheme="minorHAnsi"/>
            <w:sz w:val="22"/>
            <w:szCs w:val="22"/>
            <w:lang w:val="en-US" w:eastAsia="zh-CN"/>
          </w:rPr>
          <w:t>or multiple</w:t>
        </w:r>
      </w:ins>
      <w:r>
        <w:rPr>
          <w:rFonts w:asciiTheme="minorHAnsi" w:hAnsiTheme="minorHAnsi" w:cstheme="minorHAnsi"/>
          <w:sz w:val="22"/>
          <w:szCs w:val="22"/>
          <w:lang w:val="en-US" w:eastAsia="zh-CN"/>
        </w:rPr>
        <w:t xml:space="preserve"> of the following alternatives.</w:t>
      </w:r>
    </w:p>
    <w:p w14:paraId="31EF9087" w14:textId="77777777" w:rsidR="00B4667A" w:rsidRPr="002E50C5" w:rsidRDefault="00B4667A" w:rsidP="00B4667A">
      <w:pPr>
        <w:pStyle w:val="0Maintext"/>
        <w:numPr>
          <w:ilvl w:val="2"/>
          <w:numId w:val="17"/>
        </w:numPr>
        <w:tabs>
          <w:tab w:val="left" w:pos="720"/>
        </w:tabs>
        <w:spacing w:after="0" w:afterAutospacing="0" w:line="240" w:lineRule="auto"/>
        <w:rPr>
          <w:rFonts w:asciiTheme="minorHAnsi" w:hAnsiTheme="minorHAnsi" w:cstheme="minorHAnsi"/>
          <w:color w:val="FF0000"/>
          <w:sz w:val="22"/>
          <w:szCs w:val="22"/>
          <w:lang w:val="en-US" w:eastAsia="zh-CN"/>
        </w:rPr>
      </w:pPr>
      <w:r w:rsidRPr="002E50C5">
        <w:rPr>
          <w:rFonts w:asciiTheme="minorHAnsi" w:hAnsiTheme="minorHAnsi" w:cstheme="minorHAnsi"/>
          <w:color w:val="FF0000"/>
          <w:sz w:val="22"/>
          <w:szCs w:val="22"/>
          <w:lang w:val="en-US" w:eastAsia="zh-CN"/>
        </w:rPr>
        <w:t>Alt. 1: the (pre-)configured default CPE starting position should be used.</w:t>
      </w:r>
    </w:p>
    <w:p w14:paraId="4E886388" w14:textId="77777777" w:rsidR="00B4667A" w:rsidRPr="00B851EF" w:rsidRDefault="00B4667A" w:rsidP="00B4667A">
      <w:pPr>
        <w:pStyle w:val="0Maintext"/>
        <w:numPr>
          <w:ilvl w:val="2"/>
          <w:numId w:val="17"/>
        </w:numPr>
        <w:tabs>
          <w:tab w:val="left" w:pos="720"/>
        </w:tabs>
        <w:spacing w:after="0" w:afterAutospacing="0" w:line="240" w:lineRule="auto"/>
        <w:rPr>
          <w:ins w:id="23" w:author="Author" w:date="2023-03-01T10:24:00Z"/>
          <w:rFonts w:asciiTheme="minorHAnsi" w:hAnsiTheme="minorHAnsi" w:cstheme="minorHAnsi"/>
          <w:color w:val="FF0000"/>
          <w:sz w:val="22"/>
          <w:szCs w:val="22"/>
          <w:lang w:val="en-US" w:eastAsia="zh-CN"/>
        </w:rPr>
      </w:pPr>
      <w:ins w:id="24" w:author="Author" w:date="2023-03-01T10:13:00Z">
        <w:r>
          <w:rPr>
            <w:rFonts w:asciiTheme="minorHAnsi" w:hAnsiTheme="minorHAnsi" w:cstheme="minorHAnsi"/>
            <w:color w:val="FF0000"/>
            <w:sz w:val="22"/>
            <w:szCs w:val="22"/>
            <w:lang w:val="en-US" w:eastAsia="zh-CN"/>
          </w:rPr>
          <w:t>Alt</w:t>
        </w:r>
      </w:ins>
      <w:ins w:id="25" w:author="Author" w:date="2023-03-01T10:20:00Z">
        <w:r>
          <w:rPr>
            <w:rFonts w:asciiTheme="minorHAnsi" w:hAnsiTheme="minorHAnsi" w:cstheme="minorHAnsi"/>
            <w:color w:val="FF0000"/>
            <w:sz w:val="22"/>
            <w:szCs w:val="22"/>
            <w:lang w:val="en-US" w:eastAsia="zh-CN"/>
          </w:rPr>
          <w:t>.</w:t>
        </w:r>
      </w:ins>
      <w:ins w:id="26" w:author="Author" w:date="2023-03-01T10:13:00Z">
        <w:r>
          <w:rPr>
            <w:rFonts w:asciiTheme="minorHAnsi" w:hAnsiTheme="minorHAnsi" w:cstheme="minorHAnsi"/>
            <w:color w:val="FF0000"/>
            <w:sz w:val="22"/>
            <w:szCs w:val="22"/>
            <w:lang w:val="en-US" w:eastAsia="zh-CN"/>
          </w:rPr>
          <w:t xml:space="preserve"> 2: </w:t>
        </w:r>
        <w:r w:rsidRPr="002E50C5">
          <w:rPr>
            <w:rFonts w:asciiTheme="minorHAnsi" w:hAnsiTheme="minorHAnsi" w:cstheme="minorHAnsi"/>
            <w:color w:val="FF0000"/>
            <w:sz w:val="22"/>
            <w:szCs w:val="22"/>
            <w:lang w:val="en-US" w:eastAsia="zh-CN"/>
          </w:rPr>
          <w:t>the starting position</w:t>
        </w:r>
        <w:r>
          <w:rPr>
            <w:rFonts w:asciiTheme="minorHAnsi" w:hAnsiTheme="minorHAnsi" w:cstheme="minorHAnsi"/>
            <w:color w:val="FF0000"/>
            <w:sz w:val="22"/>
            <w:szCs w:val="22"/>
            <w:lang w:val="en-US" w:eastAsia="zh-CN"/>
          </w:rPr>
          <w:t xml:space="preserve"> corresponding to the highest priority </w:t>
        </w:r>
      </w:ins>
      <w:ins w:id="27" w:author="Author" w:date="2023-03-01T10:18:00Z">
        <w:r>
          <w:rPr>
            <w:rFonts w:asciiTheme="minorHAnsi" w:hAnsiTheme="minorHAnsi" w:cstheme="minorHAnsi"/>
            <w:color w:val="FF0000"/>
            <w:sz w:val="22"/>
            <w:szCs w:val="22"/>
            <w:lang w:val="en-US" w:eastAsia="zh-CN"/>
          </w:rPr>
          <w:t xml:space="preserve">(CAPC or L1) </w:t>
        </w:r>
      </w:ins>
      <w:ins w:id="28" w:author="Author" w:date="2023-03-01T10:13:00Z">
        <w:r>
          <w:rPr>
            <w:rFonts w:asciiTheme="minorHAnsi" w:hAnsiTheme="minorHAnsi" w:cstheme="minorHAnsi"/>
            <w:color w:val="FF0000"/>
            <w:sz w:val="22"/>
            <w:szCs w:val="22"/>
            <w:lang w:val="en-US" w:eastAsia="zh-CN"/>
          </w:rPr>
          <w:t>of existing reservation</w:t>
        </w:r>
      </w:ins>
      <w:ins w:id="29" w:author="Author" w:date="2023-03-01T10:44:00Z">
        <w:r>
          <w:rPr>
            <w:rFonts w:asciiTheme="minorHAnsi" w:hAnsiTheme="minorHAnsi" w:cstheme="minorHAnsi"/>
            <w:color w:val="FF0000"/>
            <w:sz w:val="22"/>
            <w:szCs w:val="22"/>
            <w:lang w:val="en-US" w:eastAsia="zh-CN"/>
          </w:rPr>
          <w:t>s</w:t>
        </w:r>
      </w:ins>
      <w:ins w:id="30" w:author="Author" w:date="2023-03-01T10:13:00Z">
        <w:r>
          <w:rPr>
            <w:rFonts w:asciiTheme="minorHAnsi" w:hAnsiTheme="minorHAnsi" w:cstheme="minorHAnsi"/>
            <w:color w:val="FF0000"/>
            <w:sz w:val="22"/>
            <w:szCs w:val="22"/>
            <w:lang w:val="en-US" w:eastAsia="zh-CN"/>
          </w:rPr>
          <w:t xml:space="preserve"> in the slot</w:t>
        </w:r>
      </w:ins>
    </w:p>
    <w:p w14:paraId="615F4619" w14:textId="77777777" w:rsidR="00B4667A" w:rsidRPr="00AC75CE" w:rsidRDefault="00B4667A" w:rsidP="00B4667A">
      <w:pPr>
        <w:pStyle w:val="0Maintext"/>
        <w:numPr>
          <w:ilvl w:val="2"/>
          <w:numId w:val="17"/>
        </w:numPr>
        <w:tabs>
          <w:tab w:val="left" w:pos="720"/>
        </w:tabs>
        <w:spacing w:after="0" w:afterAutospacing="0" w:line="240" w:lineRule="auto"/>
        <w:rPr>
          <w:ins w:id="31" w:author="Author" w:date="2023-03-01T10:13:00Z"/>
          <w:rFonts w:asciiTheme="minorHAnsi" w:hAnsiTheme="minorHAnsi" w:cstheme="minorHAnsi"/>
          <w:sz w:val="22"/>
          <w:szCs w:val="22"/>
          <w:lang w:val="en-US" w:eastAsia="zh-CN"/>
        </w:rPr>
      </w:pPr>
      <w:ins w:id="32" w:author="Author" w:date="2023-03-01T10:24:00Z">
        <w:r>
          <w:rPr>
            <w:rFonts w:asciiTheme="minorHAnsi" w:hAnsiTheme="minorHAnsi" w:cstheme="minorHAnsi"/>
            <w:sz w:val="22"/>
            <w:szCs w:val="22"/>
            <w:lang w:val="en-US" w:eastAsia="zh-CN"/>
          </w:rPr>
          <w:t>Alt. 3: the multiple CPE starting positions should be used.</w:t>
        </w:r>
      </w:ins>
    </w:p>
    <w:p w14:paraId="1F112A4A" w14:textId="1EA35CED" w:rsidR="00B4667A" w:rsidRDefault="00B4667A" w:rsidP="00B4667A">
      <w:pPr>
        <w:pStyle w:val="0Maintext"/>
        <w:numPr>
          <w:ilvl w:val="1"/>
          <w:numId w:val="17"/>
        </w:numPr>
        <w:tabs>
          <w:tab w:val="left" w:pos="720"/>
        </w:tabs>
        <w:spacing w:after="0" w:afterAutospacing="0" w:line="240" w:lineRule="auto"/>
        <w:rPr>
          <w:ins w:id="33" w:author="Author" w:date="2023-03-01T10:09:00Z"/>
          <w:rFonts w:asciiTheme="minorHAnsi" w:hAnsiTheme="minorHAnsi" w:cstheme="minorHAnsi"/>
          <w:sz w:val="22"/>
          <w:szCs w:val="22"/>
          <w:lang w:val="en-US" w:eastAsia="zh-CN"/>
        </w:rPr>
      </w:pPr>
      <w:ins w:id="34" w:author="Author" w:date="2023-03-01T10:09:00Z">
        <w:r>
          <w:rPr>
            <w:rFonts w:asciiTheme="minorHAnsi" w:hAnsiTheme="minorHAnsi" w:cstheme="minorHAnsi"/>
            <w:sz w:val="22"/>
            <w:szCs w:val="22"/>
            <w:lang w:val="en-US" w:eastAsia="zh-CN"/>
          </w:rPr>
          <w:t xml:space="preserve">When a UE has a full RB set allocation for PSCCH/PSSCH transmission in a slot, down-select to one </w:t>
        </w:r>
      </w:ins>
      <w:ins w:id="35" w:author="Author" w:date="2023-03-01T10:25:00Z">
        <w:r>
          <w:rPr>
            <w:rFonts w:asciiTheme="minorHAnsi" w:hAnsiTheme="minorHAnsi" w:cstheme="minorHAnsi"/>
            <w:sz w:val="22"/>
            <w:szCs w:val="22"/>
            <w:lang w:val="en-US" w:eastAsia="zh-CN"/>
          </w:rPr>
          <w:t xml:space="preserve">or multiple </w:t>
        </w:r>
      </w:ins>
      <w:ins w:id="36" w:author="Author" w:date="2023-03-01T10:09:00Z">
        <w:r>
          <w:rPr>
            <w:rFonts w:asciiTheme="minorHAnsi" w:hAnsiTheme="minorHAnsi" w:cstheme="minorHAnsi"/>
            <w:sz w:val="22"/>
            <w:szCs w:val="22"/>
            <w:lang w:val="en-US" w:eastAsia="zh-CN"/>
          </w:rPr>
          <w:t>of the following alternatives.</w:t>
        </w:r>
      </w:ins>
    </w:p>
    <w:p w14:paraId="7090205D" w14:textId="77777777" w:rsidR="00B4667A" w:rsidRDefault="00B4667A" w:rsidP="00B851EF">
      <w:pPr>
        <w:pStyle w:val="0Maintext"/>
        <w:numPr>
          <w:ilvl w:val="1"/>
          <w:numId w:val="17"/>
        </w:numPr>
        <w:tabs>
          <w:tab w:val="left" w:pos="720"/>
        </w:tabs>
        <w:spacing w:after="0" w:afterAutospacing="0" w:line="240" w:lineRule="auto"/>
        <w:rPr>
          <w:ins w:id="37" w:author="Author" w:date="2023-03-01T10:09:00Z"/>
          <w:rFonts w:asciiTheme="minorHAnsi" w:hAnsiTheme="minorHAnsi" w:cstheme="minorHAnsi"/>
          <w:sz w:val="22"/>
          <w:szCs w:val="22"/>
          <w:lang w:val="en-US" w:eastAsia="zh-CN"/>
        </w:rPr>
      </w:pPr>
      <w:ins w:id="38" w:author="Author" w:date="2023-03-01T10:09:00Z">
        <w:r>
          <w:rPr>
            <w:rFonts w:asciiTheme="minorHAnsi" w:hAnsiTheme="minorHAnsi" w:cstheme="minorHAnsi"/>
            <w:sz w:val="22"/>
            <w:szCs w:val="22"/>
            <w:lang w:val="en-US" w:eastAsia="zh-CN"/>
          </w:rPr>
          <w:t>Alt</w:t>
        </w:r>
      </w:ins>
      <w:ins w:id="39" w:author="Author" w:date="2023-03-01T10:20:00Z">
        <w:r>
          <w:rPr>
            <w:rFonts w:asciiTheme="minorHAnsi" w:hAnsiTheme="minorHAnsi" w:cstheme="minorHAnsi"/>
            <w:sz w:val="22"/>
            <w:szCs w:val="22"/>
            <w:lang w:val="en-US" w:eastAsia="zh-CN"/>
          </w:rPr>
          <w:t>.</w:t>
        </w:r>
      </w:ins>
      <w:ins w:id="40" w:author="Author" w:date="2023-03-01T10:09:00Z">
        <w:r>
          <w:rPr>
            <w:rFonts w:asciiTheme="minorHAnsi" w:hAnsiTheme="minorHAnsi" w:cstheme="minorHAnsi"/>
            <w:sz w:val="22"/>
            <w:szCs w:val="22"/>
            <w:lang w:val="en-US" w:eastAsia="zh-CN"/>
          </w:rPr>
          <w:t xml:space="preserve"> 1: the multiple CPE starting positions should be used.</w:t>
        </w:r>
      </w:ins>
    </w:p>
    <w:p w14:paraId="64367490" w14:textId="77777777" w:rsidR="00B4667A" w:rsidRPr="00B851EF" w:rsidRDefault="00B4667A" w:rsidP="00B4667A">
      <w:pPr>
        <w:pStyle w:val="0Maintext"/>
        <w:numPr>
          <w:ilvl w:val="2"/>
          <w:numId w:val="17"/>
        </w:numPr>
        <w:tabs>
          <w:tab w:val="left" w:pos="720"/>
        </w:tabs>
        <w:spacing w:after="0" w:afterAutospacing="0" w:line="240" w:lineRule="auto"/>
        <w:rPr>
          <w:ins w:id="41" w:author="Author" w:date="2023-03-01T10:20:00Z"/>
          <w:rFonts w:asciiTheme="minorHAnsi" w:hAnsiTheme="minorHAnsi" w:cstheme="minorHAnsi"/>
          <w:color w:val="FF0000"/>
          <w:sz w:val="22"/>
          <w:szCs w:val="22"/>
          <w:lang w:val="en-US" w:eastAsia="zh-CN"/>
        </w:rPr>
      </w:pPr>
      <w:ins w:id="42" w:author="Author" w:date="2023-03-01T10:09:00Z">
        <w:r>
          <w:rPr>
            <w:rFonts w:asciiTheme="minorHAnsi" w:hAnsiTheme="minorHAnsi" w:cstheme="minorHAnsi"/>
            <w:sz w:val="22"/>
            <w:szCs w:val="22"/>
            <w:lang w:val="en-US" w:eastAsia="zh-CN"/>
          </w:rPr>
          <w:t>Alt</w:t>
        </w:r>
      </w:ins>
      <w:ins w:id="43" w:author="Author" w:date="2023-03-01T10:20:00Z">
        <w:r>
          <w:rPr>
            <w:rFonts w:asciiTheme="minorHAnsi" w:hAnsiTheme="minorHAnsi" w:cstheme="minorHAnsi"/>
            <w:sz w:val="22"/>
            <w:szCs w:val="22"/>
            <w:lang w:val="en-US" w:eastAsia="zh-CN"/>
          </w:rPr>
          <w:t>.</w:t>
        </w:r>
      </w:ins>
      <w:ins w:id="44" w:author="Author" w:date="2023-03-01T10:09:00Z">
        <w:r>
          <w:rPr>
            <w:rFonts w:asciiTheme="minorHAnsi" w:hAnsiTheme="minorHAnsi" w:cstheme="minorHAnsi"/>
            <w:sz w:val="22"/>
            <w:szCs w:val="22"/>
            <w:lang w:val="en-US" w:eastAsia="zh-CN"/>
          </w:rPr>
          <w:t xml:space="preserve"> 2: </w:t>
        </w:r>
        <w:r w:rsidRPr="002E50C5">
          <w:rPr>
            <w:rFonts w:asciiTheme="minorHAnsi" w:hAnsiTheme="minorHAnsi" w:cstheme="minorHAnsi"/>
            <w:color w:val="FF0000"/>
            <w:sz w:val="22"/>
            <w:szCs w:val="22"/>
            <w:lang w:val="en-US" w:eastAsia="zh-CN"/>
          </w:rPr>
          <w:t>the (pre-)configured default CPE starting position</w:t>
        </w:r>
        <w:r>
          <w:rPr>
            <w:rFonts w:asciiTheme="minorHAnsi" w:hAnsiTheme="minorHAnsi" w:cstheme="minorHAnsi"/>
            <w:color w:val="FF0000"/>
            <w:sz w:val="22"/>
            <w:szCs w:val="22"/>
            <w:lang w:val="en-US" w:eastAsia="zh-CN"/>
          </w:rPr>
          <w:t xml:space="preserve"> at least when the UE detects other reserved resources in the slot</w:t>
        </w:r>
      </w:ins>
      <w:ins w:id="45" w:author="Author" w:date="2023-03-01T10:58:00Z">
        <w:r>
          <w:rPr>
            <w:rFonts w:asciiTheme="minorHAnsi" w:hAnsiTheme="minorHAnsi" w:cstheme="minorHAnsi"/>
            <w:color w:val="FF0000"/>
            <w:sz w:val="22"/>
            <w:szCs w:val="22"/>
            <w:lang w:val="en-US" w:eastAsia="zh-CN"/>
          </w:rPr>
          <w:t xml:space="preserve"> and</w:t>
        </w:r>
      </w:ins>
      <w:ins w:id="46" w:author="Author" w:date="2023-03-01T10:59:00Z">
        <w:r>
          <w:rPr>
            <w:rFonts w:asciiTheme="minorHAnsi" w:hAnsiTheme="minorHAnsi" w:cstheme="minorHAnsi"/>
            <w:color w:val="FF0000"/>
            <w:sz w:val="22"/>
            <w:szCs w:val="22"/>
            <w:lang w:val="en-US" w:eastAsia="zh-CN"/>
          </w:rPr>
          <w:t>/or</w:t>
        </w:r>
      </w:ins>
      <w:ins w:id="47" w:author="Author" w:date="2023-03-01T10:58:00Z">
        <w:r>
          <w:rPr>
            <w:rFonts w:asciiTheme="minorHAnsi" w:hAnsiTheme="minorHAnsi" w:cstheme="minorHAnsi"/>
            <w:color w:val="FF0000"/>
            <w:sz w:val="22"/>
            <w:szCs w:val="22"/>
            <w:lang w:val="en-US" w:eastAsia="zh-CN"/>
          </w:rPr>
          <w:t xml:space="preserve"> when the UE transmits on a non-reserve</w:t>
        </w:r>
      </w:ins>
      <w:ins w:id="48" w:author="Author" w:date="2023-03-01T10:59:00Z">
        <w:r>
          <w:rPr>
            <w:rFonts w:asciiTheme="minorHAnsi" w:hAnsiTheme="minorHAnsi" w:cstheme="minorHAnsi"/>
            <w:color w:val="FF0000"/>
            <w:sz w:val="22"/>
            <w:szCs w:val="22"/>
            <w:lang w:val="en-US" w:eastAsia="zh-CN"/>
          </w:rPr>
          <w:t xml:space="preserve">d </w:t>
        </w:r>
      </w:ins>
      <w:ins w:id="49" w:author="Author" w:date="2023-03-01T10:58:00Z">
        <w:r>
          <w:rPr>
            <w:rFonts w:asciiTheme="minorHAnsi" w:hAnsiTheme="minorHAnsi" w:cstheme="minorHAnsi"/>
            <w:color w:val="FF0000"/>
            <w:sz w:val="22"/>
            <w:szCs w:val="22"/>
            <w:lang w:val="en-US" w:eastAsia="zh-CN"/>
          </w:rPr>
          <w:t>resource</w:t>
        </w:r>
      </w:ins>
    </w:p>
    <w:p w14:paraId="18229DFE" w14:textId="77777777" w:rsidR="00B4667A" w:rsidRPr="00B851EF" w:rsidRDefault="00B4667A" w:rsidP="00B4667A">
      <w:pPr>
        <w:pStyle w:val="0Maintext"/>
        <w:numPr>
          <w:ilvl w:val="2"/>
          <w:numId w:val="17"/>
        </w:numPr>
        <w:tabs>
          <w:tab w:val="left" w:pos="720"/>
        </w:tabs>
        <w:spacing w:after="0" w:afterAutospacing="0" w:line="240" w:lineRule="auto"/>
        <w:rPr>
          <w:ins w:id="50" w:author="Author" w:date="2023-03-01T10:10:00Z"/>
          <w:rFonts w:asciiTheme="minorHAnsi" w:hAnsiTheme="minorHAnsi" w:cstheme="minorHAnsi"/>
          <w:color w:val="FF0000"/>
          <w:sz w:val="22"/>
          <w:szCs w:val="22"/>
          <w:lang w:val="en-US" w:eastAsia="zh-CN"/>
        </w:rPr>
      </w:pPr>
      <w:ins w:id="51" w:author="Author" w:date="2023-03-01T10:20:00Z">
        <w:r>
          <w:rPr>
            <w:rFonts w:asciiTheme="minorHAnsi" w:hAnsiTheme="minorHAnsi" w:cstheme="minorHAnsi"/>
            <w:color w:val="FF0000"/>
            <w:sz w:val="22"/>
            <w:szCs w:val="22"/>
            <w:lang w:val="en-US" w:eastAsia="zh-CN"/>
          </w:rPr>
          <w:t xml:space="preserve">Alt 3: </w:t>
        </w:r>
        <w:r w:rsidRPr="002E50C5">
          <w:rPr>
            <w:rFonts w:asciiTheme="minorHAnsi" w:hAnsiTheme="minorHAnsi" w:cstheme="minorHAnsi"/>
            <w:color w:val="FF0000"/>
            <w:sz w:val="22"/>
            <w:szCs w:val="22"/>
            <w:lang w:val="en-US" w:eastAsia="zh-CN"/>
          </w:rPr>
          <w:t>the (pre-)configured default CPE starting position should be used.</w:t>
        </w:r>
      </w:ins>
    </w:p>
    <w:p w14:paraId="0313DF69" w14:textId="77777777" w:rsidR="00B4667A" w:rsidRDefault="00B4667A" w:rsidP="00B4667A">
      <w:pPr>
        <w:pStyle w:val="0Maintext"/>
        <w:numPr>
          <w:ilvl w:val="1"/>
          <w:numId w:val="17"/>
        </w:numPr>
        <w:tabs>
          <w:tab w:val="left" w:pos="720"/>
        </w:tabs>
        <w:spacing w:after="0" w:afterAutospacing="0" w:line="240" w:lineRule="auto"/>
        <w:rPr>
          <w:rFonts w:asciiTheme="minorHAnsi" w:hAnsiTheme="minorHAnsi" w:cstheme="minorHAnsi"/>
          <w:sz w:val="22"/>
          <w:szCs w:val="22"/>
          <w:lang w:val="en-US" w:eastAsia="zh-CN"/>
        </w:rPr>
      </w:pPr>
      <w:r>
        <w:rPr>
          <w:rFonts w:asciiTheme="minorHAnsi" w:hAnsiTheme="minorHAnsi" w:cstheme="minorHAnsi"/>
          <w:color w:val="FF0000"/>
          <w:sz w:val="22"/>
          <w:szCs w:val="22"/>
          <w:lang w:val="en-US" w:eastAsia="zh-CN"/>
        </w:rPr>
        <w:t>FFS other conditions to use the default CPE starting position (e.g., any transmission on reserved resources)</w:t>
      </w:r>
    </w:p>
    <w:p w14:paraId="3A75D50F" w14:textId="77777777" w:rsidR="002E50C5" w:rsidRPr="002E50C5" w:rsidRDefault="002E50C5">
      <w:pPr>
        <w:autoSpaceDE w:val="0"/>
        <w:autoSpaceDN w:val="0"/>
        <w:spacing w:after="120"/>
        <w:jc w:val="both"/>
        <w:rPr>
          <w:rFonts w:ascii="Calibri" w:hAnsi="Calibri" w:cs="Calibri"/>
          <w:sz w:val="22"/>
          <w:lang w:val="en-US"/>
        </w:rPr>
      </w:pPr>
    </w:p>
    <w:p w14:paraId="060903A5" w14:textId="543EDE54"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On Proposal 4-2</w:t>
      </w:r>
    </w:p>
    <w:p w14:paraId="6A48762D" w14:textId="6F9EFAAF" w:rsidR="00B35A5A" w:rsidRPr="00740BCA" w:rsidRDefault="00B35A5A" w:rsidP="00740BCA">
      <w:pPr>
        <w:tabs>
          <w:tab w:val="left" w:pos="720"/>
        </w:tabs>
        <w:autoSpaceDE w:val="0"/>
        <w:autoSpaceDN w:val="0"/>
        <w:spacing w:before="120"/>
        <w:jc w:val="both"/>
        <w:rPr>
          <w:rFonts w:ascii="Calibri" w:hAnsi="Calibri" w:cs="Calibri"/>
          <w:sz w:val="22"/>
        </w:rPr>
      </w:pPr>
      <w:r w:rsidRPr="00B851EF">
        <w:rPr>
          <w:rFonts w:ascii="Calibri" w:hAnsi="Calibri" w:cs="Calibri"/>
          <w:b/>
          <w:bCs/>
          <w:sz w:val="22"/>
        </w:rPr>
        <w:t>Proposal 4-2 (III):</w:t>
      </w:r>
    </w:p>
    <w:p w14:paraId="53C86D74" w14:textId="78A4BA8A" w:rsidR="002E50C5" w:rsidRPr="00740BCA" w:rsidRDefault="00B35A5A" w:rsidP="00740BCA">
      <w:pPr>
        <w:pStyle w:val="ListParagraph"/>
        <w:numPr>
          <w:ilvl w:val="0"/>
          <w:numId w:val="19"/>
        </w:numPr>
        <w:autoSpaceDE w:val="0"/>
        <w:autoSpaceDN w:val="0"/>
        <w:spacing w:after="120"/>
        <w:ind w:leftChars="0"/>
        <w:jc w:val="both"/>
        <w:rPr>
          <w:rFonts w:ascii="Calibri" w:hAnsi="Calibri" w:cs="Calibri"/>
          <w:sz w:val="22"/>
          <w:lang w:val="en-US"/>
        </w:rPr>
      </w:pPr>
      <w:r w:rsidRPr="00740BCA">
        <w:rPr>
          <w:rFonts w:ascii="Calibri" w:hAnsi="Calibri" w:cs="Calibri"/>
          <w:sz w:val="22"/>
          <w:lang w:val="en-US"/>
        </w:rPr>
        <w:t>When multiple CPE starting positions are (pre-)configured for PSCCH/PSSCH, the criterion for selecting the default CPE starting position is based at least on partial RB set allocation.</w:t>
      </w:r>
    </w:p>
    <w:p w14:paraId="06953679" w14:textId="77777777" w:rsidR="00740BCA" w:rsidRDefault="00740BCA">
      <w:pPr>
        <w:autoSpaceDE w:val="0"/>
        <w:autoSpaceDN w:val="0"/>
        <w:spacing w:after="120"/>
        <w:jc w:val="both"/>
        <w:rPr>
          <w:rFonts w:ascii="Calibri" w:hAnsi="Calibri" w:cs="Calibri"/>
          <w:sz w:val="22"/>
          <w:u w:val="single"/>
        </w:rPr>
      </w:pPr>
    </w:p>
    <w:p w14:paraId="24EBF268" w14:textId="77777777" w:rsidR="00740BCA" w:rsidRDefault="00740BCA">
      <w:pPr>
        <w:autoSpaceDE w:val="0"/>
        <w:autoSpaceDN w:val="0"/>
        <w:spacing w:after="120"/>
        <w:jc w:val="both"/>
        <w:rPr>
          <w:rFonts w:ascii="Calibri" w:hAnsi="Calibri" w:cs="Calibri"/>
          <w:sz w:val="22"/>
          <w:u w:val="single"/>
        </w:rPr>
      </w:pPr>
    </w:p>
    <w:p w14:paraId="0A64DFF4" w14:textId="255765DF" w:rsidR="002E50C5" w:rsidRPr="002E50C5" w:rsidRDefault="002E50C5">
      <w:pPr>
        <w:autoSpaceDE w:val="0"/>
        <w:autoSpaceDN w:val="0"/>
        <w:spacing w:after="120"/>
        <w:jc w:val="both"/>
        <w:rPr>
          <w:rFonts w:ascii="Calibri" w:hAnsi="Calibri" w:cs="Calibri"/>
          <w:sz w:val="22"/>
          <w:u w:val="single"/>
        </w:rPr>
      </w:pPr>
      <w:r w:rsidRPr="002E50C5">
        <w:rPr>
          <w:rFonts w:ascii="Calibri" w:hAnsi="Calibri" w:cs="Calibri"/>
          <w:sz w:val="22"/>
          <w:u w:val="single"/>
        </w:rPr>
        <w:t xml:space="preserve">On </w:t>
      </w:r>
      <w:r w:rsidR="00AB4265">
        <w:rPr>
          <w:rFonts w:ascii="Calibri" w:hAnsi="Calibri" w:cs="Calibri"/>
          <w:sz w:val="22"/>
          <w:u w:val="single"/>
        </w:rPr>
        <w:t>Question</w:t>
      </w:r>
      <w:r w:rsidRPr="002E50C5">
        <w:rPr>
          <w:rFonts w:ascii="Calibri" w:hAnsi="Calibri" w:cs="Calibri"/>
          <w:sz w:val="22"/>
          <w:u w:val="single"/>
        </w:rPr>
        <w:t xml:space="preserve"> 4-3</w:t>
      </w:r>
    </w:p>
    <w:p w14:paraId="13057497" w14:textId="2224A4B0" w:rsidR="002E50C5" w:rsidRDefault="00AB4265">
      <w:pPr>
        <w:autoSpaceDE w:val="0"/>
        <w:autoSpaceDN w:val="0"/>
        <w:spacing w:after="120"/>
        <w:jc w:val="both"/>
        <w:rPr>
          <w:rFonts w:ascii="Calibri" w:hAnsi="Calibri" w:cs="Calibri"/>
          <w:sz w:val="22"/>
        </w:rPr>
      </w:pPr>
      <w:r>
        <w:rPr>
          <w:rFonts w:ascii="Calibri" w:hAnsi="Calibri" w:cs="Calibri"/>
          <w:sz w:val="22"/>
        </w:rPr>
        <w:t xml:space="preserve">Considering the design details for the additional S-SSB occasion is still unclear at this stage (e.g., in or out of a resource pool) as pointed out by some companies, FL recommends to come back to this question when there </w:t>
      </w:r>
      <w:r w:rsidR="003410DE">
        <w:rPr>
          <w:rFonts w:ascii="Calibri" w:hAnsi="Calibri" w:cs="Calibri"/>
          <w:sz w:val="22"/>
        </w:rPr>
        <w:t>are</w:t>
      </w:r>
      <w:r>
        <w:rPr>
          <w:rFonts w:ascii="Calibri" w:hAnsi="Calibri" w:cs="Calibri"/>
          <w:sz w:val="22"/>
        </w:rPr>
        <w:t xml:space="preserve"> sufficient details to make a decision.</w:t>
      </w:r>
    </w:p>
    <w:p w14:paraId="72CEA5D6" w14:textId="77777777" w:rsidR="00B851EF" w:rsidRDefault="00B851EF">
      <w:pPr>
        <w:autoSpaceDE w:val="0"/>
        <w:autoSpaceDN w:val="0"/>
        <w:spacing w:after="120"/>
        <w:jc w:val="both"/>
        <w:rPr>
          <w:rFonts w:ascii="Calibri" w:hAnsi="Calibri" w:cs="Calibri"/>
          <w:sz w:val="22"/>
        </w:rPr>
      </w:pPr>
    </w:p>
    <w:p w14:paraId="3A246ADE" w14:textId="101EB735" w:rsidR="00B851EF" w:rsidRDefault="00B851EF" w:rsidP="00B851EF">
      <w:pPr>
        <w:pStyle w:val="Heading3"/>
      </w:pPr>
      <w:r>
        <w:t>FL proposal for Thursday offline session</w:t>
      </w:r>
    </w:p>
    <w:p w14:paraId="79D55D97" w14:textId="21F6D1AD" w:rsidR="00B851EF" w:rsidRPr="00B851EF" w:rsidRDefault="00B851EF" w:rsidP="00B851EF">
      <w:pPr>
        <w:autoSpaceDE w:val="0"/>
        <w:autoSpaceDN w:val="0"/>
        <w:spacing w:before="120"/>
        <w:jc w:val="both"/>
        <w:rPr>
          <w:rFonts w:ascii="Calibri" w:hAnsi="Calibri" w:cs="Calibri"/>
          <w:sz w:val="22"/>
        </w:rPr>
      </w:pPr>
      <w:r w:rsidRPr="00952947">
        <w:rPr>
          <w:rFonts w:ascii="Calibri" w:hAnsi="Calibri" w:cs="Calibri"/>
          <w:b/>
          <w:bCs/>
          <w:sz w:val="22"/>
          <w:highlight w:val="green"/>
        </w:rPr>
        <w:t>Agreement #111</w:t>
      </w:r>
    </w:p>
    <w:p w14:paraId="782EE787" w14:textId="7C8E4AB8" w:rsidR="00B851EF" w:rsidRDefault="00B851EF" w:rsidP="00B851EF">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3A751B62" w14:textId="77777777" w:rsidR="00B851EF" w:rsidRDefault="00B851EF" w:rsidP="00B851EF">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39A84EDA" w14:textId="77777777" w:rsidR="00B851EF" w:rsidRDefault="00B851EF" w:rsidP="00B851EF">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08E5C948" w14:textId="77777777" w:rsidR="00B851EF" w:rsidRDefault="00B851EF" w:rsidP="00B851EF">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72677897" w14:textId="77777777" w:rsidR="00B851EF" w:rsidRDefault="00B851EF" w:rsidP="00B851EF">
      <w:pPr>
        <w:pStyle w:val="0Maintext"/>
        <w:numPr>
          <w:ilvl w:val="1"/>
          <w:numId w:val="17"/>
        </w:numPr>
        <w:spacing w:after="0" w:afterAutospacing="0" w:line="240" w:lineRule="auto"/>
        <w:rPr>
          <w:lang w:val="en-US" w:eastAsia="zh-CN"/>
        </w:rPr>
      </w:pPr>
      <w:r>
        <w:rPr>
          <w:lang w:val="en-US" w:eastAsia="zh-CN"/>
        </w:rPr>
        <w:t>FFS other details</w:t>
      </w:r>
    </w:p>
    <w:p w14:paraId="13E4DAA7" w14:textId="362C2953" w:rsidR="00E61967" w:rsidRDefault="00E61967">
      <w:pPr>
        <w:rPr>
          <w:lang w:eastAsia="zh-CN"/>
        </w:rPr>
      </w:pPr>
    </w:p>
    <w:p w14:paraId="6DED3AA9" w14:textId="0BBD321D" w:rsidR="00B851EF" w:rsidRDefault="00B851EF" w:rsidP="00B851EF">
      <w:pPr>
        <w:autoSpaceDE w:val="0"/>
        <w:autoSpaceDN w:val="0"/>
        <w:spacing w:before="120"/>
        <w:jc w:val="both"/>
        <w:rPr>
          <w:rFonts w:ascii="Calibri" w:hAnsi="Calibri" w:cs="Calibri"/>
          <w:sz w:val="22"/>
        </w:rPr>
      </w:pPr>
      <w:r w:rsidRPr="00952947">
        <w:rPr>
          <w:rFonts w:ascii="Calibri" w:hAnsi="Calibri" w:cs="Calibri"/>
          <w:b/>
          <w:bCs/>
          <w:sz w:val="22"/>
          <w:highlight w:val="green"/>
        </w:rPr>
        <w:t>Agreement #112</w:t>
      </w:r>
    </w:p>
    <w:p w14:paraId="40F0489A" w14:textId="77777777" w:rsidR="00B851EF" w:rsidRPr="00917D74" w:rsidRDefault="00B851EF" w:rsidP="00DE04CF">
      <w:pPr>
        <w:pStyle w:val="0Maintext"/>
        <w:spacing w:after="0" w:afterAutospacing="0"/>
        <w:ind w:firstLine="480"/>
        <w:rPr>
          <w:lang w:val="en-US" w:eastAsia="zh-CN"/>
        </w:rPr>
      </w:pPr>
      <w:r w:rsidRPr="00917D74">
        <w:rPr>
          <w:lang w:val="en-US" w:eastAsia="zh-CN"/>
        </w:rPr>
        <w:t>A CPE can be transmitted from a CPE starting position before SL transmission for the following two options:</w:t>
      </w:r>
    </w:p>
    <w:p w14:paraId="5D1E024D"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Option 1: within the symbol just before the next AGC symbol</w:t>
      </w:r>
    </w:p>
    <w:p w14:paraId="634B3350"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 xml:space="preserve">Option 2: </w:t>
      </w:r>
    </w:p>
    <w:p w14:paraId="56FC811E"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the symbol just before the next AGC symbol for 15 kHz SCS</w:t>
      </w:r>
    </w:p>
    <w:p w14:paraId="2FF23BCF" w14:textId="77777777" w:rsidR="00B851EF" w:rsidRPr="00917D74" w:rsidRDefault="00B851EF" w:rsidP="00B851EF">
      <w:pPr>
        <w:pStyle w:val="0Maintext"/>
        <w:numPr>
          <w:ilvl w:val="1"/>
          <w:numId w:val="17"/>
        </w:numPr>
        <w:tabs>
          <w:tab w:val="left" w:pos="720"/>
        </w:tabs>
        <w:spacing w:after="60" w:afterAutospacing="0" w:line="240" w:lineRule="auto"/>
        <w:ind w:firstLine="480"/>
        <w:rPr>
          <w:lang w:val="en-US" w:eastAsia="zh-CN"/>
        </w:rPr>
      </w:pPr>
      <w:r w:rsidRPr="00917D74">
        <w:rPr>
          <w:lang w:val="en-US" w:eastAsia="zh-CN"/>
        </w:rPr>
        <w:t>within at most 2 symbols just before the next AGC symbol for 30 or 60 kHz SCS</w:t>
      </w:r>
    </w:p>
    <w:p w14:paraId="7AED3ADA" w14:textId="77777777" w:rsidR="00B851EF" w:rsidRPr="00917D74" w:rsidRDefault="00B851EF" w:rsidP="00B851EF">
      <w:pPr>
        <w:pStyle w:val="0Maintext"/>
        <w:numPr>
          <w:ilvl w:val="0"/>
          <w:numId w:val="17"/>
        </w:numPr>
        <w:spacing w:after="60" w:afterAutospacing="0" w:line="240" w:lineRule="auto"/>
        <w:ind w:firstLine="480"/>
        <w:rPr>
          <w:lang w:val="en-US" w:eastAsia="zh-CN"/>
        </w:rPr>
      </w:pPr>
      <w:r w:rsidRPr="00917D74">
        <w:rPr>
          <w:lang w:val="en-US" w:eastAsia="zh-CN"/>
        </w:rPr>
        <w:t>FFS applicable scenario(s), condition(s) and channel type(s) to apply Option 1 or Option 2</w:t>
      </w:r>
    </w:p>
    <w:p w14:paraId="573A2D6B" w14:textId="22F48EF5" w:rsidR="00B851EF" w:rsidRDefault="00B851EF">
      <w:pPr>
        <w:rPr>
          <w:lang w:val="en-US" w:eastAsia="zh-CN"/>
        </w:rPr>
      </w:pPr>
    </w:p>
    <w:p w14:paraId="1A20F74D" w14:textId="7DB37311" w:rsidR="00B851EF" w:rsidRDefault="00B851EF" w:rsidP="00B851EF">
      <w:pPr>
        <w:autoSpaceDE w:val="0"/>
        <w:autoSpaceDN w:val="0"/>
        <w:spacing w:before="120"/>
        <w:jc w:val="both"/>
        <w:rPr>
          <w:rFonts w:ascii="Calibri" w:hAnsi="Calibri" w:cs="Calibri"/>
          <w:sz w:val="22"/>
        </w:rPr>
      </w:pPr>
      <w:r w:rsidRPr="00B851EF">
        <w:rPr>
          <w:rFonts w:ascii="Calibri" w:hAnsi="Calibri" w:cs="Calibri"/>
          <w:b/>
          <w:bCs/>
          <w:sz w:val="22"/>
          <w:highlight w:val="yellow"/>
        </w:rPr>
        <w:t>Proposal 4-2 (IV):</w:t>
      </w:r>
    </w:p>
    <w:p w14:paraId="1B1D1C6E" w14:textId="16C28E2C" w:rsidR="00B851EF" w:rsidRPr="000F24E6" w:rsidRDefault="000F24E6" w:rsidP="000F24E6">
      <w:pPr>
        <w:pStyle w:val="ListParagraph"/>
        <w:numPr>
          <w:ilvl w:val="0"/>
          <w:numId w:val="19"/>
        </w:numPr>
        <w:ind w:leftChars="0"/>
        <w:rPr>
          <w:lang w:val="en-US"/>
        </w:rPr>
      </w:pPr>
      <w:r>
        <w:t xml:space="preserve">When </w:t>
      </w:r>
      <w:r>
        <w:t xml:space="preserve">multiple CPE starting positions </w:t>
      </w:r>
      <w:r>
        <w:t>are</w:t>
      </w:r>
      <w:r>
        <w:t xml:space="preserve"> (pre-)configured in </w:t>
      </w:r>
      <w:r>
        <w:t>a</w:t>
      </w:r>
      <w:r>
        <w:t xml:space="preserve"> resource pool for PSSCH/PSCCH</w:t>
      </w:r>
      <w:r>
        <w:t xml:space="preserve">, </w:t>
      </w:r>
    </w:p>
    <w:p w14:paraId="160AF6FE" w14:textId="77777777" w:rsidR="00FD00C9" w:rsidRDefault="00FD00C9" w:rsidP="00FD00C9">
      <w:pPr>
        <w:pStyle w:val="ListParagraph"/>
        <w:numPr>
          <w:ilvl w:val="1"/>
          <w:numId w:val="19"/>
        </w:numPr>
        <w:ind w:leftChars="0"/>
        <w:rPr>
          <w:lang w:val="en-US"/>
        </w:rPr>
      </w:pPr>
      <w:r>
        <w:rPr>
          <w:lang w:val="en-US"/>
        </w:rPr>
        <w:t xml:space="preserve">Option 1 (CPE starting positions are allocated within the symbol just before the next AGC) is applicable at least when </w:t>
      </w:r>
    </w:p>
    <w:p w14:paraId="3DB22A84" w14:textId="77777777" w:rsidR="00FD00C9" w:rsidRDefault="00FD00C9" w:rsidP="00FD00C9">
      <w:pPr>
        <w:pStyle w:val="ListParagraph"/>
        <w:numPr>
          <w:ilvl w:val="2"/>
          <w:numId w:val="19"/>
        </w:numPr>
        <w:ind w:leftChars="0"/>
        <w:rPr>
          <w:lang w:val="en-US"/>
        </w:rPr>
      </w:pPr>
      <w:r>
        <w:rPr>
          <w:lang w:val="en-US"/>
        </w:rPr>
        <w:t>Type 2 channel access is used for transmitting over a shared channel occupancy</w:t>
      </w:r>
    </w:p>
    <w:p w14:paraId="7715E54A" w14:textId="77777777" w:rsidR="00FD00C9" w:rsidRDefault="00FD00C9" w:rsidP="00FD00C9">
      <w:pPr>
        <w:pStyle w:val="ListParagraph"/>
        <w:numPr>
          <w:ilvl w:val="2"/>
          <w:numId w:val="19"/>
        </w:numPr>
        <w:ind w:leftChars="0"/>
        <w:rPr>
          <w:lang w:val="en-US"/>
        </w:rPr>
      </w:pPr>
      <w:r>
        <w:rPr>
          <w:lang w:val="en-US"/>
        </w:rPr>
        <w:t>FFS other condition(s)</w:t>
      </w:r>
    </w:p>
    <w:p w14:paraId="07595F28" w14:textId="2FD9BB55" w:rsidR="000F24E6" w:rsidRDefault="000F24E6" w:rsidP="000F24E6">
      <w:pPr>
        <w:pStyle w:val="ListParagraph"/>
        <w:numPr>
          <w:ilvl w:val="1"/>
          <w:numId w:val="19"/>
        </w:numPr>
        <w:ind w:leftChars="0"/>
        <w:rPr>
          <w:lang w:val="en-US"/>
        </w:rPr>
      </w:pPr>
      <w:r>
        <w:rPr>
          <w:lang w:val="en-US"/>
        </w:rPr>
        <w:t>Option 2</w:t>
      </w:r>
      <w:r w:rsidR="00B2041B">
        <w:rPr>
          <w:lang w:val="en-US"/>
        </w:rPr>
        <w:t xml:space="preserve"> </w:t>
      </w:r>
      <w:r>
        <w:rPr>
          <w:lang w:val="en-US"/>
        </w:rPr>
        <w:t>(</w:t>
      </w:r>
      <w:r w:rsidR="00B2041B">
        <w:rPr>
          <w:lang w:val="en-US"/>
        </w:rPr>
        <w:t>CPE starting positions are allocated within one symbol for 15kHz and two symbols for 30/60kHz just before the next AGC symbol</w:t>
      </w:r>
      <w:r>
        <w:rPr>
          <w:lang w:val="en-US"/>
        </w:rPr>
        <w:t>) is applicable at least when (NR-U manner)</w:t>
      </w:r>
    </w:p>
    <w:p w14:paraId="5D5E922E" w14:textId="18F342B5" w:rsidR="000F24E6" w:rsidRDefault="000F24E6" w:rsidP="000F24E6">
      <w:pPr>
        <w:pStyle w:val="ListParagraph"/>
        <w:numPr>
          <w:ilvl w:val="2"/>
          <w:numId w:val="19"/>
        </w:numPr>
        <w:ind w:leftChars="0"/>
        <w:rPr>
          <w:lang w:val="en-US"/>
        </w:rPr>
      </w:pPr>
      <w:r>
        <w:rPr>
          <w:lang w:val="en-US"/>
        </w:rPr>
        <w:t>Type 1 channel access is used for initiating a channel occupancy</w:t>
      </w:r>
    </w:p>
    <w:p w14:paraId="4752D2C6" w14:textId="7C537909" w:rsidR="000F24E6" w:rsidRDefault="000F24E6" w:rsidP="000F24E6">
      <w:pPr>
        <w:pStyle w:val="ListParagraph"/>
        <w:numPr>
          <w:ilvl w:val="2"/>
          <w:numId w:val="19"/>
        </w:numPr>
        <w:ind w:leftChars="0"/>
        <w:rPr>
          <w:lang w:val="en-US"/>
        </w:rPr>
      </w:pPr>
      <w:r>
        <w:rPr>
          <w:lang w:val="en-US"/>
        </w:rPr>
        <w:t>Allocation of the full RB set</w:t>
      </w:r>
    </w:p>
    <w:p w14:paraId="684EF0F1" w14:textId="60BCEB8F" w:rsidR="00DA310A" w:rsidRDefault="00DA310A" w:rsidP="00DA310A">
      <w:pPr>
        <w:pStyle w:val="ListParagraph"/>
        <w:numPr>
          <w:ilvl w:val="1"/>
          <w:numId w:val="19"/>
        </w:numPr>
        <w:ind w:leftChars="0"/>
        <w:rPr>
          <w:lang w:val="en-US"/>
        </w:rPr>
      </w:pPr>
      <w:r>
        <w:rPr>
          <w:lang w:val="en-US"/>
        </w:rPr>
        <w:t xml:space="preserve">FFS </w:t>
      </w:r>
      <w:r w:rsidR="00FD00C9">
        <w:rPr>
          <w:lang w:val="en-US"/>
        </w:rPr>
        <w:t xml:space="preserve">(pre-)configuration </w:t>
      </w:r>
      <w:r>
        <w:rPr>
          <w:lang w:val="en-US"/>
        </w:rPr>
        <w:t>values of CPEs</w:t>
      </w:r>
    </w:p>
    <w:p w14:paraId="4DA50339" w14:textId="77777777" w:rsidR="00E61967" w:rsidRDefault="00495FC5">
      <w:pPr>
        <w:pStyle w:val="Heading2"/>
        <w:rPr>
          <w:color w:val="000000" w:themeColor="text1"/>
        </w:rPr>
      </w:pPr>
      <w:r>
        <w:rPr>
          <w:color w:val="000000" w:themeColor="text1"/>
        </w:rPr>
        <w:t>[ACTIVE] Topic #5: Multi-consecutive slots transmission (MCSt)</w:t>
      </w:r>
    </w:p>
    <w:p w14:paraId="4E797148"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23FBAD40" w14:textId="77777777" w:rsidR="00E61967" w:rsidRDefault="00495FC5">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In RAN1#110bis-e, the following agreement is made on the topic of MCSt. </w:t>
      </w:r>
    </w:p>
    <w:tbl>
      <w:tblPr>
        <w:tblStyle w:val="TableGrid"/>
        <w:tblW w:w="9631" w:type="dxa"/>
        <w:tblLayout w:type="fixed"/>
        <w:tblLook w:val="04A0" w:firstRow="1" w:lastRow="0" w:firstColumn="1" w:lastColumn="0" w:noHBand="0" w:noVBand="1"/>
      </w:tblPr>
      <w:tblGrid>
        <w:gridCol w:w="9631"/>
      </w:tblGrid>
      <w:tr w:rsidR="00E61967" w14:paraId="718D3DD4" w14:textId="77777777">
        <w:tc>
          <w:tcPr>
            <w:tcW w:w="9631" w:type="dxa"/>
          </w:tcPr>
          <w:p w14:paraId="09323EC7" w14:textId="77777777" w:rsidR="00E61967" w:rsidRDefault="00495FC5">
            <w:pPr>
              <w:autoSpaceDE w:val="0"/>
              <w:autoSpaceDN w:val="0"/>
              <w:jc w:val="both"/>
              <w:rPr>
                <w:szCs w:val="20"/>
              </w:rPr>
            </w:pPr>
            <w:r>
              <w:rPr>
                <w:b/>
                <w:bCs/>
                <w:iCs/>
                <w:szCs w:val="20"/>
                <w:highlight w:val="green"/>
                <w:u w:val="single"/>
              </w:rPr>
              <w:t>Agreement</w:t>
            </w:r>
          </w:p>
          <w:p w14:paraId="679F198E"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5DA43E71"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00FC577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BB303C1"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4DA3F96D"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6A4A8C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5EBE6DD"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1604567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3F761D8C"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158698A"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7D59944"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4865A024"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DBD682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6650BF2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2C1730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266170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5289DE42"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lastRenderedPageBreak/>
        <w:t>From reviewing the contributions (summary in Section 4.9), the majority of companies are in favour of Option 1 and Option A as shown below. The main reasons cited are to minimize the UE processing from triggering L1 resource selection procedure multiple times (as in Option 2) and to guarantee resources from consecutive slots can be selected for MCSt to occupy an initiated COT. Furthermore, for Option 1, the set of parameters</w:t>
      </w:r>
      <w:r>
        <w:rPr>
          <w:rFonts w:ascii="Times New Roman" w:hAnsi="Times New Roman"/>
          <w:szCs w:val="20"/>
        </w:rPr>
        <w:t xml:space="preserve">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w:t>
      </w:r>
      <w:r>
        <w:rPr>
          <w:rFonts w:ascii="Calibri" w:hAnsi="Calibri" w:cs="Calibri"/>
          <w:color w:val="000000" w:themeColor="text1"/>
          <w:sz w:val="22"/>
          <w:szCs w:val="22"/>
        </w:rPr>
        <w:t>provided by the higher layer is the same as Rel-16. And one additional information needed from the higher layer is number of slots for the MCSt.</w:t>
      </w:r>
    </w:p>
    <w:tbl>
      <w:tblPr>
        <w:tblStyle w:val="TableGrid"/>
        <w:tblW w:w="9631" w:type="dxa"/>
        <w:tblLayout w:type="fixed"/>
        <w:tblLook w:val="04A0" w:firstRow="1" w:lastRow="0" w:firstColumn="1" w:lastColumn="0" w:noHBand="0" w:noVBand="1"/>
      </w:tblPr>
      <w:tblGrid>
        <w:gridCol w:w="9631"/>
      </w:tblGrid>
      <w:tr w:rsidR="00E61967" w14:paraId="517B5484" w14:textId="77777777">
        <w:tc>
          <w:tcPr>
            <w:tcW w:w="9631" w:type="dxa"/>
          </w:tcPr>
          <w:p w14:paraId="0E2067B7"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is triggered for reporting a subset of candidate resources for MCSt,</w:t>
            </w:r>
          </w:p>
          <w:p w14:paraId="0C3793E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1: </w:t>
            </w:r>
            <w:r>
              <w:rPr>
                <w:rFonts w:ascii="Times New Roman" w:hAnsi="Times New Roman"/>
                <w:szCs w:val="20"/>
                <w:lang w:val="en-US"/>
              </w:rPr>
              <w:t>Only one set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is provided for the resource selection procedure in L1</w:t>
            </w:r>
          </w:p>
          <w:p w14:paraId="4B30BB49"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lang w:val="en-US"/>
              </w:rPr>
              <w:t xml:space="preserve">[2/Nokia, NSB, 6/OPPO, 12, CATT, GH, 18/Intel, 19/CMCC, 29/QC] (number of slots), [4/HW, </w:t>
            </w:r>
            <w:proofErr w:type="spellStart"/>
            <w:r>
              <w:rPr>
                <w:rFonts w:ascii="Times New Roman" w:hAnsi="Times New Roman"/>
                <w:color w:val="0070C0"/>
                <w:szCs w:val="20"/>
                <w:lang w:val="en-US"/>
              </w:rPr>
              <w:t>HiSi</w:t>
            </w:r>
            <w:proofErr w:type="spellEnd"/>
            <w:r>
              <w:rPr>
                <w:rFonts w:ascii="Times New Roman" w:hAnsi="Times New Roman"/>
                <w:color w:val="0070C0"/>
                <w:szCs w:val="20"/>
                <w:lang w:val="en-US"/>
              </w:rPr>
              <w:t xml:space="preserve">] (for each TB), [5/Spreadtrum], [8/ZTE, SC], [10/vivo], </w:t>
            </w:r>
            <w:r>
              <w:rPr>
                <w:rFonts w:ascii="Times New Roman" w:hAnsi="Times New Roman"/>
                <w:color w:val="0070C0"/>
                <w:szCs w:val="20"/>
              </w:rPr>
              <w:t>[16/NEC],</w:t>
            </w:r>
            <w:r>
              <w:rPr>
                <w:rFonts w:ascii="Times New Roman" w:hAnsi="Times New Roman"/>
                <w:color w:val="0070C0"/>
                <w:szCs w:val="20"/>
                <w:lang w:val="en-US"/>
              </w:rPr>
              <w:t xml:space="preserve"> [21/ETRI], [22/E///], [23/IDC], </w:t>
            </w:r>
            <w:r>
              <w:rPr>
                <w:rFonts w:ascii="Times New Roman" w:hAnsi="Times New Roman"/>
                <w:color w:val="0070C0"/>
                <w:szCs w:val="20"/>
              </w:rPr>
              <w:t>[27/</w:t>
            </w:r>
            <w:proofErr w:type="spellStart"/>
            <w:r>
              <w:rPr>
                <w:rFonts w:ascii="Times New Roman" w:hAnsi="Times New Roman"/>
                <w:color w:val="0070C0"/>
                <w:szCs w:val="20"/>
              </w:rPr>
              <w:t>Transsion</w:t>
            </w:r>
            <w:proofErr w:type="spellEnd"/>
            <w:r>
              <w:rPr>
                <w:rFonts w:ascii="Times New Roman" w:hAnsi="Times New Roman"/>
                <w:color w:val="0070C0"/>
                <w:szCs w:val="20"/>
              </w:rPr>
              <w:t>],</w:t>
            </w:r>
            <w:r>
              <w:rPr>
                <w:rFonts w:ascii="Times New Roman" w:hAnsi="Times New Roman"/>
                <w:color w:val="0070C0"/>
                <w:szCs w:val="20"/>
                <w:lang w:val="en-US"/>
              </w:rPr>
              <w:t xml:space="preserve"> [30/DCM],</w:t>
            </w:r>
            <w:r>
              <w:rPr>
                <w:rFonts w:ascii="Times New Roman" w:hAnsi="Times New Roman"/>
                <w:color w:val="FF0000"/>
                <w:szCs w:val="20"/>
                <w:lang w:val="en-US"/>
              </w:rPr>
              <w:t xml:space="preserve"> </w:t>
            </w:r>
            <w:r>
              <w:rPr>
                <w:rFonts w:ascii="Times New Roman" w:hAnsi="Times New Roman"/>
                <w:color w:val="0070C0"/>
                <w:szCs w:val="20"/>
              </w:rPr>
              <w:t>[33/MediaTek] (CAPC, number of slots)</w:t>
            </w:r>
          </w:p>
          <w:p w14:paraId="278DC13A"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2: </w:t>
            </w:r>
            <w:r>
              <w:rPr>
                <w:rFonts w:ascii="Times New Roman" w:hAnsi="Times New Roman"/>
                <w:szCs w:val="20"/>
                <w:lang w:val="en-US"/>
              </w:rPr>
              <w:t>one or multiple sets of parameters (</w:t>
            </w:r>
            <m:oMath>
              <m:r>
                <w:rPr>
                  <w:rFonts w:ascii="Cambria Math" w:hAnsi="Cambria Math"/>
                  <w:szCs w:val="20"/>
                  <w:lang w:val="en-US"/>
                </w:rPr>
                <m:t>pri</m:t>
              </m:r>
              <m:sSub>
                <m:sSubPr>
                  <m:ctrlPr>
                    <w:rPr>
                      <w:rFonts w:ascii="Cambria Math" w:hAnsi="Cambria Math"/>
                      <w:i/>
                      <w:iCs/>
                      <w:szCs w:val="20"/>
                      <w:lang w:val="en-US"/>
                    </w:rPr>
                  </m:ctrlPr>
                </m:sSubPr>
                <m:e>
                  <m:r>
                    <w:rPr>
                      <w:rFonts w:ascii="Cambria Math" w:hAnsi="Cambria Math"/>
                      <w:szCs w:val="20"/>
                      <w:lang w:val="en-US"/>
                    </w:rPr>
                    <m:t>o</m:t>
                  </m:r>
                </m:e>
                <m:sub>
                  <m:r>
                    <w:rPr>
                      <w:rFonts w:ascii="Cambria Math" w:hAnsi="Cambria Math"/>
                      <w:szCs w:val="20"/>
                      <w:lang w:val="en-US"/>
                    </w:rPr>
                    <m:t>TX</m:t>
                  </m:r>
                </m:sub>
              </m:sSub>
            </m:oMath>
            <w:r>
              <w:rPr>
                <w:rFonts w:ascii="Times New Roman" w:hAnsi="Times New Roman"/>
                <w:szCs w:val="20"/>
                <w:lang w:val="en-US"/>
              </w:rPr>
              <w:t xml:space="preserve">, remaining PDB, </w:t>
            </w:r>
            <m:oMath>
              <m:sSub>
                <m:sSubPr>
                  <m:ctrlPr>
                    <w:rPr>
                      <w:rFonts w:ascii="Cambria Math" w:hAnsi="Cambria Math"/>
                      <w:i/>
                      <w:iCs/>
                      <w:szCs w:val="20"/>
                      <w:lang w:val="en-US"/>
                    </w:rPr>
                  </m:ctrlPr>
                </m:sSubPr>
                <m:e>
                  <m:r>
                    <w:rPr>
                      <w:rFonts w:ascii="Cambria Math" w:hAnsi="Cambria Math"/>
                      <w:szCs w:val="20"/>
                      <w:lang w:val="en-US"/>
                    </w:rPr>
                    <m:t>L</m:t>
                  </m:r>
                </m:e>
                <m:sub>
                  <m:r>
                    <m:rPr>
                      <m:nor/>
                    </m:rPr>
                    <w:rPr>
                      <w:rFonts w:ascii="Times New Roman" w:hAnsi="Times New Roman"/>
                      <w:szCs w:val="20"/>
                      <w:lang w:val="en-US"/>
                    </w:rPr>
                    <m:t>subCH</m:t>
                  </m:r>
                </m:sub>
              </m:sSub>
            </m:oMath>
            <w:r>
              <w:rPr>
                <w:rFonts w:ascii="Times New Roman" w:hAnsi="Times New Roman"/>
                <w:szCs w:val="20"/>
                <w:lang w:val="en-US"/>
              </w:rPr>
              <w:t xml:space="preserve"> and </w:t>
            </w:r>
            <m:oMath>
              <m:sSub>
                <m:sSubPr>
                  <m:ctrlPr>
                    <w:rPr>
                      <w:rFonts w:ascii="Cambria Math" w:hAnsi="Cambria Math"/>
                      <w:i/>
                      <w:iCs/>
                      <w:szCs w:val="20"/>
                      <w:lang w:val="en-US"/>
                    </w:rPr>
                  </m:ctrlPr>
                </m:sSubPr>
                <m:e>
                  <m:r>
                    <w:rPr>
                      <w:rFonts w:ascii="Cambria Math" w:hAnsi="Cambria Math"/>
                      <w:szCs w:val="20"/>
                      <w:lang w:val="en-US"/>
                    </w:rPr>
                    <m:t>P</m:t>
                  </m:r>
                </m:e>
                <m:sub>
                  <m:r>
                    <m:rPr>
                      <m:nor/>
                    </m:rPr>
                    <w:rPr>
                      <w:rFonts w:ascii="Times New Roman" w:hAnsi="Times New Roman"/>
                      <w:szCs w:val="20"/>
                      <w:lang w:val="en-US"/>
                    </w:rPr>
                    <m:t>rsvp_TX</m:t>
                  </m:r>
                </m:sub>
              </m:sSub>
            </m:oMath>
            <w:r>
              <w:rPr>
                <w:rFonts w:ascii="Times New Roman" w:hAnsi="Times New Roman"/>
                <w:szCs w:val="20"/>
                <w:lang w:val="en-US"/>
              </w:rPr>
              <w:t>) are provided for the resource selection procedure in L1</w:t>
            </w:r>
          </w:p>
          <w:p w14:paraId="043AA285"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 xml:space="preserve">[4/HW, </w:t>
            </w:r>
            <w:proofErr w:type="spellStart"/>
            <w:r>
              <w:rPr>
                <w:rFonts w:ascii="Times New Roman" w:hAnsi="Times New Roman"/>
                <w:color w:val="0070C0"/>
                <w:szCs w:val="20"/>
              </w:rPr>
              <w:t>HiSi</w:t>
            </w:r>
            <w:proofErr w:type="spellEnd"/>
            <w:r>
              <w:rPr>
                <w:rFonts w:ascii="Times New Roman" w:hAnsi="Times New Roman"/>
                <w:color w:val="0070C0"/>
                <w:szCs w:val="20"/>
              </w:rPr>
              <w:t>] (multiple sets are provided independently), [11/</w:t>
            </w:r>
            <w:proofErr w:type="spellStart"/>
            <w:r>
              <w:rPr>
                <w:rFonts w:ascii="Times New Roman" w:hAnsi="Times New Roman"/>
                <w:color w:val="0070C0"/>
                <w:szCs w:val="20"/>
              </w:rPr>
              <w:t>xiaomi</w:t>
            </w:r>
            <w:proofErr w:type="spellEnd"/>
            <w:r>
              <w:rPr>
                <w:rFonts w:ascii="Times New Roman" w:hAnsi="Times New Roman"/>
                <w:color w:val="0070C0"/>
                <w:szCs w:val="20"/>
              </w:rPr>
              <w:t>] (number of slots), [25/Samsung]</w:t>
            </w:r>
          </w:p>
          <w:p w14:paraId="587970A0" w14:textId="77777777" w:rsidR="00E61967" w:rsidRDefault="00495FC5">
            <w:pPr>
              <w:pStyle w:val="ListParagraph"/>
              <w:numPr>
                <w:ilvl w:val="0"/>
                <w:numId w:val="20"/>
              </w:numPr>
              <w:ind w:leftChars="0"/>
              <w:rPr>
                <w:rFonts w:ascii="Times New Roman" w:hAnsi="Times New Roman"/>
                <w:szCs w:val="20"/>
              </w:rPr>
            </w:pPr>
            <w:r>
              <w:rPr>
                <w:rFonts w:ascii="Times New Roman" w:hAnsi="Times New Roman"/>
                <w:szCs w:val="20"/>
              </w:rPr>
              <w:t>When L1 reports a subset of candidate resources for MCSt,</w:t>
            </w:r>
          </w:p>
          <w:p w14:paraId="45E29FB0"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A: </w:t>
            </w:r>
            <w:r>
              <w:rPr>
                <w:rFonts w:ascii="Times New Roman" w:hAnsi="Times New Roman"/>
                <w:szCs w:val="20"/>
                <w:lang w:val="en-US"/>
              </w:rPr>
              <w:t xml:space="preserve">L1 reports candidate multi-slot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xml:space="preserve"> where a candidate multi-slot resource consists of a set of single-slot resources that are consecutive in time</w:t>
            </w:r>
          </w:p>
          <w:p w14:paraId="2214FC8E"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[6/OPPO], [10/vivo], [11/</w:t>
            </w:r>
            <w:proofErr w:type="spellStart"/>
            <w:r>
              <w:rPr>
                <w:rFonts w:ascii="Times New Roman" w:hAnsi="Times New Roman"/>
                <w:color w:val="0070C0"/>
                <w:szCs w:val="20"/>
              </w:rPr>
              <w:t>xiaomi</w:t>
            </w:r>
            <w:proofErr w:type="spellEnd"/>
            <w:r>
              <w:rPr>
                <w:rFonts w:ascii="Times New Roman" w:hAnsi="Times New Roman"/>
                <w:color w:val="0070C0"/>
                <w:szCs w:val="20"/>
              </w:rPr>
              <w:t xml:space="preserve">] (same TB), [12/CATT, GH], [18/Intel], [19/CMCC], </w:t>
            </w:r>
            <w:r>
              <w:rPr>
                <w:rFonts w:ascii="Times New Roman" w:hAnsi="Times New Roman"/>
                <w:color w:val="0070C0"/>
                <w:szCs w:val="20"/>
                <w:lang w:val="en-US"/>
              </w:rPr>
              <w:t>[22/E///], [23/IDC],</w:t>
            </w:r>
            <w:r>
              <w:rPr>
                <w:rFonts w:ascii="Times New Roman" w:hAnsi="Times New Roman"/>
                <w:color w:val="0070C0"/>
                <w:szCs w:val="20"/>
              </w:rPr>
              <w:t xml:space="preserve"> [25/Samsung], [27/</w:t>
            </w:r>
            <w:proofErr w:type="spellStart"/>
            <w:r>
              <w:rPr>
                <w:rFonts w:ascii="Times New Roman" w:hAnsi="Times New Roman"/>
                <w:color w:val="0070C0"/>
                <w:szCs w:val="20"/>
              </w:rPr>
              <w:t>Transsion</w:t>
            </w:r>
            <w:proofErr w:type="spellEnd"/>
            <w:r>
              <w:rPr>
                <w:rFonts w:ascii="Times New Roman" w:hAnsi="Times New Roman"/>
                <w:color w:val="0070C0"/>
                <w:szCs w:val="20"/>
              </w:rPr>
              <w:t>],</w:t>
            </w:r>
            <w:r>
              <w:rPr>
                <w:rFonts w:ascii="Times New Roman" w:hAnsi="Times New Roman"/>
                <w:color w:val="0070C0"/>
                <w:szCs w:val="20"/>
                <w:lang w:val="en-US"/>
              </w:rPr>
              <w:t xml:space="preserve"> </w:t>
            </w:r>
            <w:r>
              <w:rPr>
                <w:rFonts w:ascii="Times New Roman" w:hAnsi="Times New Roman"/>
                <w:color w:val="0070C0"/>
                <w:szCs w:val="20"/>
              </w:rPr>
              <w:t>[29/QC], [32/Sharp], [33/MediaTek], [24/ Fraunhofer]</w:t>
            </w:r>
          </w:p>
          <w:p w14:paraId="1A29905B"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B: </w:t>
            </w:r>
            <w:r>
              <w:rPr>
                <w:rFonts w:ascii="Times New Roman" w:hAnsi="Times New Roman"/>
                <w:szCs w:val="20"/>
                <w:lang w:val="en-US"/>
              </w:rPr>
              <w:t>L1 reports candidate single-slot resources in (</w:t>
            </w:r>
            <w:r>
              <w:rPr>
                <w:rFonts w:ascii="Times New Roman" w:hAnsi="Times New Roman"/>
                <w:i/>
                <w:iCs/>
                <w:szCs w:val="20"/>
                <w:lang w:val="en-US"/>
              </w:rPr>
              <w:t>S</w:t>
            </w:r>
            <w:r>
              <w:rPr>
                <w:rFonts w:ascii="Times New Roman" w:hAnsi="Times New Roman"/>
                <w:i/>
                <w:iCs/>
                <w:szCs w:val="20"/>
                <w:vertAlign w:val="subscript"/>
                <w:lang w:val="en-US"/>
              </w:rPr>
              <w:t>A</w:t>
            </w:r>
            <w:r>
              <w:rPr>
                <w:rFonts w:ascii="Times New Roman" w:hAnsi="Times New Roman"/>
                <w:szCs w:val="20"/>
                <w:lang w:val="en-US"/>
              </w:rPr>
              <w:t>) as in Rel-16</w:t>
            </w:r>
          </w:p>
          <w:p w14:paraId="4793B273" w14:textId="77777777" w:rsidR="00E61967" w:rsidRDefault="00495FC5">
            <w:pPr>
              <w:pStyle w:val="ListParagraph"/>
              <w:numPr>
                <w:ilvl w:val="2"/>
                <w:numId w:val="20"/>
              </w:numPr>
              <w:ind w:leftChars="0"/>
              <w:rPr>
                <w:rFonts w:ascii="Times New Roman" w:hAnsi="Times New Roman"/>
                <w:color w:val="0070C0"/>
                <w:szCs w:val="20"/>
                <w:lang w:val="it-IT"/>
              </w:rPr>
            </w:pPr>
            <w:r>
              <w:rPr>
                <w:rFonts w:ascii="Times New Roman" w:hAnsi="Times New Roman"/>
                <w:color w:val="0070C0"/>
                <w:szCs w:val="20"/>
                <w:lang w:val="it-IT"/>
              </w:rPr>
              <w:t>[4/HW, HiSi], [8/ZTE, SC], [11/xiaomi] (different TB), [16/NEC], [21/ETRI], [30/DCM]</w:t>
            </w:r>
          </w:p>
          <w:p w14:paraId="0831B2E2" w14:textId="77777777" w:rsidR="00E61967" w:rsidRDefault="00495FC5">
            <w:pPr>
              <w:pStyle w:val="ListParagraph"/>
              <w:numPr>
                <w:ilvl w:val="1"/>
                <w:numId w:val="20"/>
              </w:numPr>
              <w:ind w:leftChars="0"/>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lang w:val="en-US"/>
              </w:rPr>
              <w:t>S</w:t>
            </w:r>
            <w:r>
              <w:rPr>
                <w:rFonts w:ascii="Times New Roman" w:hAnsi="Times New Roman"/>
                <w:i/>
                <w:iCs/>
                <w:szCs w:val="20"/>
                <w:vertAlign w:val="subscript"/>
                <w:lang w:val="en-US"/>
              </w:rPr>
              <w:t>A</w:t>
            </w:r>
          </w:p>
          <w:p w14:paraId="75A8380D" w14:textId="77777777" w:rsidR="00E61967" w:rsidRDefault="00495FC5">
            <w:pPr>
              <w:pStyle w:val="ListParagraph"/>
              <w:numPr>
                <w:ilvl w:val="2"/>
                <w:numId w:val="20"/>
              </w:numPr>
              <w:ind w:leftChars="0"/>
              <w:rPr>
                <w:rFonts w:ascii="Times New Roman" w:hAnsi="Times New Roman"/>
                <w:color w:val="0070C0"/>
                <w:szCs w:val="20"/>
              </w:rPr>
            </w:pPr>
            <w:r>
              <w:rPr>
                <w:rFonts w:ascii="Times New Roman" w:hAnsi="Times New Roman"/>
                <w:color w:val="0070C0"/>
                <w:szCs w:val="20"/>
              </w:rPr>
              <w:t>[5/Spreadtrum], [11/</w:t>
            </w:r>
            <w:proofErr w:type="spellStart"/>
            <w:r>
              <w:rPr>
                <w:rFonts w:ascii="Times New Roman" w:hAnsi="Times New Roman"/>
                <w:color w:val="0070C0"/>
                <w:szCs w:val="20"/>
              </w:rPr>
              <w:t>xiaomi</w:t>
            </w:r>
            <w:proofErr w:type="spellEnd"/>
            <w:r>
              <w:rPr>
                <w:rFonts w:ascii="Times New Roman" w:hAnsi="Times New Roman"/>
                <w:color w:val="0070C0"/>
                <w:szCs w:val="20"/>
              </w:rPr>
              <w:t>] (same TB)</w:t>
            </w:r>
          </w:p>
        </w:tc>
      </w:tr>
    </w:tbl>
    <w:p w14:paraId="0366274B" w14:textId="77777777" w:rsidR="00E61967" w:rsidRDefault="00E61967">
      <w:pPr>
        <w:autoSpaceDE w:val="0"/>
        <w:autoSpaceDN w:val="0"/>
        <w:spacing w:before="120" w:after="120"/>
        <w:jc w:val="both"/>
        <w:rPr>
          <w:rFonts w:ascii="Calibri" w:hAnsi="Calibri" w:cs="Calibri"/>
          <w:color w:val="000000" w:themeColor="text1"/>
          <w:sz w:val="22"/>
          <w:szCs w:val="22"/>
        </w:rPr>
      </w:pPr>
    </w:p>
    <w:p w14:paraId="00FE2BD6" w14:textId="77777777" w:rsidR="00E61967" w:rsidRDefault="00495FC5">
      <w:pPr>
        <w:pStyle w:val="Heading3"/>
      </w:pPr>
      <w:r>
        <w:t>FL Proposal for round 1 discussion</w:t>
      </w:r>
    </w:p>
    <w:p w14:paraId="31E45E13" w14:textId="77777777" w:rsidR="00E61967" w:rsidRDefault="00495FC5">
      <w:pPr>
        <w:autoSpaceDE w:val="0"/>
        <w:autoSpaceDN w:val="0"/>
        <w:spacing w:before="120"/>
        <w:jc w:val="both"/>
        <w:rPr>
          <w:rFonts w:ascii="Calibri" w:hAnsi="Calibri" w:cs="Calibri"/>
          <w:sz w:val="22"/>
        </w:rPr>
      </w:pPr>
      <w:r w:rsidRPr="00AA1ABB">
        <w:rPr>
          <w:rFonts w:ascii="Calibri" w:hAnsi="Calibri" w:cs="Calibri"/>
          <w:b/>
          <w:bCs/>
          <w:sz w:val="22"/>
        </w:rPr>
        <w:t>Proposal 5 (I):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E61967" w14:paraId="40AC8A1B" w14:textId="77777777">
        <w:tc>
          <w:tcPr>
            <w:tcW w:w="9631" w:type="dxa"/>
          </w:tcPr>
          <w:p w14:paraId="20F9D4A0" w14:textId="77777777" w:rsidR="00E61967" w:rsidRDefault="00495FC5">
            <w:pPr>
              <w:autoSpaceDE w:val="0"/>
              <w:autoSpaceDN w:val="0"/>
              <w:jc w:val="both"/>
              <w:rPr>
                <w:szCs w:val="20"/>
              </w:rPr>
            </w:pPr>
            <w:r>
              <w:rPr>
                <w:b/>
                <w:bCs/>
                <w:iCs/>
                <w:szCs w:val="20"/>
                <w:highlight w:val="green"/>
                <w:u w:val="single"/>
              </w:rPr>
              <w:t>Agreement</w:t>
            </w:r>
          </w:p>
          <w:p w14:paraId="2B5EB550" w14:textId="77777777" w:rsidR="00E61967" w:rsidRDefault="00495FC5">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B5E7C37"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2D02A6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26F685C2"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A7637FF"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044F0749"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lastRenderedPageBreak/>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66D7203B"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5FC77C9" w14:textId="77777777" w:rsidR="00E61967" w:rsidRDefault="00495FC5">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218C39A1"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B8BA6A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57848A30"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12B63E83"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7488F0B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4487A779" w14:textId="77777777" w:rsidR="00E61967" w:rsidRDefault="00495FC5">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2330A4B3"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1C2B3568"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363B17E8" w14:textId="77777777" w:rsidR="00E61967" w:rsidRDefault="00E61967">
      <w:pPr>
        <w:autoSpaceDE w:val="0"/>
        <w:autoSpaceDN w:val="0"/>
        <w:spacing w:after="60"/>
        <w:jc w:val="both"/>
        <w:rPr>
          <w:rFonts w:ascii="Calibri" w:hAnsi="Calibri" w:cs="Calibri"/>
          <w:sz w:val="22"/>
          <w:lang w:eastAsia="zh-CN"/>
        </w:rPr>
      </w:pPr>
    </w:p>
    <w:p w14:paraId="141100EA" w14:textId="77777777" w:rsidR="00E61967" w:rsidRDefault="00495FC5">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6B5CDE7B" w14:textId="66F1D5EB"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p>
    <w:p w14:paraId="64D00DD7" w14:textId="66A89640"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1CAFE65F" w14:textId="6C98F515" w:rsidR="00E61967" w:rsidRDefault="00495FC5">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Additional information needed from the higher layer is “number of slots for MCSt”</w:t>
      </w:r>
    </w:p>
    <w:p w14:paraId="2325884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4" w:type="dxa"/>
        <w:tblLayout w:type="fixed"/>
        <w:tblLook w:val="04A0" w:firstRow="1" w:lastRow="0" w:firstColumn="1" w:lastColumn="0" w:noHBand="0" w:noVBand="1"/>
      </w:tblPr>
      <w:tblGrid>
        <w:gridCol w:w="1555"/>
        <w:gridCol w:w="1559"/>
        <w:gridCol w:w="6520"/>
      </w:tblGrid>
      <w:tr w:rsidR="00E61967" w14:paraId="69D9F68A" w14:textId="77777777">
        <w:tc>
          <w:tcPr>
            <w:tcW w:w="1555" w:type="dxa"/>
          </w:tcPr>
          <w:p w14:paraId="71E8F2DD"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10B9EC8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Support / not support</w:t>
            </w:r>
          </w:p>
        </w:tc>
        <w:tc>
          <w:tcPr>
            <w:tcW w:w="6520" w:type="dxa"/>
          </w:tcPr>
          <w:p w14:paraId="47B44578"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3564F8A7" w14:textId="77777777">
        <w:tc>
          <w:tcPr>
            <w:tcW w:w="1555" w:type="dxa"/>
          </w:tcPr>
          <w:p w14:paraId="69D4063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1559" w:type="dxa"/>
          </w:tcPr>
          <w:p w14:paraId="05FE5B8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0A09CF5E" w14:textId="77777777" w:rsidR="00E61967" w:rsidRDefault="00495FC5">
            <w:pPr>
              <w:pStyle w:val="0Maintext"/>
              <w:spacing w:after="0" w:afterAutospacing="0"/>
              <w:ind w:firstLine="0"/>
              <w:rPr>
                <w:rFonts w:eastAsiaTheme="minorEastAsia"/>
                <w:lang w:eastAsia="zh-CN"/>
              </w:rPr>
            </w:pPr>
            <w:r>
              <w:rPr>
                <w:rFonts w:eastAsiaTheme="minorEastAsia"/>
                <w:lang w:eastAsia="zh-CN"/>
              </w:rPr>
              <w:t>Besides, maybe we need to discuss whether single TB and/or multiple TBs transmission can be supported in a MCSt.</w:t>
            </w:r>
          </w:p>
        </w:tc>
      </w:tr>
      <w:tr w:rsidR="00E61967" w14:paraId="5E1E56C4" w14:textId="77777777">
        <w:tc>
          <w:tcPr>
            <w:tcW w:w="1555" w:type="dxa"/>
          </w:tcPr>
          <w:p w14:paraId="7DA3FEA6" w14:textId="77777777" w:rsidR="00E61967" w:rsidRDefault="00495FC5">
            <w:pPr>
              <w:pStyle w:val="0Maintext"/>
              <w:spacing w:after="0" w:afterAutospacing="0"/>
              <w:ind w:firstLine="0"/>
            </w:pPr>
            <w:r>
              <w:rPr>
                <w:rFonts w:ascii="Calibri" w:eastAsia="Batang" w:hAnsi="Calibri" w:cs="Calibri"/>
                <w:sz w:val="22"/>
                <w:szCs w:val="24"/>
                <w:lang w:val="en-US" w:eastAsia="zh-CN"/>
              </w:rPr>
              <w:t>Intel</w:t>
            </w:r>
          </w:p>
        </w:tc>
        <w:tc>
          <w:tcPr>
            <w:tcW w:w="1559" w:type="dxa"/>
          </w:tcPr>
          <w:p w14:paraId="176D1A4C"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Support</w:t>
            </w:r>
          </w:p>
        </w:tc>
        <w:tc>
          <w:tcPr>
            <w:tcW w:w="6520" w:type="dxa"/>
          </w:tcPr>
          <w:p w14:paraId="4F968FFA" w14:textId="77777777" w:rsidR="00E61967" w:rsidRDefault="00E61967">
            <w:pPr>
              <w:pStyle w:val="ListParagraph"/>
              <w:numPr>
                <w:ilvl w:val="2"/>
                <w:numId w:val="21"/>
              </w:numPr>
              <w:spacing w:line="259" w:lineRule="auto"/>
              <w:ind w:leftChars="0"/>
              <w:jc w:val="both"/>
              <w:rPr>
                <w:rFonts w:asciiTheme="minorHAnsi" w:hAnsiTheme="minorHAnsi" w:cstheme="minorHAnsi"/>
                <w:sz w:val="22"/>
                <w:szCs w:val="22"/>
              </w:rPr>
            </w:pPr>
          </w:p>
        </w:tc>
      </w:tr>
      <w:tr w:rsidR="00E61967" w14:paraId="601911C3" w14:textId="77777777">
        <w:tc>
          <w:tcPr>
            <w:tcW w:w="1555" w:type="dxa"/>
          </w:tcPr>
          <w:p w14:paraId="4CF37B16" w14:textId="77777777" w:rsidR="00E61967" w:rsidRDefault="00495FC5">
            <w:pPr>
              <w:pStyle w:val="0Maintext"/>
              <w:spacing w:after="0" w:afterAutospacing="0"/>
              <w:ind w:firstLine="0"/>
            </w:pPr>
            <w:r>
              <w:t>QC</w:t>
            </w:r>
          </w:p>
        </w:tc>
        <w:tc>
          <w:tcPr>
            <w:tcW w:w="1559" w:type="dxa"/>
          </w:tcPr>
          <w:p w14:paraId="33C5EBAF" w14:textId="77777777" w:rsidR="00E61967" w:rsidRDefault="00495FC5">
            <w:pPr>
              <w:pStyle w:val="0Maintext"/>
              <w:spacing w:after="0" w:afterAutospacing="0"/>
              <w:ind w:firstLine="0"/>
            </w:pPr>
            <w:r>
              <w:t>Support</w:t>
            </w:r>
          </w:p>
        </w:tc>
        <w:tc>
          <w:tcPr>
            <w:tcW w:w="6520" w:type="dxa"/>
          </w:tcPr>
          <w:p w14:paraId="4AEF799B" w14:textId="77777777" w:rsidR="00E61967" w:rsidRDefault="00495FC5">
            <w:pPr>
              <w:pStyle w:val="0Maintext"/>
              <w:spacing w:after="0" w:afterAutospacing="0"/>
              <w:ind w:firstLine="0"/>
            </w:pPr>
            <w:r>
              <w:t xml:space="preserve">As </w:t>
            </w:r>
            <w:proofErr w:type="spellStart"/>
            <w:r>
              <w:t>Lsubch</w:t>
            </w:r>
            <w:proofErr w:type="spellEnd"/>
            <w:r>
              <w:t xml:space="preserve"> is chosen based on </w:t>
            </w:r>
            <w:proofErr w:type="spellStart"/>
            <w:r>
              <w:t>prioTX</w:t>
            </w:r>
            <w:proofErr w:type="spellEnd"/>
            <w:r>
              <w:t xml:space="preserve"> and CBR measurements based on tables, also the number of consecutive slots could be chosen similarly, also considering the number of TBs targeted by the selection. Anyway RAN 1 have to study how to determine the selection of the number of slots for the multi-slot selection, based also on the target number of TBs of the selection.</w:t>
            </w:r>
          </w:p>
        </w:tc>
      </w:tr>
      <w:tr w:rsidR="00E61967" w14:paraId="6973D027" w14:textId="77777777">
        <w:tc>
          <w:tcPr>
            <w:tcW w:w="1555" w:type="dxa"/>
          </w:tcPr>
          <w:p w14:paraId="3CCB599B" w14:textId="77777777" w:rsidR="00E61967" w:rsidRDefault="00495FC5">
            <w:pPr>
              <w:pStyle w:val="0Maintext"/>
              <w:spacing w:after="0" w:afterAutospacing="0"/>
              <w:ind w:firstLine="0"/>
            </w:pPr>
            <w:r>
              <w:t>Futurewei</w:t>
            </w:r>
          </w:p>
        </w:tc>
        <w:tc>
          <w:tcPr>
            <w:tcW w:w="1559" w:type="dxa"/>
          </w:tcPr>
          <w:p w14:paraId="60395B22" w14:textId="77777777" w:rsidR="00E61967" w:rsidRDefault="00495FC5">
            <w:pPr>
              <w:pStyle w:val="0Maintext"/>
              <w:spacing w:after="0" w:afterAutospacing="0"/>
              <w:ind w:firstLine="0"/>
            </w:pPr>
            <w:r>
              <w:t>Support</w:t>
            </w:r>
          </w:p>
        </w:tc>
        <w:tc>
          <w:tcPr>
            <w:tcW w:w="6520" w:type="dxa"/>
          </w:tcPr>
          <w:p w14:paraId="136A20AA" w14:textId="77777777" w:rsidR="00E61967" w:rsidRDefault="00E61967">
            <w:pPr>
              <w:pStyle w:val="0Maintext"/>
              <w:spacing w:after="0" w:afterAutospacing="0"/>
              <w:ind w:firstLine="0"/>
            </w:pPr>
          </w:p>
        </w:tc>
      </w:tr>
      <w:tr w:rsidR="00E61967" w14:paraId="7E955183" w14:textId="77777777">
        <w:tc>
          <w:tcPr>
            <w:tcW w:w="1555" w:type="dxa"/>
          </w:tcPr>
          <w:p w14:paraId="1B05636D" w14:textId="77777777" w:rsidR="00E61967" w:rsidRDefault="00495FC5">
            <w:pPr>
              <w:pStyle w:val="0Maintext"/>
              <w:spacing w:after="0" w:afterAutospacing="0"/>
              <w:ind w:firstLine="0"/>
            </w:pPr>
            <w:r>
              <w:rPr>
                <w:rFonts w:hint="eastAsia"/>
                <w:lang w:eastAsia="ko-KR"/>
              </w:rPr>
              <w:t>LGE</w:t>
            </w:r>
          </w:p>
        </w:tc>
        <w:tc>
          <w:tcPr>
            <w:tcW w:w="1559" w:type="dxa"/>
          </w:tcPr>
          <w:p w14:paraId="38C41EB8" w14:textId="77777777" w:rsidR="00E61967" w:rsidRDefault="00495FC5">
            <w:pPr>
              <w:pStyle w:val="0Maintext"/>
              <w:spacing w:after="0" w:afterAutospacing="0"/>
              <w:ind w:firstLine="0"/>
            </w:pPr>
            <w:r>
              <w:rPr>
                <w:rFonts w:hint="eastAsia"/>
                <w:lang w:eastAsia="ko-KR"/>
              </w:rPr>
              <w:t>Not support</w:t>
            </w:r>
          </w:p>
        </w:tc>
        <w:tc>
          <w:tcPr>
            <w:tcW w:w="6520" w:type="dxa"/>
          </w:tcPr>
          <w:p w14:paraId="56DB55AE" w14:textId="77777777" w:rsidR="00E61967" w:rsidRDefault="00495FC5">
            <w:pPr>
              <w:pStyle w:val="0Maintext"/>
              <w:spacing w:after="0" w:afterAutospacing="0"/>
              <w:ind w:firstLine="0"/>
              <w:rPr>
                <w:lang w:eastAsia="ko-KR"/>
              </w:rPr>
            </w:pPr>
            <w:r>
              <w:rPr>
                <w:rFonts w:hint="eastAsia"/>
                <w:lang w:eastAsia="ko-KR"/>
              </w:rPr>
              <w:t xml:space="preserve">First of all, we need to clarify that MCSt is for a single TB/grant or multiple TBs/grant. </w:t>
            </w:r>
          </w:p>
          <w:p w14:paraId="3772D013" w14:textId="77777777" w:rsidR="00E61967" w:rsidRDefault="00495FC5">
            <w:pPr>
              <w:pStyle w:val="0Maintext"/>
              <w:spacing w:after="0" w:afterAutospacing="0"/>
              <w:ind w:firstLine="0"/>
              <w:rPr>
                <w:lang w:eastAsia="ko-KR"/>
              </w:rPr>
            </w:pPr>
            <w:r>
              <w:rPr>
                <w:lang w:eastAsia="ko-KR"/>
              </w:rPr>
              <w:t xml:space="preserve">If it is for multiple TBs/grant, we also need to clarify the S_A is kept for a single TB/grant or updated to cover multiple TBs/grants. </w:t>
            </w:r>
          </w:p>
          <w:p w14:paraId="4AA536E7" w14:textId="77777777" w:rsidR="00E61967" w:rsidRDefault="00495FC5">
            <w:pPr>
              <w:pStyle w:val="0Maintext"/>
              <w:spacing w:after="0" w:afterAutospacing="0"/>
              <w:ind w:firstLine="0"/>
              <w:rPr>
                <w:lang w:eastAsia="ko-KR"/>
              </w:rPr>
            </w:pPr>
            <w:r>
              <w:rPr>
                <w:lang w:eastAsia="ko-KR"/>
              </w:rPr>
              <w:t xml:space="preserve">To be specific, in Option A, the existing S_A targets only a single TB/grant, it seems that MCSt is for a single TB/grant. </w:t>
            </w:r>
          </w:p>
          <w:p w14:paraId="3F381921" w14:textId="77777777" w:rsidR="00E61967" w:rsidRDefault="00E61967">
            <w:pPr>
              <w:pStyle w:val="0Maintext"/>
              <w:spacing w:after="0" w:afterAutospacing="0"/>
              <w:ind w:firstLine="0"/>
              <w:rPr>
                <w:lang w:eastAsia="ko-KR"/>
              </w:rPr>
            </w:pPr>
          </w:p>
          <w:p w14:paraId="6628DF54" w14:textId="77777777" w:rsidR="00E61967" w:rsidRDefault="00495FC5">
            <w:pPr>
              <w:pStyle w:val="0Maintext"/>
              <w:spacing w:after="0" w:afterAutospacing="0"/>
              <w:ind w:firstLine="0"/>
              <w:rPr>
                <w:lang w:eastAsia="ko-KR"/>
              </w:rPr>
            </w:pPr>
            <w:r>
              <w:rPr>
                <w:lang w:eastAsia="ko-KR"/>
              </w:rPr>
              <w:t>Alternatively, we can modify Option A as follows:</w:t>
            </w:r>
          </w:p>
          <w:p w14:paraId="490C7946" w14:textId="77777777" w:rsidR="00E61967" w:rsidRDefault="00495FC5">
            <w:pPr>
              <w:pStyle w:val="ListParagraph"/>
              <w:numPr>
                <w:ilvl w:val="1"/>
                <w:numId w:val="13"/>
              </w:numPr>
              <w:autoSpaceDE w:val="0"/>
              <w:autoSpaceDN w:val="0"/>
              <w:adjustRightInd w:val="0"/>
              <w:snapToGrid w:val="0"/>
              <w:spacing w:line="276" w:lineRule="auto"/>
              <w:ind w:leftChars="0"/>
              <w:jc w:val="both"/>
              <w:rPr>
                <w:rFonts w:ascii="Times New Roman" w:hAnsi="Times New Roman"/>
                <w:color w:val="FF0000"/>
                <w:szCs w:val="20"/>
              </w:rPr>
            </w:pPr>
            <w:r>
              <w:rPr>
                <w:rFonts w:ascii="Times New Roman" w:hAnsi="Times New Roman"/>
                <w:szCs w:val="20"/>
              </w:rPr>
              <w:t>Option A</w:t>
            </w:r>
            <w:r>
              <w:rPr>
                <w:rFonts w:ascii="Times New Roman" w:hAnsi="Times New Roman"/>
                <w:color w:val="FF0000"/>
                <w:szCs w:val="20"/>
              </w:rPr>
              <w:t>’</w:t>
            </w:r>
            <w:r>
              <w:rPr>
                <w:rFonts w:ascii="Times New Roman" w:hAnsi="Times New Roman"/>
                <w:szCs w:val="20"/>
              </w:rPr>
              <w:t xml:space="preserve">: L1 reports candidate multi-slot resources in </w:t>
            </w:r>
            <w:r>
              <w:rPr>
                <w:rFonts w:ascii="Times New Roman" w:hAnsi="Times New Roman"/>
                <w:i/>
                <w:iCs/>
                <w:color w:val="FF0000"/>
                <w:szCs w:val="20"/>
              </w:rPr>
              <w:t>S</w:t>
            </w:r>
            <w:r>
              <w:rPr>
                <w:rFonts w:ascii="Times New Roman" w:hAnsi="Times New Roman"/>
                <w:i/>
                <w:iCs/>
                <w:color w:val="FF0000"/>
                <w:szCs w:val="20"/>
                <w:vertAlign w:val="subscript"/>
              </w:rPr>
              <w:t>B</w:t>
            </w:r>
            <w:r>
              <w:rPr>
                <w:rFonts w:ascii="Times New Roman" w:hAnsi="Times New Roman"/>
                <w:i/>
                <w:iCs/>
                <w:szCs w:val="20"/>
              </w:rPr>
              <w:t xml:space="preserve"> </w:t>
            </w:r>
            <w:r>
              <w:rPr>
                <w:rFonts w:ascii="Times New Roman" w:hAnsi="Times New Roman"/>
                <w:i/>
                <w:iCs/>
                <w:strike/>
                <w:color w:val="FF0000"/>
                <w:szCs w:val="20"/>
              </w:rPr>
              <w:t>S</w:t>
            </w:r>
            <w:r>
              <w:rPr>
                <w:rFonts w:ascii="Times New Roman" w:hAnsi="Times New Roman"/>
                <w:i/>
                <w:iCs/>
                <w:strike/>
                <w:color w:val="FF0000"/>
                <w:szCs w:val="20"/>
                <w:vertAlign w:val="subscript"/>
              </w:rPr>
              <w:t>A</w:t>
            </w:r>
            <w:r>
              <w:rPr>
                <w:rFonts w:ascii="Times New Roman" w:hAnsi="Times New Roman"/>
                <w:szCs w:val="20"/>
              </w:rPr>
              <w:t xml:space="preserve"> where a candidate multi-slot resource consists of a set of single-slot resources that are consecutive in time</w:t>
            </w:r>
            <w:r>
              <w:rPr>
                <w:rFonts w:ascii="Times New Roman" w:hAnsi="Times New Roman"/>
                <w:color w:val="FF0000"/>
                <w:szCs w:val="20"/>
              </w:rPr>
              <w:t xml:space="preserve">, and single-slot resources belonging to one of </w:t>
            </w:r>
            <w:r>
              <w:rPr>
                <w:rFonts w:ascii="Times New Roman" w:hAnsi="Times New Roman"/>
                <w:i/>
                <w:iCs/>
                <w:color w:val="FF0000"/>
                <w:szCs w:val="20"/>
              </w:rPr>
              <w:t>S</w:t>
            </w:r>
            <w:r>
              <w:rPr>
                <w:rFonts w:ascii="Times New Roman" w:hAnsi="Times New Roman"/>
                <w:i/>
                <w:iCs/>
                <w:color w:val="FF0000"/>
                <w:szCs w:val="20"/>
                <w:vertAlign w:val="subscript"/>
              </w:rPr>
              <w:t>A</w:t>
            </w:r>
          </w:p>
        </w:tc>
      </w:tr>
      <w:tr w:rsidR="00E61967" w14:paraId="7D0239DB" w14:textId="77777777">
        <w:tc>
          <w:tcPr>
            <w:tcW w:w="1555" w:type="dxa"/>
          </w:tcPr>
          <w:p w14:paraId="4164FBB0" w14:textId="77777777" w:rsidR="00E61967" w:rsidRDefault="00495FC5">
            <w:pPr>
              <w:pStyle w:val="0Maintext"/>
              <w:spacing w:after="0" w:afterAutospacing="0"/>
              <w:ind w:firstLine="0"/>
              <w:rPr>
                <w:lang w:eastAsia="ko-KR"/>
              </w:rPr>
            </w:pPr>
            <w:r>
              <w:t>Lenovo</w:t>
            </w:r>
          </w:p>
        </w:tc>
        <w:tc>
          <w:tcPr>
            <w:tcW w:w="1559" w:type="dxa"/>
          </w:tcPr>
          <w:p w14:paraId="5A185465" w14:textId="77777777" w:rsidR="00E61967" w:rsidRDefault="00495FC5">
            <w:pPr>
              <w:pStyle w:val="0Maintext"/>
              <w:spacing w:after="0" w:afterAutospacing="0"/>
              <w:ind w:firstLine="0"/>
              <w:rPr>
                <w:lang w:eastAsia="ko-KR"/>
              </w:rPr>
            </w:pPr>
            <w:r>
              <w:t>Support</w:t>
            </w:r>
          </w:p>
        </w:tc>
        <w:tc>
          <w:tcPr>
            <w:tcW w:w="6520" w:type="dxa"/>
          </w:tcPr>
          <w:p w14:paraId="726A8F24" w14:textId="77777777" w:rsidR="00E61967" w:rsidRDefault="00E61967">
            <w:pPr>
              <w:pStyle w:val="0Maintext"/>
              <w:spacing w:after="0" w:afterAutospacing="0"/>
              <w:ind w:firstLine="0"/>
              <w:rPr>
                <w:lang w:eastAsia="ko-KR"/>
              </w:rPr>
            </w:pPr>
          </w:p>
        </w:tc>
      </w:tr>
      <w:tr w:rsidR="00E61967" w14:paraId="7C4083C2" w14:textId="77777777">
        <w:tc>
          <w:tcPr>
            <w:tcW w:w="1555" w:type="dxa"/>
          </w:tcPr>
          <w:p w14:paraId="59728868" w14:textId="77777777" w:rsidR="00E61967" w:rsidRDefault="00495FC5">
            <w:pPr>
              <w:pStyle w:val="0Maintext"/>
              <w:spacing w:after="0" w:afterAutospacing="0"/>
              <w:ind w:firstLine="0"/>
            </w:pPr>
            <w:r>
              <w:t>Apple</w:t>
            </w:r>
          </w:p>
        </w:tc>
        <w:tc>
          <w:tcPr>
            <w:tcW w:w="1559" w:type="dxa"/>
          </w:tcPr>
          <w:p w14:paraId="19E7F5BE" w14:textId="77777777" w:rsidR="00E61967" w:rsidRDefault="00495FC5">
            <w:pPr>
              <w:pStyle w:val="0Maintext"/>
              <w:spacing w:after="0" w:afterAutospacing="0"/>
              <w:ind w:firstLine="0"/>
            </w:pPr>
            <w:r>
              <w:t>Support</w:t>
            </w:r>
          </w:p>
        </w:tc>
        <w:tc>
          <w:tcPr>
            <w:tcW w:w="6520" w:type="dxa"/>
          </w:tcPr>
          <w:p w14:paraId="72CB4C71" w14:textId="77777777" w:rsidR="00E61967" w:rsidRDefault="00E61967">
            <w:pPr>
              <w:pStyle w:val="0Maintext"/>
              <w:spacing w:after="0" w:afterAutospacing="0"/>
              <w:ind w:firstLine="0"/>
              <w:rPr>
                <w:lang w:eastAsia="ko-KR"/>
              </w:rPr>
            </w:pPr>
          </w:p>
        </w:tc>
      </w:tr>
      <w:tr w:rsidR="00E61967" w14:paraId="046BBEF6" w14:textId="77777777">
        <w:tc>
          <w:tcPr>
            <w:tcW w:w="1555" w:type="dxa"/>
          </w:tcPr>
          <w:p w14:paraId="520B9B4B" w14:textId="77777777" w:rsidR="00E61967" w:rsidRDefault="00495FC5">
            <w:pPr>
              <w:pStyle w:val="0Maintext"/>
              <w:spacing w:after="0" w:afterAutospacing="0"/>
              <w:ind w:firstLine="0"/>
            </w:pPr>
            <w:r>
              <w:rPr>
                <w:rFonts w:hint="eastAsia"/>
              </w:rPr>
              <w:t>Spreadtrum</w:t>
            </w:r>
          </w:p>
        </w:tc>
        <w:tc>
          <w:tcPr>
            <w:tcW w:w="1559" w:type="dxa"/>
          </w:tcPr>
          <w:p w14:paraId="225162CA" w14:textId="77777777" w:rsidR="00E61967" w:rsidRDefault="00495FC5">
            <w:pPr>
              <w:pStyle w:val="0Maintext"/>
              <w:spacing w:after="0" w:afterAutospacing="0"/>
              <w:ind w:firstLine="0"/>
            </w:pPr>
            <w:r>
              <w:rPr>
                <w:rFonts w:hint="eastAsia"/>
              </w:rPr>
              <w:t>Support</w:t>
            </w:r>
          </w:p>
        </w:tc>
        <w:tc>
          <w:tcPr>
            <w:tcW w:w="6520" w:type="dxa"/>
          </w:tcPr>
          <w:p w14:paraId="2747B15B" w14:textId="77777777" w:rsidR="00E61967" w:rsidRDefault="00E61967">
            <w:pPr>
              <w:pStyle w:val="0Maintext"/>
              <w:spacing w:after="0" w:afterAutospacing="0"/>
              <w:ind w:firstLine="0"/>
              <w:rPr>
                <w:lang w:eastAsia="ko-KR"/>
              </w:rPr>
            </w:pPr>
          </w:p>
        </w:tc>
      </w:tr>
      <w:tr w:rsidR="00E61967" w14:paraId="1294D99A" w14:textId="77777777">
        <w:tc>
          <w:tcPr>
            <w:tcW w:w="1555" w:type="dxa"/>
          </w:tcPr>
          <w:p w14:paraId="3489A11C"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1559" w:type="dxa"/>
          </w:tcPr>
          <w:p w14:paraId="1EF67C6D" w14:textId="77777777" w:rsidR="00E61967" w:rsidRDefault="00495FC5">
            <w:pPr>
              <w:pStyle w:val="0Maintext"/>
              <w:spacing w:after="0" w:afterAutospacing="0"/>
              <w:ind w:firstLine="0"/>
            </w:pPr>
            <w:r>
              <w:rPr>
                <w:rFonts w:eastAsia="SimSun" w:hint="eastAsia"/>
                <w:lang w:val="en-US" w:eastAsia="zh-CN"/>
              </w:rPr>
              <w:t>Support</w:t>
            </w:r>
          </w:p>
        </w:tc>
        <w:tc>
          <w:tcPr>
            <w:tcW w:w="6520" w:type="dxa"/>
          </w:tcPr>
          <w:p w14:paraId="71101F7C" w14:textId="77777777" w:rsidR="00E61967" w:rsidRDefault="00E61967">
            <w:pPr>
              <w:pStyle w:val="0Maintext"/>
              <w:spacing w:after="0" w:afterAutospacing="0"/>
              <w:ind w:firstLine="0"/>
              <w:rPr>
                <w:lang w:eastAsia="ko-KR"/>
              </w:rPr>
            </w:pPr>
          </w:p>
        </w:tc>
      </w:tr>
      <w:tr w:rsidR="00E61967" w14:paraId="51760FCB" w14:textId="77777777">
        <w:tc>
          <w:tcPr>
            <w:tcW w:w="1555" w:type="dxa"/>
          </w:tcPr>
          <w:p w14:paraId="736C9EAB"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1559" w:type="dxa"/>
          </w:tcPr>
          <w:p w14:paraId="290FE907"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w:t>
            </w:r>
          </w:p>
        </w:tc>
        <w:tc>
          <w:tcPr>
            <w:tcW w:w="6520" w:type="dxa"/>
          </w:tcPr>
          <w:p w14:paraId="626B8264" w14:textId="77777777" w:rsidR="00E61967" w:rsidRDefault="00E61967">
            <w:pPr>
              <w:pStyle w:val="0Maintext"/>
              <w:spacing w:after="0" w:afterAutospacing="0"/>
              <w:ind w:firstLine="0"/>
              <w:rPr>
                <w:lang w:eastAsia="ko-KR"/>
              </w:rPr>
            </w:pPr>
          </w:p>
        </w:tc>
      </w:tr>
      <w:tr w:rsidR="00E61967" w14:paraId="79C3326D" w14:textId="77777777">
        <w:tc>
          <w:tcPr>
            <w:tcW w:w="1555" w:type="dxa"/>
          </w:tcPr>
          <w:p w14:paraId="3948B3F1" w14:textId="77777777" w:rsidR="00E61967" w:rsidRDefault="00495FC5">
            <w:pPr>
              <w:pStyle w:val="0Maintext"/>
              <w:spacing w:after="0" w:afterAutospacing="0"/>
              <w:ind w:firstLine="0"/>
            </w:pPr>
            <w:r>
              <w:lastRenderedPageBreak/>
              <w:t>vivo</w:t>
            </w:r>
          </w:p>
        </w:tc>
        <w:tc>
          <w:tcPr>
            <w:tcW w:w="1559" w:type="dxa"/>
          </w:tcPr>
          <w:p w14:paraId="352BEC2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7110936C"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We suggest to adding the FFS for Option A: </w:t>
            </w:r>
            <w:r>
              <w:rPr>
                <w:b/>
                <w:bCs/>
              </w:rPr>
              <w:t>FFS at which step in 8.1.4 of TS 38.214 the concept of candidate multi-slot resource is applied.</w:t>
            </w:r>
          </w:p>
          <w:p w14:paraId="23F499F6" w14:textId="77777777" w:rsidR="00E61967" w:rsidRDefault="00E61967">
            <w:pPr>
              <w:pStyle w:val="0Maintext"/>
              <w:spacing w:after="0" w:afterAutospacing="0"/>
              <w:ind w:firstLine="0"/>
              <w:rPr>
                <w:rFonts w:eastAsiaTheme="minorEastAsia"/>
                <w:lang w:eastAsia="zh-CN"/>
              </w:rPr>
            </w:pPr>
          </w:p>
        </w:tc>
      </w:tr>
      <w:tr w:rsidR="00E61967" w14:paraId="29FA45D1" w14:textId="77777777">
        <w:tc>
          <w:tcPr>
            <w:tcW w:w="1555" w:type="dxa"/>
          </w:tcPr>
          <w:p w14:paraId="50728B6A" w14:textId="77777777" w:rsidR="00E61967" w:rsidRDefault="00495FC5">
            <w:pPr>
              <w:pStyle w:val="0Maintext"/>
              <w:spacing w:after="0" w:afterAutospacing="0"/>
              <w:ind w:firstLine="0"/>
            </w:pPr>
            <w:r>
              <w:rPr>
                <w:rFonts w:eastAsia="MS Mincho" w:hint="eastAsia"/>
                <w:lang w:eastAsia="ja-JP"/>
              </w:rPr>
              <w:t>P</w:t>
            </w:r>
            <w:r>
              <w:rPr>
                <w:rFonts w:eastAsia="MS Mincho"/>
                <w:lang w:eastAsia="ja-JP"/>
              </w:rPr>
              <w:t>anasonic</w:t>
            </w:r>
          </w:p>
        </w:tc>
        <w:tc>
          <w:tcPr>
            <w:tcW w:w="1559" w:type="dxa"/>
          </w:tcPr>
          <w:p w14:paraId="555B393F" w14:textId="77777777" w:rsidR="00E61967" w:rsidRDefault="00495FC5">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upport</w:t>
            </w:r>
          </w:p>
        </w:tc>
        <w:tc>
          <w:tcPr>
            <w:tcW w:w="6520" w:type="dxa"/>
          </w:tcPr>
          <w:p w14:paraId="27B01AA0" w14:textId="77777777" w:rsidR="00E61967" w:rsidRDefault="00495FC5">
            <w:pPr>
              <w:pStyle w:val="0Maintext"/>
              <w:spacing w:after="0" w:afterAutospacing="0"/>
              <w:ind w:firstLine="0"/>
              <w:rPr>
                <w:rFonts w:eastAsiaTheme="minorEastAsia"/>
                <w:lang w:eastAsia="zh-CN"/>
              </w:rPr>
            </w:pPr>
            <w:r>
              <w:rPr>
                <w:lang w:eastAsia="ko-KR"/>
              </w:rPr>
              <w:t xml:space="preserve">TBS is calculated in each slot and </w:t>
            </w:r>
            <w:proofErr w:type="spellStart"/>
            <w:r>
              <w:rPr>
                <w:lang w:eastAsia="ko-KR"/>
              </w:rPr>
              <w:t>TBoMS</w:t>
            </w:r>
            <w:proofErr w:type="spellEnd"/>
            <w:r>
              <w:rPr>
                <w:lang w:eastAsia="ko-KR"/>
              </w:rPr>
              <w:t xml:space="preserve"> (Transport block processing over multiple-slot) is not assumed in SL-U.</w:t>
            </w:r>
          </w:p>
        </w:tc>
      </w:tr>
      <w:tr w:rsidR="00E61967" w14:paraId="3D5B5668" w14:textId="77777777">
        <w:tc>
          <w:tcPr>
            <w:tcW w:w="1555" w:type="dxa"/>
          </w:tcPr>
          <w:p w14:paraId="015526AA"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1559" w:type="dxa"/>
          </w:tcPr>
          <w:p w14:paraId="3AB90307" w14:textId="77777777" w:rsidR="00E61967" w:rsidRDefault="00495FC5">
            <w:pPr>
              <w:pStyle w:val="0Maintext"/>
              <w:spacing w:after="0" w:afterAutospacing="0"/>
              <w:ind w:firstLine="0"/>
              <w:rPr>
                <w:rFonts w:eastAsiaTheme="minorEastAsia"/>
                <w:lang w:eastAsia="zh-CN"/>
              </w:rPr>
            </w:pPr>
            <w:r>
              <w:rPr>
                <w:rFonts w:eastAsiaTheme="minorEastAsia"/>
                <w:lang w:eastAsia="zh-CN"/>
              </w:rPr>
              <w:t>Not support</w:t>
            </w:r>
          </w:p>
        </w:tc>
        <w:tc>
          <w:tcPr>
            <w:tcW w:w="6520" w:type="dxa"/>
          </w:tcPr>
          <w:p w14:paraId="66B5F10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For the first bullet, we support option 2. </w:t>
            </w:r>
          </w:p>
          <w:p w14:paraId="6CEC2B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similar view with the LGE, we need to clarify that one set of parameter is for one time resource selection procedure or multiple times resource selection procedures.</w:t>
            </w:r>
          </w:p>
          <w:p w14:paraId="3B3D6513" w14:textId="77777777" w:rsidR="00E61967" w:rsidRDefault="00495FC5">
            <w:pPr>
              <w:pStyle w:val="0Maintext"/>
              <w:spacing w:after="0" w:afterAutospacing="0"/>
              <w:ind w:firstLine="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option 1, if </w:t>
            </w:r>
            <w:r>
              <w:rPr>
                <w:rFonts w:eastAsiaTheme="minorEastAsia" w:hint="eastAsia"/>
                <w:lang w:eastAsia="zh-CN"/>
              </w:rPr>
              <w:t>o</w:t>
            </w:r>
            <w:r>
              <w:rPr>
                <w:rFonts w:eastAsiaTheme="minorEastAsia"/>
                <w:lang w:eastAsia="zh-CN"/>
              </w:rPr>
              <w:t xml:space="preserve">nly one set of parameter is provided to perform one time </w:t>
            </w:r>
            <w:r>
              <w:rPr>
                <w:rFonts w:eastAsiaTheme="minorEastAsia" w:hint="eastAsia"/>
                <w:lang w:eastAsia="zh-CN"/>
              </w:rPr>
              <w:t>resource</w:t>
            </w:r>
            <w:r>
              <w:rPr>
                <w:color w:val="000000" w:themeColor="text1"/>
              </w:rPr>
              <w:t xml:space="preserve"> selection procedure</w:t>
            </w:r>
            <w:r>
              <w:rPr>
                <w:rFonts w:eastAsiaTheme="minorEastAsia"/>
                <w:lang w:eastAsia="zh-CN"/>
              </w:rPr>
              <w:t>s for multiple different TB</w:t>
            </w:r>
            <w:r>
              <w:rPr>
                <w:rFonts w:eastAsiaTheme="minorEastAsia" w:hint="eastAsia"/>
                <w:lang w:eastAsia="zh-CN"/>
              </w:rPr>
              <w:t>s</w:t>
            </w:r>
            <w:r>
              <w:rPr>
                <w:rFonts w:eastAsiaTheme="minorEastAsia"/>
                <w:lang w:eastAsia="zh-CN"/>
              </w:rPr>
              <w:t>, which causes large impact on the physical layer procedure, the legacy resource selection can’t be reused.</w:t>
            </w:r>
            <w:r>
              <w:rPr>
                <w:rFonts w:eastAsiaTheme="minorEastAsia" w:hint="eastAsia"/>
                <w:lang w:eastAsia="zh-CN"/>
              </w:rPr>
              <w:t xml:space="preserve"> </w:t>
            </w:r>
          </w:p>
        </w:tc>
      </w:tr>
      <w:tr w:rsidR="00E61967" w14:paraId="07FF4F15" w14:textId="77777777">
        <w:tc>
          <w:tcPr>
            <w:tcW w:w="1555" w:type="dxa"/>
          </w:tcPr>
          <w:p w14:paraId="740E98B6"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1559" w:type="dxa"/>
          </w:tcPr>
          <w:p w14:paraId="6F058283" w14:textId="77777777" w:rsidR="00E61967" w:rsidRDefault="00495FC5">
            <w:pPr>
              <w:pStyle w:val="0Maintext"/>
              <w:spacing w:after="0" w:afterAutospacing="0"/>
              <w:ind w:firstLine="0"/>
              <w:rPr>
                <w:rFonts w:eastAsiaTheme="minorEastAsia"/>
                <w:lang w:eastAsia="zh-CN"/>
              </w:rPr>
            </w:pPr>
            <w:r>
              <w:rPr>
                <w:rFonts w:eastAsiaTheme="minorEastAsia"/>
                <w:lang w:eastAsia="zh-CN"/>
              </w:rPr>
              <w:t>Support</w:t>
            </w:r>
          </w:p>
        </w:tc>
        <w:tc>
          <w:tcPr>
            <w:tcW w:w="6520" w:type="dxa"/>
          </w:tcPr>
          <w:p w14:paraId="416CDA4B" w14:textId="77777777" w:rsidR="00E61967" w:rsidRDefault="00495FC5">
            <w:pPr>
              <w:pStyle w:val="0Maintext"/>
              <w:spacing w:after="0" w:afterAutospacing="0"/>
              <w:ind w:firstLine="0"/>
              <w:rPr>
                <w:rFonts w:eastAsiaTheme="minorEastAsia"/>
                <w:lang w:eastAsia="zh-CN"/>
              </w:rPr>
            </w:pPr>
            <w:r>
              <w:t>For Option B, the resource exclusion rules are applied only with respect to the first slot in the group of slots making up the multi-slot resource.</w:t>
            </w:r>
          </w:p>
        </w:tc>
      </w:tr>
      <w:tr w:rsidR="00E61967" w14:paraId="2E2A212E" w14:textId="77777777">
        <w:tc>
          <w:tcPr>
            <w:tcW w:w="1555" w:type="dxa"/>
          </w:tcPr>
          <w:p w14:paraId="6889985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harp</w:t>
            </w:r>
          </w:p>
        </w:tc>
        <w:tc>
          <w:tcPr>
            <w:tcW w:w="1559" w:type="dxa"/>
          </w:tcPr>
          <w:p w14:paraId="01A544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C3DE940" w14:textId="77777777" w:rsidR="00E61967" w:rsidRDefault="00E61967">
            <w:pPr>
              <w:pStyle w:val="0Maintext"/>
              <w:spacing w:after="0" w:afterAutospacing="0"/>
              <w:ind w:firstLine="0"/>
            </w:pPr>
          </w:p>
        </w:tc>
      </w:tr>
      <w:tr w:rsidR="00E61967" w14:paraId="2E6CB1E9" w14:textId="77777777">
        <w:tc>
          <w:tcPr>
            <w:tcW w:w="1555" w:type="dxa"/>
          </w:tcPr>
          <w:p w14:paraId="2147BA5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1559" w:type="dxa"/>
          </w:tcPr>
          <w:p w14:paraId="57C4E3F6"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ot support</w:t>
            </w:r>
          </w:p>
        </w:tc>
        <w:tc>
          <w:tcPr>
            <w:tcW w:w="6520" w:type="dxa"/>
          </w:tcPr>
          <w:p w14:paraId="376A4955" w14:textId="77777777" w:rsidR="00E61967" w:rsidRDefault="00495FC5">
            <w:pPr>
              <w:pStyle w:val="0Maintext"/>
              <w:spacing w:after="0" w:afterAutospacing="0"/>
              <w:ind w:firstLine="0"/>
              <w:rPr>
                <w:rFonts w:eastAsiaTheme="minorEastAsia"/>
                <w:lang w:eastAsia="zh-CN"/>
              </w:rPr>
            </w:pPr>
            <w:r>
              <w:rPr>
                <w:rFonts w:eastAsiaTheme="minorEastAsia"/>
                <w:lang w:eastAsia="zh-CN"/>
              </w:rPr>
              <w:t>For 1</w:t>
            </w:r>
            <w:r>
              <w:rPr>
                <w:rFonts w:eastAsiaTheme="minorEastAsia"/>
                <w:vertAlign w:val="superscript"/>
                <w:lang w:eastAsia="zh-CN"/>
              </w:rPr>
              <w:t>st</w:t>
            </w:r>
            <w:r>
              <w:rPr>
                <w:rFonts w:eastAsiaTheme="minorEastAsia"/>
                <w:lang w:eastAsia="zh-CN"/>
              </w:rPr>
              <w:t xml:space="preserve"> bullet, we share similar view as LGE that further clarification on whether MCSt applied for single TB or multiple TBs needs to be clarified at first. We think simply agreed to apply option 1 is risky for the multiple TB case.</w:t>
            </w:r>
          </w:p>
          <w:p w14:paraId="038C0A1D"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 OK with remaining two bullets.</w:t>
            </w:r>
          </w:p>
        </w:tc>
      </w:tr>
      <w:tr w:rsidR="00E61967" w14:paraId="7697F12B" w14:textId="77777777">
        <w:tc>
          <w:tcPr>
            <w:tcW w:w="1555" w:type="dxa"/>
          </w:tcPr>
          <w:p w14:paraId="1AF1F40A" w14:textId="77777777" w:rsidR="00E61967" w:rsidRDefault="00495FC5">
            <w:pPr>
              <w:pStyle w:val="0Maintext"/>
              <w:spacing w:after="0" w:afterAutospacing="0"/>
              <w:ind w:left="400" w:hanging="400"/>
            </w:pPr>
            <w:r>
              <w:rPr>
                <w:rFonts w:eastAsiaTheme="minorEastAsia"/>
                <w:lang w:eastAsia="zh-CN"/>
              </w:rPr>
              <w:t>Huawei, HiSilicon</w:t>
            </w:r>
          </w:p>
        </w:tc>
        <w:tc>
          <w:tcPr>
            <w:tcW w:w="1559" w:type="dxa"/>
          </w:tcPr>
          <w:p w14:paraId="4F2BE68B"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No</w:t>
            </w:r>
            <w:r>
              <w:rPr>
                <w:rFonts w:eastAsiaTheme="minorEastAsia"/>
                <w:lang w:eastAsia="zh-CN"/>
              </w:rPr>
              <w:t>t support</w:t>
            </w:r>
          </w:p>
        </w:tc>
        <w:tc>
          <w:tcPr>
            <w:tcW w:w="6520" w:type="dxa"/>
          </w:tcPr>
          <w:p w14:paraId="62384433"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For Option 1, a Rel-16 procedure should be used, the single RRC parameter set should be used for each TB. So it is better to clarify like following.</w:t>
            </w:r>
          </w:p>
          <w:p w14:paraId="239D5356" w14:textId="77777777" w:rsidR="00E61967" w:rsidRDefault="00495FC5">
            <w:pPr>
              <w:pStyle w:val="ListParagraph"/>
              <w:numPr>
                <w:ilvl w:val="1"/>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6592D8EA"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zCs w:val="20"/>
              </w:rPr>
            </w:pPr>
            <w:r>
              <w:rPr>
                <w:rFonts w:ascii="Times New Roman" w:hAnsi="Times New Roman"/>
                <w:szCs w:val="20"/>
              </w:rPr>
              <w:t xml:space="preserve">Note, this is applicable for transmission of </w:t>
            </w:r>
            <w:r>
              <w:rPr>
                <w:rFonts w:ascii="Times New Roman" w:hAnsi="Times New Roman"/>
                <w:strike/>
                <w:color w:val="FF0000"/>
                <w:szCs w:val="20"/>
              </w:rPr>
              <w:t xml:space="preserve">a single TB and multiple TBs </w:t>
            </w:r>
            <w:r>
              <w:rPr>
                <w:rFonts w:ascii="Times New Roman" w:hAnsi="Times New Roman"/>
                <w:color w:val="FF0000"/>
                <w:szCs w:val="20"/>
              </w:rPr>
              <w:t>each TB</w:t>
            </w:r>
          </w:p>
          <w:p w14:paraId="4D987E92" w14:textId="77777777" w:rsidR="00E61967" w:rsidRDefault="00495FC5">
            <w:pPr>
              <w:pStyle w:val="ListParagraph"/>
              <w:numPr>
                <w:ilvl w:val="2"/>
                <w:numId w:val="13"/>
              </w:numPr>
              <w:autoSpaceDE w:val="0"/>
              <w:autoSpaceDN w:val="0"/>
              <w:adjustRightInd w:val="0"/>
              <w:snapToGrid w:val="0"/>
              <w:spacing w:after="160" w:line="276" w:lineRule="auto"/>
              <w:ind w:leftChars="0"/>
              <w:jc w:val="both"/>
              <w:rPr>
                <w:rFonts w:ascii="Times New Roman" w:hAnsi="Times New Roman"/>
                <w:strike/>
                <w:color w:val="FF0000"/>
                <w:szCs w:val="20"/>
              </w:rPr>
            </w:pPr>
            <w:r>
              <w:rPr>
                <w:rFonts w:ascii="Times New Roman" w:hAnsi="Times New Roman"/>
                <w:strike/>
                <w:color w:val="FF0000"/>
                <w:szCs w:val="20"/>
              </w:rPr>
              <w:t>FFS: whether this is the same or different than Rel-16</w:t>
            </w:r>
          </w:p>
          <w:p w14:paraId="6E3C80A7"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Do not support Option A and additional information from high layer is not needed, comments given as follow,</w:t>
            </w:r>
          </w:p>
          <w:p w14:paraId="222069CD"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hint="eastAsia"/>
              </w:rPr>
              <w:t>T</w:t>
            </w:r>
            <w:r>
              <w:rPr>
                <w:rFonts w:eastAsiaTheme="minorEastAsia"/>
              </w:rPr>
              <w:t xml:space="preserve">he MAC PDU (TB) and corresponding set of parameters </w:t>
            </w:r>
            <w:r>
              <w:t>(</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szCs w:val="20"/>
                    </w:rPr>
                    <m:t>subCH</m:t>
                  </m:r>
                </m:sub>
              </m:sSub>
            </m:oMath>
            <w:r>
              <w:rPr>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szCs w:val="20"/>
                    </w:rPr>
                    <m:t>rsvp_TX</m:t>
                  </m:r>
                </m:sub>
              </m:sSub>
            </m:oMath>
            <w:r>
              <w:rPr>
                <w:rFonts w:eastAsiaTheme="minorEastAsia"/>
              </w:rPr>
              <w:t xml:space="preserve">) are finally determined after obtaining resources from L1, only when the resource set reported by L1, the MAC layer can determine MAC PDU based on the resource set, thus the procedure of reporting number of slots for </w:t>
            </w:r>
            <w:proofErr w:type="spellStart"/>
            <w:r>
              <w:rPr>
                <w:rFonts w:eastAsiaTheme="minorEastAsia"/>
              </w:rPr>
              <w:t>MSCt</w:t>
            </w:r>
            <w:proofErr w:type="spellEnd"/>
            <w:r>
              <w:rPr>
                <w:rFonts w:eastAsiaTheme="minorEastAsia"/>
              </w:rPr>
              <w:t xml:space="preserve"> is opposite of legacy design.</w:t>
            </w:r>
            <w:r>
              <w:rPr>
                <w:rFonts w:eastAsiaTheme="minorEastAsia" w:hint="eastAsia"/>
              </w:rPr>
              <w:t xml:space="preserve"> </w:t>
            </w:r>
          </w:p>
          <w:p w14:paraId="50879CF0" w14:textId="77777777" w:rsidR="00E61967" w:rsidRDefault="00495FC5">
            <w:pPr>
              <w:pStyle w:val="ListParagraph"/>
              <w:numPr>
                <w:ilvl w:val="0"/>
                <w:numId w:val="18"/>
              </w:numPr>
              <w:ind w:leftChars="0"/>
              <w:rPr>
                <w:rFonts w:ascii="Times New Roman" w:eastAsiaTheme="minorEastAsia" w:hAnsi="Times New Roman" w:cs="Batang"/>
                <w:szCs w:val="20"/>
              </w:rPr>
            </w:pPr>
            <w:r>
              <w:rPr>
                <w:rFonts w:eastAsiaTheme="minorEastAsia"/>
              </w:rPr>
              <w:t xml:space="preserve">If number of slot for </w:t>
            </w:r>
            <w:proofErr w:type="spellStart"/>
            <w:r>
              <w:rPr>
                <w:rFonts w:eastAsiaTheme="minorEastAsia"/>
              </w:rPr>
              <w:t>MSCt</w:t>
            </w:r>
            <w:proofErr w:type="spellEnd"/>
            <w:r>
              <w:rPr>
                <w:rFonts w:eastAsiaTheme="minorEastAsia"/>
              </w:rPr>
              <w:t xml:space="preserve"> provided by MAC layer, it is not accurate, for example, there will be the case </w:t>
            </w:r>
            <w:r>
              <w:rPr>
                <w:rFonts w:ascii="Times New Roman" w:eastAsiaTheme="minorEastAsia" w:hAnsi="Times New Roman" w:cs="Batang"/>
                <w:szCs w:val="20"/>
              </w:rPr>
              <w:t>MAC layer triggers to select 4 slots length candidate resource, but there are 5 TBs for transmission in the end.</w:t>
            </w:r>
          </w:p>
          <w:p w14:paraId="7D9C7741" w14:textId="77777777" w:rsidR="00E61967" w:rsidRDefault="00495FC5">
            <w:pPr>
              <w:pStyle w:val="0Maintext"/>
              <w:numPr>
                <w:ilvl w:val="0"/>
                <w:numId w:val="18"/>
              </w:numPr>
              <w:spacing w:after="0" w:afterAutospacing="0"/>
              <w:ind w:left="400" w:hanging="400"/>
              <w:rPr>
                <w:rFonts w:eastAsiaTheme="minorEastAsia"/>
                <w:lang w:eastAsia="zh-CN"/>
              </w:rPr>
            </w:pPr>
            <w:r>
              <w:rPr>
                <w:rFonts w:eastAsiaTheme="minorEastAsia"/>
                <w:lang w:eastAsia="zh-CN"/>
              </w:rPr>
              <w:t>For Option A, there will be transmission conflicts occur. For example, there are TB1, TB2 need to be transmitted, and for TB1, the corresponding resource set reported by L1 include R1 and R3, for TB2, the resource set include R5 and R7, if obey option A’s logical, the resource set must include 2 consecutive slots, and have to raise RSRP to guarantee there are 2 consecutive slots can be reported to MAC layer, such R1 and R2 can be reported after raising RSRP, however, the resource of R2 may be reserved by other UE, thus  cause collision and make Mode2 less effective.</w:t>
            </w:r>
          </w:p>
        </w:tc>
      </w:tr>
      <w:tr w:rsidR="00E61967" w14:paraId="7F9F72C7" w14:textId="77777777">
        <w:tc>
          <w:tcPr>
            <w:tcW w:w="1555" w:type="dxa"/>
          </w:tcPr>
          <w:p w14:paraId="3E0C08DD"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O</w:t>
            </w:r>
            <w:r>
              <w:rPr>
                <w:rFonts w:eastAsiaTheme="minorEastAsia"/>
                <w:lang w:eastAsia="zh-CN"/>
              </w:rPr>
              <w:t>PPO</w:t>
            </w:r>
          </w:p>
        </w:tc>
        <w:tc>
          <w:tcPr>
            <w:tcW w:w="1559" w:type="dxa"/>
          </w:tcPr>
          <w:p w14:paraId="6EBCE511" w14:textId="77777777" w:rsidR="00E61967" w:rsidRDefault="00495FC5">
            <w:pPr>
              <w:pStyle w:val="0Maintext"/>
              <w:spacing w:after="0" w:afterAutospacing="0"/>
              <w:ind w:left="400" w:hanging="400"/>
              <w:rPr>
                <w:rFonts w:eastAsiaTheme="minorEastAsia"/>
                <w:lang w:eastAsia="zh-CN"/>
              </w:rPr>
            </w:pPr>
            <w:r>
              <w:rPr>
                <w:rFonts w:eastAsiaTheme="minorEastAsia"/>
                <w:lang w:eastAsia="zh-CN"/>
              </w:rPr>
              <w:t xml:space="preserve">Support </w:t>
            </w:r>
          </w:p>
        </w:tc>
        <w:tc>
          <w:tcPr>
            <w:tcW w:w="6520" w:type="dxa"/>
          </w:tcPr>
          <w:p w14:paraId="5FACB4C2" w14:textId="77777777" w:rsidR="00E61967" w:rsidRDefault="00E61967">
            <w:pPr>
              <w:pStyle w:val="0Maintext"/>
              <w:spacing w:after="0" w:afterAutospacing="0"/>
              <w:ind w:left="400" w:hanging="400"/>
              <w:rPr>
                <w:rFonts w:eastAsiaTheme="minorEastAsia"/>
                <w:lang w:eastAsia="zh-CN"/>
              </w:rPr>
            </w:pPr>
          </w:p>
        </w:tc>
      </w:tr>
      <w:tr w:rsidR="00E61967" w14:paraId="7AE54958" w14:textId="77777777">
        <w:tc>
          <w:tcPr>
            <w:tcW w:w="1555" w:type="dxa"/>
          </w:tcPr>
          <w:p w14:paraId="2303499C" w14:textId="77777777" w:rsidR="00E61967" w:rsidRDefault="00495FC5">
            <w:pPr>
              <w:pStyle w:val="0Maintext"/>
              <w:spacing w:after="0" w:afterAutospacing="0"/>
              <w:ind w:left="400" w:hanging="400"/>
              <w:rPr>
                <w:rFonts w:eastAsiaTheme="minorEastAsia"/>
                <w:lang w:eastAsia="zh-CN"/>
              </w:rPr>
            </w:pPr>
            <w:r>
              <w:rPr>
                <w:rFonts w:eastAsiaTheme="minorEastAsia" w:hint="eastAsia"/>
                <w:lang w:eastAsia="zh-CN"/>
              </w:rPr>
              <w:t>E</w:t>
            </w:r>
            <w:r>
              <w:rPr>
                <w:rFonts w:eastAsiaTheme="minorEastAsia"/>
                <w:lang w:eastAsia="zh-CN"/>
              </w:rPr>
              <w:t>TRI</w:t>
            </w:r>
          </w:p>
        </w:tc>
        <w:tc>
          <w:tcPr>
            <w:tcW w:w="1559" w:type="dxa"/>
          </w:tcPr>
          <w:p w14:paraId="502BAF53" w14:textId="77777777" w:rsidR="00E61967" w:rsidRDefault="00495FC5">
            <w:pPr>
              <w:pStyle w:val="0Maintext"/>
              <w:spacing w:after="0" w:afterAutospacing="0"/>
              <w:ind w:left="400" w:hanging="400"/>
              <w:rPr>
                <w:lang w:eastAsia="ko-KR"/>
              </w:rPr>
            </w:pPr>
            <w:r>
              <w:rPr>
                <w:lang w:eastAsia="ko-KR"/>
              </w:rPr>
              <w:t>Not support</w:t>
            </w:r>
          </w:p>
        </w:tc>
        <w:tc>
          <w:tcPr>
            <w:tcW w:w="6520" w:type="dxa"/>
          </w:tcPr>
          <w:p w14:paraId="36F1F232" w14:textId="77777777" w:rsidR="00E61967" w:rsidRDefault="00495FC5">
            <w:pPr>
              <w:pStyle w:val="0Maintext"/>
              <w:spacing w:after="0" w:afterAutospacing="0"/>
              <w:ind w:left="400" w:hanging="400"/>
              <w:rPr>
                <w:lang w:eastAsia="ko-KR"/>
              </w:rPr>
            </w:pPr>
            <w:r>
              <w:rPr>
                <w:rFonts w:hint="eastAsia"/>
                <w:lang w:eastAsia="ko-KR"/>
              </w:rPr>
              <w:t>W</w:t>
            </w:r>
            <w:r>
              <w:rPr>
                <w:lang w:eastAsia="ko-KR"/>
              </w:rPr>
              <w:t>e are fine with Option 1, however we prefer to Option B.</w:t>
            </w:r>
          </w:p>
        </w:tc>
      </w:tr>
      <w:tr w:rsidR="00E61967" w14:paraId="264DD97B" w14:textId="77777777">
        <w:tc>
          <w:tcPr>
            <w:tcW w:w="1555" w:type="dxa"/>
          </w:tcPr>
          <w:p w14:paraId="493BA55C"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lastRenderedPageBreak/>
              <w:t>ZTE, Sanechips</w:t>
            </w:r>
          </w:p>
        </w:tc>
        <w:tc>
          <w:tcPr>
            <w:tcW w:w="1559" w:type="dxa"/>
          </w:tcPr>
          <w:p w14:paraId="1043A5F2"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Support the 1</w:t>
            </w:r>
            <w:r>
              <w:rPr>
                <w:rFonts w:eastAsia="SimSun" w:hint="eastAsia"/>
                <w:vertAlign w:val="superscript"/>
                <w:lang w:val="en-US" w:eastAsia="zh-CN"/>
              </w:rPr>
              <w:t>st</w:t>
            </w:r>
            <w:r>
              <w:rPr>
                <w:rFonts w:eastAsia="SimSun" w:hint="eastAsia"/>
                <w:lang w:val="en-US" w:eastAsia="zh-CN"/>
              </w:rPr>
              <w:t xml:space="preserve"> bullet.</w:t>
            </w:r>
          </w:p>
          <w:p w14:paraId="0E42017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Don</w:t>
            </w:r>
            <w:r>
              <w:rPr>
                <w:rFonts w:eastAsia="SimSun"/>
                <w:lang w:val="en-US" w:eastAsia="zh-CN"/>
              </w:rPr>
              <w:t>’</w:t>
            </w:r>
            <w:r>
              <w:rPr>
                <w:rFonts w:eastAsia="SimSun" w:hint="eastAsia"/>
                <w:lang w:val="en-US" w:eastAsia="zh-CN"/>
              </w:rPr>
              <w:t>t support the 2</w:t>
            </w:r>
            <w:r>
              <w:rPr>
                <w:rFonts w:eastAsia="SimSun" w:hint="eastAsia"/>
                <w:vertAlign w:val="superscript"/>
                <w:lang w:val="en-US" w:eastAsia="zh-CN"/>
              </w:rPr>
              <w:t>nd</w:t>
            </w:r>
            <w:r>
              <w:rPr>
                <w:rFonts w:eastAsia="SimSun" w:hint="eastAsia"/>
                <w:lang w:val="en-US" w:eastAsia="zh-CN"/>
              </w:rPr>
              <w:t xml:space="preserve"> and 3</w:t>
            </w:r>
            <w:r>
              <w:rPr>
                <w:rFonts w:eastAsia="SimSun" w:hint="eastAsia"/>
                <w:vertAlign w:val="superscript"/>
                <w:lang w:val="en-US" w:eastAsia="zh-CN"/>
              </w:rPr>
              <w:t>rd</w:t>
            </w:r>
            <w:r>
              <w:rPr>
                <w:rFonts w:eastAsia="SimSun" w:hint="eastAsia"/>
                <w:lang w:val="en-US" w:eastAsia="zh-CN"/>
              </w:rPr>
              <w:t xml:space="preserve"> bullet.</w:t>
            </w:r>
          </w:p>
        </w:tc>
        <w:tc>
          <w:tcPr>
            <w:tcW w:w="6520" w:type="dxa"/>
          </w:tcPr>
          <w:p w14:paraId="15400AAE" w14:textId="77777777" w:rsidR="00E61967" w:rsidRDefault="00495FC5">
            <w:pPr>
              <w:pStyle w:val="ListParagraph"/>
              <w:autoSpaceDE w:val="0"/>
              <w:autoSpaceDN w:val="0"/>
              <w:spacing w:after="60"/>
              <w:ind w:leftChars="0" w:left="0"/>
              <w:jc w:val="both"/>
              <w:rPr>
                <w:rFonts w:ascii="Times New Roman" w:eastAsia="SimSun" w:hAnsi="Times New Roman" w:cs="Batang"/>
                <w:szCs w:val="20"/>
                <w:lang w:val="en-US"/>
              </w:rPr>
            </w:pPr>
            <w:r>
              <w:rPr>
                <w:rFonts w:ascii="Times New Roman" w:eastAsia="SimSun" w:hAnsi="Times New Roman" w:cs="Batang" w:hint="eastAsia"/>
                <w:szCs w:val="20"/>
                <w:lang w:val="en-US"/>
              </w:rPr>
              <w:t xml:space="preserve">We prefer that Option B is selected and </w:t>
            </w:r>
            <w:r>
              <w:rPr>
                <w:rFonts w:ascii="Times New Roman" w:eastAsia="SimSun" w:hAnsi="Times New Roman" w:cs="Batang"/>
                <w:szCs w:val="20"/>
                <w:lang w:val="en-US"/>
              </w:rPr>
              <w:t>“</w:t>
            </w:r>
            <w:r>
              <w:rPr>
                <w:rFonts w:ascii="Times New Roman" w:eastAsia="SimSun" w:hAnsi="Times New Roman" w:cs="Batang" w:hint="eastAsia"/>
                <w:szCs w:val="20"/>
                <w:lang w:val="en-US"/>
              </w:rPr>
              <w:t>number of slots for MCSt</w:t>
            </w:r>
            <w:r>
              <w:rPr>
                <w:rFonts w:ascii="Times New Roman" w:eastAsia="SimSun" w:hAnsi="Times New Roman" w:cs="Batang"/>
                <w:szCs w:val="20"/>
                <w:lang w:val="en-US"/>
              </w:rPr>
              <w:t>”</w:t>
            </w:r>
            <w:r>
              <w:rPr>
                <w:rFonts w:ascii="Times New Roman" w:eastAsia="SimSun" w:hAnsi="Times New Roman" w:cs="Batang" w:hint="eastAsia"/>
                <w:szCs w:val="20"/>
                <w:lang w:val="en-US"/>
              </w:rPr>
              <w:t xml:space="preserve"> is not indicated from the higher layer.</w:t>
            </w:r>
          </w:p>
          <w:p w14:paraId="54E668C3" w14:textId="77777777" w:rsidR="00E61967" w:rsidRDefault="00495FC5">
            <w:pPr>
              <w:pStyle w:val="ListParagraph"/>
              <w:autoSpaceDE w:val="0"/>
              <w:autoSpaceDN w:val="0"/>
              <w:spacing w:after="60"/>
              <w:ind w:leftChars="0" w:left="0"/>
              <w:jc w:val="both"/>
              <w:rPr>
                <w:rFonts w:ascii="Calibri" w:eastAsia="SimSun" w:hAnsi="Calibri" w:cs="Calibri"/>
                <w:sz w:val="22"/>
                <w:lang w:val="en-US" w:eastAsia="ko-KR"/>
              </w:rPr>
            </w:pPr>
            <w:r>
              <w:rPr>
                <w:rFonts w:ascii="Times New Roman" w:eastAsia="SimSun" w:hAnsi="Times New Roman" w:cs="Batang" w:hint="eastAsia"/>
                <w:szCs w:val="20"/>
                <w:lang w:val="en-US"/>
              </w:rPr>
              <w:t xml:space="preserve">If Option A were selected, the interference level of candidate resources in </w:t>
            </w:r>
            <w:r>
              <w:rPr>
                <w:rFonts w:ascii="Times New Roman" w:hAnsi="Times New Roman"/>
                <w:i/>
                <w:iCs/>
                <w:szCs w:val="20"/>
              </w:rPr>
              <w:t>S</w:t>
            </w:r>
            <w:r>
              <w:rPr>
                <w:rFonts w:ascii="Times New Roman" w:hAnsi="Times New Roman"/>
                <w:i/>
                <w:iCs/>
                <w:szCs w:val="20"/>
                <w:vertAlign w:val="subscript"/>
              </w:rPr>
              <w:t>A</w:t>
            </w:r>
            <w:r>
              <w:rPr>
                <w:rFonts w:ascii="Times New Roman" w:eastAsia="SimSun" w:hAnsi="Times New Roman" w:cs="Batang" w:hint="eastAsia"/>
                <w:szCs w:val="20"/>
                <w:lang w:val="en-US"/>
              </w:rPr>
              <w:t xml:space="preserve"> is higher than that of in Option B if the RSRP level is taken as the average or a larger value over the multi slot resources.</w:t>
            </w:r>
          </w:p>
        </w:tc>
      </w:tr>
      <w:tr w:rsidR="00CB7F4C" w14:paraId="4B9262D9" w14:textId="77777777">
        <w:tc>
          <w:tcPr>
            <w:tcW w:w="1555" w:type="dxa"/>
          </w:tcPr>
          <w:p w14:paraId="139D18F4" w14:textId="2E2C5D50" w:rsidR="00CB7F4C" w:rsidRDefault="00CB7F4C" w:rsidP="00CB7F4C">
            <w:pPr>
              <w:pStyle w:val="0Maintext"/>
              <w:spacing w:after="0" w:afterAutospacing="0"/>
              <w:ind w:left="400" w:hanging="400"/>
              <w:rPr>
                <w:rFonts w:eastAsiaTheme="minorEastAsia"/>
                <w:lang w:eastAsia="zh-CN"/>
              </w:rPr>
            </w:pPr>
            <w:r>
              <w:rPr>
                <w:rFonts w:eastAsiaTheme="minorEastAsia" w:hint="eastAsia"/>
                <w:lang w:eastAsia="zh-CN"/>
              </w:rPr>
              <w:t>C</w:t>
            </w:r>
            <w:r>
              <w:rPr>
                <w:rFonts w:eastAsiaTheme="minorEastAsia"/>
                <w:lang w:eastAsia="zh-CN"/>
              </w:rPr>
              <w:t>ATT/GH</w:t>
            </w:r>
          </w:p>
        </w:tc>
        <w:tc>
          <w:tcPr>
            <w:tcW w:w="1559" w:type="dxa"/>
          </w:tcPr>
          <w:p w14:paraId="0CD3173E" w14:textId="77047FFB" w:rsidR="00CB7F4C" w:rsidRDefault="00CB7F4C" w:rsidP="00CB7F4C">
            <w:pPr>
              <w:pStyle w:val="0Maintext"/>
              <w:spacing w:after="0" w:afterAutospacing="0"/>
              <w:ind w:left="400" w:hanging="400"/>
              <w:rPr>
                <w:lang w:eastAsia="ko-KR"/>
              </w:rPr>
            </w:pPr>
            <w:r>
              <w:rPr>
                <w:rFonts w:eastAsiaTheme="minorEastAsia" w:hint="eastAsia"/>
                <w:lang w:eastAsia="zh-CN"/>
              </w:rPr>
              <w:t>s</w:t>
            </w:r>
            <w:r>
              <w:rPr>
                <w:rFonts w:eastAsiaTheme="minorEastAsia"/>
                <w:lang w:eastAsia="zh-CN"/>
              </w:rPr>
              <w:t>upport</w:t>
            </w:r>
          </w:p>
        </w:tc>
        <w:tc>
          <w:tcPr>
            <w:tcW w:w="6520" w:type="dxa"/>
          </w:tcPr>
          <w:p w14:paraId="192F6DC2" w14:textId="02AEA9B0" w:rsidR="00CB7F4C" w:rsidRDefault="00CB7F4C" w:rsidP="007B721E">
            <w:pPr>
              <w:pStyle w:val="0Maintext"/>
              <w:spacing w:after="0" w:afterAutospacing="0"/>
              <w:ind w:firstLine="0"/>
              <w:rPr>
                <w:lang w:eastAsia="ko-KR"/>
              </w:rPr>
            </w:pPr>
            <w:r>
              <w:rPr>
                <w:rFonts w:eastAsiaTheme="minorEastAsia"/>
                <w:lang w:eastAsia="zh-CN"/>
              </w:rPr>
              <w:t>For additional information, we think SL DRX active time should also be provided to the PHY layer i</w:t>
            </w:r>
            <w:r w:rsidRPr="00DC3075">
              <w:rPr>
                <w:rFonts w:eastAsiaTheme="minorEastAsia"/>
                <w:lang w:eastAsia="zh-CN"/>
              </w:rPr>
              <w:t>f one or multiple SL DRX(s) is configured in the RX UE</w:t>
            </w:r>
            <w:r>
              <w:rPr>
                <w:rFonts w:eastAsiaTheme="minorEastAsia"/>
                <w:lang w:eastAsia="zh-CN"/>
              </w:rPr>
              <w:t>.</w:t>
            </w:r>
          </w:p>
        </w:tc>
      </w:tr>
      <w:tr w:rsidR="0049486F" w14:paraId="0339497B" w14:textId="77777777">
        <w:tc>
          <w:tcPr>
            <w:tcW w:w="1555" w:type="dxa"/>
          </w:tcPr>
          <w:p w14:paraId="5A1DF429" w14:textId="5A625F45"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M</w:t>
            </w:r>
            <w:r>
              <w:rPr>
                <w:rFonts w:eastAsiaTheme="minorEastAsia"/>
                <w:lang w:eastAsia="zh-CN"/>
              </w:rPr>
              <w:t>ediaTek</w:t>
            </w:r>
          </w:p>
        </w:tc>
        <w:tc>
          <w:tcPr>
            <w:tcW w:w="1559" w:type="dxa"/>
          </w:tcPr>
          <w:p w14:paraId="4A2CB53E" w14:textId="0AEDB9FA" w:rsidR="0049486F" w:rsidRDefault="0049486F" w:rsidP="0049486F">
            <w:pPr>
              <w:pStyle w:val="0Maintext"/>
              <w:spacing w:after="0" w:afterAutospacing="0"/>
              <w:ind w:left="400" w:hanging="400"/>
              <w:rPr>
                <w:rFonts w:eastAsiaTheme="minorEastAsia"/>
                <w:lang w:eastAsia="zh-CN"/>
              </w:rPr>
            </w:pPr>
            <w:r>
              <w:rPr>
                <w:rFonts w:eastAsiaTheme="minorEastAsia" w:hint="eastAsia"/>
                <w:lang w:eastAsia="zh-CN"/>
              </w:rPr>
              <w:t>S</w:t>
            </w:r>
            <w:r>
              <w:rPr>
                <w:rFonts w:eastAsiaTheme="minorEastAsia"/>
                <w:lang w:eastAsia="zh-CN"/>
              </w:rPr>
              <w:t>upport</w:t>
            </w:r>
          </w:p>
        </w:tc>
        <w:tc>
          <w:tcPr>
            <w:tcW w:w="6520" w:type="dxa"/>
          </w:tcPr>
          <w:p w14:paraId="3031D807" w14:textId="77777777" w:rsidR="0049486F" w:rsidRDefault="0049486F" w:rsidP="0049486F">
            <w:pPr>
              <w:pStyle w:val="0Maintext"/>
              <w:spacing w:after="0" w:afterAutospacing="0"/>
              <w:ind w:firstLine="0"/>
              <w:rPr>
                <w:rFonts w:eastAsiaTheme="minorEastAsia"/>
                <w:lang w:eastAsia="zh-CN"/>
              </w:rPr>
            </w:pPr>
          </w:p>
        </w:tc>
      </w:tr>
    </w:tbl>
    <w:p w14:paraId="49E70196" w14:textId="77777777" w:rsidR="00E61967" w:rsidRDefault="00E61967">
      <w:pPr>
        <w:autoSpaceDE w:val="0"/>
        <w:autoSpaceDN w:val="0"/>
        <w:jc w:val="both"/>
        <w:rPr>
          <w:rFonts w:ascii="Calibri" w:hAnsi="Calibri" w:cs="Calibri"/>
          <w:color w:val="FF0000"/>
          <w:sz w:val="22"/>
        </w:rPr>
      </w:pPr>
    </w:p>
    <w:p w14:paraId="54825277" w14:textId="4FE3E39E" w:rsidR="00AB4265" w:rsidRDefault="00CB7015" w:rsidP="00AB4265">
      <w:pPr>
        <w:pStyle w:val="Heading3"/>
      </w:pPr>
      <w:r>
        <w:t xml:space="preserve">Summary </w:t>
      </w:r>
      <w:r w:rsidR="00AB4265">
        <w:t>and proposals for Wednesday offline session</w:t>
      </w:r>
    </w:p>
    <w:p w14:paraId="26A28F66" w14:textId="179963FF" w:rsid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Support: CMCC, Intel, QC, Futurewei, Lenovo, Apple, Spreadtrum, </w:t>
      </w:r>
      <w:proofErr w:type="spellStart"/>
      <w:r>
        <w:rPr>
          <w:rFonts w:ascii="Calibri" w:hAnsi="Calibri" w:cs="Calibri"/>
          <w:sz w:val="22"/>
        </w:rPr>
        <w:t>Transsion</w:t>
      </w:r>
      <w:proofErr w:type="spellEnd"/>
      <w:r>
        <w:rPr>
          <w:rFonts w:ascii="Calibri" w:hAnsi="Calibri" w:cs="Calibri"/>
          <w:sz w:val="22"/>
        </w:rPr>
        <w:t xml:space="preserve">, Sony, vivo, Panasonic, Ericsson, Sharp, </w:t>
      </w:r>
      <w:r w:rsidR="00973D7A">
        <w:rPr>
          <w:rFonts w:ascii="Calibri" w:hAnsi="Calibri" w:cs="Calibri"/>
          <w:sz w:val="22"/>
        </w:rPr>
        <w:t>OPPO, CATT/GH, MediaTek</w:t>
      </w:r>
    </w:p>
    <w:p w14:paraId="702C06A0" w14:textId="2F4A7644" w:rsidR="00CB7015" w:rsidRPr="00AB4265" w:rsidRDefault="00CB7015" w:rsidP="00AB4265">
      <w:pPr>
        <w:pStyle w:val="ListParagraph"/>
        <w:numPr>
          <w:ilvl w:val="0"/>
          <w:numId w:val="13"/>
        </w:numPr>
        <w:autoSpaceDE w:val="0"/>
        <w:autoSpaceDN w:val="0"/>
        <w:spacing w:after="120"/>
        <w:ind w:leftChars="0"/>
        <w:jc w:val="both"/>
        <w:rPr>
          <w:rFonts w:ascii="Calibri" w:hAnsi="Calibri" w:cs="Calibri"/>
          <w:sz w:val="22"/>
        </w:rPr>
      </w:pPr>
      <w:r>
        <w:rPr>
          <w:rFonts w:ascii="Calibri" w:hAnsi="Calibri" w:cs="Calibri"/>
          <w:sz w:val="22"/>
        </w:rPr>
        <w:t xml:space="preserve">Not support: LGE (single TB), </w:t>
      </w:r>
      <w:proofErr w:type="spellStart"/>
      <w:r>
        <w:rPr>
          <w:rFonts w:ascii="Calibri" w:hAnsi="Calibri" w:cs="Calibri"/>
          <w:sz w:val="22"/>
        </w:rPr>
        <w:t>xiaomi</w:t>
      </w:r>
      <w:proofErr w:type="spellEnd"/>
      <w:r>
        <w:rPr>
          <w:rFonts w:ascii="Calibri" w:hAnsi="Calibri" w:cs="Calibri"/>
          <w:sz w:val="22"/>
        </w:rPr>
        <w:t xml:space="preserve"> (single TB), Samsung (single TB), HW/</w:t>
      </w:r>
      <w:proofErr w:type="spellStart"/>
      <w:r>
        <w:rPr>
          <w:rFonts w:ascii="Calibri" w:hAnsi="Calibri" w:cs="Calibri"/>
          <w:sz w:val="22"/>
        </w:rPr>
        <w:t>HiSi</w:t>
      </w:r>
      <w:proofErr w:type="spellEnd"/>
      <w:r>
        <w:rPr>
          <w:rFonts w:ascii="Calibri" w:hAnsi="Calibri" w:cs="Calibri"/>
          <w:sz w:val="22"/>
        </w:rPr>
        <w:t xml:space="preserve"> (</w:t>
      </w:r>
      <w:r w:rsidR="00973D7A">
        <w:rPr>
          <w:rFonts w:ascii="Calibri" w:hAnsi="Calibri" w:cs="Calibri"/>
          <w:sz w:val="22"/>
        </w:rPr>
        <w:t>single TB, Option B</w:t>
      </w:r>
      <w:r>
        <w:rPr>
          <w:rFonts w:ascii="Calibri" w:hAnsi="Calibri" w:cs="Calibri"/>
          <w:sz w:val="22"/>
        </w:rPr>
        <w:t xml:space="preserve">), </w:t>
      </w:r>
      <w:r w:rsidR="00973D7A">
        <w:rPr>
          <w:rFonts w:ascii="Calibri" w:hAnsi="Calibri" w:cs="Calibri"/>
          <w:sz w:val="22"/>
        </w:rPr>
        <w:t>ETRI (Option B), ZTE/SC (RSRP level)</w:t>
      </w:r>
    </w:p>
    <w:p w14:paraId="5A58D906" w14:textId="380CCB89" w:rsidR="00973D7A" w:rsidRDefault="00973D7A" w:rsidP="00973D7A">
      <w:pPr>
        <w:autoSpaceDE w:val="0"/>
        <w:autoSpaceDN w:val="0"/>
        <w:spacing w:before="120"/>
        <w:jc w:val="both"/>
        <w:rPr>
          <w:rFonts w:ascii="Calibri" w:hAnsi="Calibri" w:cs="Calibri"/>
          <w:sz w:val="22"/>
        </w:rPr>
      </w:pPr>
      <w:r>
        <w:rPr>
          <w:rFonts w:ascii="Calibri" w:hAnsi="Calibri" w:cs="Calibri"/>
          <w:b/>
          <w:bCs/>
          <w:sz w:val="22"/>
          <w:highlight w:val="yellow"/>
        </w:rPr>
        <w:t>Proposal 5 (II):</w:t>
      </w:r>
      <w:r>
        <w:rPr>
          <w:rFonts w:ascii="Calibri" w:hAnsi="Calibri" w:cs="Calibri"/>
          <w:sz w:val="22"/>
        </w:rPr>
        <w:t xml:space="preserve"> </w:t>
      </w:r>
    </w:p>
    <w:tbl>
      <w:tblPr>
        <w:tblStyle w:val="TableGrid"/>
        <w:tblW w:w="9631" w:type="dxa"/>
        <w:tblLayout w:type="fixed"/>
        <w:tblLook w:val="04A0" w:firstRow="1" w:lastRow="0" w:firstColumn="1" w:lastColumn="0" w:noHBand="0" w:noVBand="1"/>
      </w:tblPr>
      <w:tblGrid>
        <w:gridCol w:w="9631"/>
      </w:tblGrid>
      <w:tr w:rsidR="00973D7A" w14:paraId="7A223F13" w14:textId="77777777" w:rsidTr="007545C7">
        <w:tc>
          <w:tcPr>
            <w:tcW w:w="9631" w:type="dxa"/>
          </w:tcPr>
          <w:p w14:paraId="1D8AB4A4" w14:textId="77777777" w:rsidR="00973D7A" w:rsidRDefault="00973D7A" w:rsidP="007545C7">
            <w:pPr>
              <w:autoSpaceDE w:val="0"/>
              <w:autoSpaceDN w:val="0"/>
              <w:jc w:val="both"/>
              <w:rPr>
                <w:szCs w:val="20"/>
              </w:rPr>
            </w:pPr>
            <w:r>
              <w:rPr>
                <w:b/>
                <w:bCs/>
                <w:iCs/>
                <w:szCs w:val="20"/>
                <w:highlight w:val="green"/>
                <w:u w:val="single"/>
              </w:rPr>
              <w:t>Agreement</w:t>
            </w:r>
          </w:p>
          <w:p w14:paraId="6D40BBE9" w14:textId="77777777" w:rsidR="00973D7A" w:rsidRDefault="00973D7A" w:rsidP="007545C7">
            <w:pPr>
              <w:jc w:val="both"/>
              <w:rPr>
                <w:szCs w:val="20"/>
                <w:lang w:eastAsia="zh-CN"/>
              </w:rPr>
            </w:pPr>
            <w:r>
              <w:rPr>
                <w:szCs w:val="20"/>
                <w:lang w:eastAsia="zh-CN"/>
              </w:rPr>
              <w:t>On the support of MCSt operation in SL-U, following options are to be further studied and one or more of the following options will be selected in future meetings.</w:t>
            </w:r>
          </w:p>
          <w:p w14:paraId="6775CCA8"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is triggered for reporting a subset of candidate resources for MCSt,</w:t>
            </w:r>
          </w:p>
          <w:p w14:paraId="2D394257"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08B2E05F"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51564B0B"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7689B71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C42D6BD"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4B34C63C" w14:textId="77777777" w:rsidR="00973D7A" w:rsidRDefault="00973D7A" w:rsidP="007545C7">
            <w:pPr>
              <w:pStyle w:val="ListParagraph"/>
              <w:numPr>
                <w:ilvl w:val="0"/>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When L1 reports a subset of candidate resources for MCSt,</w:t>
            </w:r>
          </w:p>
          <w:p w14:paraId="42A5C0C4"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6BE0F84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A22DF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58CA129A"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5B388EC9"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3CAA3FE" w14:textId="77777777" w:rsidR="00973D7A" w:rsidRDefault="00973D7A" w:rsidP="007545C7">
            <w:pPr>
              <w:pStyle w:val="ListParagraph"/>
              <w:numPr>
                <w:ilvl w:val="2"/>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001FB20"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570BC8C6" w14:textId="77777777" w:rsidR="00973D7A" w:rsidRDefault="00973D7A" w:rsidP="007545C7">
            <w:pPr>
              <w:pStyle w:val="ListParagraph"/>
              <w:numPr>
                <w:ilvl w:val="1"/>
                <w:numId w:val="13"/>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tc>
      </w:tr>
    </w:tbl>
    <w:p w14:paraId="0EDAB25E" w14:textId="77777777" w:rsidR="00973D7A" w:rsidRDefault="00973D7A" w:rsidP="00973D7A">
      <w:pPr>
        <w:autoSpaceDE w:val="0"/>
        <w:autoSpaceDN w:val="0"/>
        <w:spacing w:after="60"/>
        <w:jc w:val="both"/>
        <w:rPr>
          <w:rFonts w:ascii="Calibri" w:hAnsi="Calibri" w:cs="Calibri"/>
          <w:sz w:val="22"/>
          <w:lang w:eastAsia="zh-CN"/>
        </w:rPr>
      </w:pPr>
    </w:p>
    <w:p w14:paraId="42FF0CAE" w14:textId="77777777" w:rsidR="00AA1ABB" w:rsidRDefault="00AA1ABB" w:rsidP="00AA1ABB">
      <w:p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From the above agreement made in RAN1#110bis-e, </w:t>
      </w:r>
    </w:p>
    <w:p w14:paraId="4D965856" w14:textId="4F7B4466" w:rsidR="00AA1ABB" w:rsidRPr="00411328"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is triggered for reporting a subset of candidate resources for MCSt, Option 1 is selected</w:t>
      </w:r>
      <w:r w:rsidR="00BA0C9C">
        <w:rPr>
          <w:rFonts w:ascii="Calibri" w:hAnsi="Calibri" w:cs="Calibri"/>
          <w:sz w:val="22"/>
          <w:lang w:val="en-US"/>
        </w:rPr>
        <w:t xml:space="preserve"> </w:t>
      </w:r>
    </w:p>
    <w:p w14:paraId="70523B7E" w14:textId="75131D62" w:rsidR="00BA0C9C" w:rsidRDefault="00BA0C9C" w:rsidP="00411328">
      <w:pPr>
        <w:pStyle w:val="ListParagraph"/>
        <w:numPr>
          <w:ilvl w:val="1"/>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FFS any restriction(s) and condition(s) should be applied for using MCSt</w:t>
      </w:r>
    </w:p>
    <w:p w14:paraId="1BC7AF04" w14:textId="77777777" w:rsidR="00AA1ABB" w:rsidRDefault="00AA1ABB" w:rsidP="00AA1ABB">
      <w:pPr>
        <w:pStyle w:val="ListParagraph"/>
        <w:numPr>
          <w:ilvl w:val="0"/>
          <w:numId w:val="13"/>
        </w:numPr>
        <w:autoSpaceDE w:val="0"/>
        <w:autoSpaceDN w:val="0"/>
        <w:spacing w:after="60"/>
        <w:ind w:leftChars="0"/>
        <w:jc w:val="both"/>
        <w:rPr>
          <w:rFonts w:ascii="Calibri" w:hAnsi="Calibri" w:cs="Calibri"/>
          <w:sz w:val="22"/>
          <w:lang w:val="en-US"/>
        </w:rPr>
      </w:pPr>
      <w:r>
        <w:rPr>
          <w:rFonts w:ascii="Calibri" w:hAnsi="Calibri" w:cs="Calibri"/>
          <w:sz w:val="22"/>
          <w:lang w:val="en-US"/>
        </w:rPr>
        <w:t>When L1 reports a subset of candidate resources for MCSt, Option A is selected.</w:t>
      </w:r>
    </w:p>
    <w:p w14:paraId="5691E2C6" w14:textId="5CD9875A" w:rsidR="00AA1ABB" w:rsidRDefault="00AA1ABB" w:rsidP="00AA1ABB">
      <w:pPr>
        <w:pStyle w:val="ListParagraph"/>
        <w:numPr>
          <w:ilvl w:val="1"/>
          <w:numId w:val="13"/>
        </w:numPr>
        <w:autoSpaceDE w:val="0"/>
        <w:autoSpaceDN w:val="0"/>
        <w:spacing w:after="60"/>
        <w:ind w:leftChars="0"/>
        <w:jc w:val="both"/>
        <w:rPr>
          <w:ins w:id="52" w:author="Author" w:date="2023-03-01T06:38:00Z"/>
          <w:rFonts w:ascii="Calibri" w:hAnsi="Calibri" w:cs="Calibri"/>
          <w:color w:val="FF0000"/>
          <w:sz w:val="22"/>
          <w:lang w:val="en-US"/>
        </w:rPr>
      </w:pPr>
      <w:r w:rsidRPr="004E7AC5">
        <w:rPr>
          <w:rFonts w:ascii="Calibri" w:hAnsi="Calibri" w:cs="Calibri"/>
          <w:color w:val="FF0000"/>
          <w:sz w:val="22"/>
          <w:lang w:val="en-US"/>
        </w:rPr>
        <w:t>FFS the calculation of interference RSRP level in resource exclusion (e.g., same as R16 or modification is needed)</w:t>
      </w:r>
    </w:p>
    <w:p w14:paraId="202A7A6A" w14:textId="7AE7D0B5" w:rsidR="00BA0C9C" w:rsidRPr="004E7AC5" w:rsidRDefault="00BA0C9C" w:rsidP="00AA1ABB">
      <w:pPr>
        <w:pStyle w:val="ListParagraph"/>
        <w:numPr>
          <w:ilvl w:val="1"/>
          <w:numId w:val="13"/>
        </w:numPr>
        <w:autoSpaceDE w:val="0"/>
        <w:autoSpaceDN w:val="0"/>
        <w:spacing w:after="60"/>
        <w:ind w:leftChars="0"/>
        <w:jc w:val="both"/>
        <w:rPr>
          <w:rFonts w:ascii="Calibri" w:hAnsi="Calibri" w:cs="Calibri"/>
          <w:color w:val="FF0000"/>
          <w:sz w:val="22"/>
          <w:lang w:val="en-US"/>
        </w:rPr>
      </w:pPr>
      <w:ins w:id="53" w:author="Author" w:date="2023-03-01T06:38:00Z">
        <w:r>
          <w:rPr>
            <w:rFonts w:ascii="Calibri" w:hAnsi="Calibri" w:cs="Calibri"/>
            <w:color w:val="FF0000"/>
            <w:sz w:val="22"/>
            <w:lang w:val="en-US"/>
          </w:rPr>
          <w:t xml:space="preserve">FFS the </w:t>
        </w:r>
      </w:ins>
      <w:ins w:id="54" w:author="Author" w:date="2023-03-01T13:03:00Z">
        <w:r w:rsidR="00CC556E">
          <w:rPr>
            <w:rFonts w:ascii="Calibri" w:hAnsi="Calibri" w:cs="Calibri"/>
            <w:color w:val="FF0000"/>
            <w:sz w:val="22"/>
            <w:lang w:val="en-US"/>
          </w:rPr>
          <w:t xml:space="preserve">L1 resource allocation </w:t>
        </w:r>
      </w:ins>
      <w:ins w:id="55" w:author="Author" w:date="2023-03-01T06:38:00Z">
        <w:r>
          <w:rPr>
            <w:rFonts w:ascii="Calibri" w:hAnsi="Calibri" w:cs="Calibri"/>
            <w:color w:val="FF0000"/>
            <w:sz w:val="22"/>
            <w:lang w:val="en-US"/>
          </w:rPr>
          <w:t>step in which the concept of candidate multi-slot resource is applied</w:t>
        </w:r>
      </w:ins>
    </w:p>
    <w:p w14:paraId="35B5BA38" w14:textId="4A77260E" w:rsidR="00AA1ABB" w:rsidRDefault="00AA1ABB" w:rsidP="00AA1ABB">
      <w:pPr>
        <w:pStyle w:val="ListParagraph"/>
        <w:numPr>
          <w:ilvl w:val="0"/>
          <w:numId w:val="13"/>
        </w:numPr>
        <w:autoSpaceDE w:val="0"/>
        <w:autoSpaceDN w:val="0"/>
        <w:spacing w:after="60"/>
        <w:ind w:leftChars="0"/>
        <w:jc w:val="both"/>
        <w:rPr>
          <w:ins w:id="56" w:author="Author" w:date="2023-03-01T06:41:00Z"/>
          <w:rFonts w:ascii="Calibri" w:hAnsi="Calibri" w:cs="Calibri"/>
          <w:sz w:val="22"/>
          <w:lang w:val="en-US"/>
        </w:rPr>
      </w:pPr>
      <w:r>
        <w:rPr>
          <w:rFonts w:ascii="Calibri" w:hAnsi="Calibri" w:cs="Calibri"/>
          <w:sz w:val="22"/>
          <w:lang w:val="en-US"/>
        </w:rPr>
        <w:t>Additional information needed from the higher layer is “number of slots for MCSt”.</w:t>
      </w:r>
    </w:p>
    <w:p w14:paraId="57FBC5A5" w14:textId="646FF0C0" w:rsidR="0083160B" w:rsidRDefault="0083160B" w:rsidP="00AA1ABB">
      <w:pPr>
        <w:pStyle w:val="ListParagraph"/>
        <w:numPr>
          <w:ilvl w:val="0"/>
          <w:numId w:val="13"/>
        </w:numPr>
        <w:autoSpaceDE w:val="0"/>
        <w:autoSpaceDN w:val="0"/>
        <w:spacing w:after="60"/>
        <w:ind w:leftChars="0"/>
        <w:jc w:val="both"/>
        <w:rPr>
          <w:rFonts w:ascii="Calibri" w:hAnsi="Calibri" w:cs="Calibri"/>
          <w:sz w:val="22"/>
          <w:lang w:val="en-US"/>
        </w:rPr>
      </w:pPr>
      <w:ins w:id="57" w:author="Author" w:date="2023-03-01T06:41:00Z">
        <w:r>
          <w:rPr>
            <w:rFonts w:ascii="Calibri" w:hAnsi="Calibri" w:cs="Calibri"/>
            <w:sz w:val="22"/>
            <w:lang w:val="en-US"/>
          </w:rPr>
          <w:t xml:space="preserve">FFS </w:t>
        </w:r>
      </w:ins>
      <w:ins w:id="58" w:author="Author" w:date="2023-03-01T06:43:00Z">
        <w:r>
          <w:rPr>
            <w:rFonts w:ascii="Calibri" w:hAnsi="Calibri" w:cs="Calibri"/>
            <w:sz w:val="22"/>
            <w:lang w:val="en-US"/>
          </w:rPr>
          <w:t xml:space="preserve">if any impact(s) of </w:t>
        </w:r>
      </w:ins>
      <w:ins w:id="59" w:author="Author" w:date="2023-03-01T06:42:00Z">
        <w:r>
          <w:rPr>
            <w:rFonts w:ascii="Calibri" w:hAnsi="Calibri" w:cs="Calibri"/>
            <w:sz w:val="22"/>
            <w:lang w:val="en-US"/>
          </w:rPr>
          <w:t>SL DRX on MCSt</w:t>
        </w:r>
      </w:ins>
    </w:p>
    <w:p w14:paraId="4833BF17" w14:textId="77777777" w:rsidR="00E61967" w:rsidRPr="00973D7A" w:rsidRDefault="00E61967">
      <w:pPr>
        <w:autoSpaceDE w:val="0"/>
        <w:autoSpaceDN w:val="0"/>
        <w:jc w:val="both"/>
        <w:rPr>
          <w:rFonts w:ascii="Calibri" w:hAnsi="Calibri" w:cs="Calibri"/>
          <w:color w:val="FF0000"/>
          <w:sz w:val="22"/>
          <w:lang w:val="en-US"/>
        </w:rPr>
      </w:pPr>
    </w:p>
    <w:p w14:paraId="0436A409" w14:textId="77777777" w:rsidR="00E61967" w:rsidRDefault="00495FC5">
      <w:pPr>
        <w:pStyle w:val="Heading2"/>
        <w:rPr>
          <w:color w:val="000000" w:themeColor="text1"/>
        </w:rPr>
      </w:pPr>
      <w:r>
        <w:rPr>
          <w:color w:val="000000" w:themeColor="text1"/>
        </w:rPr>
        <w:t>[ACTIVE] Topic #6: Type 1 LBT blocking issue</w:t>
      </w:r>
    </w:p>
    <w:p w14:paraId="3F3F961B"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56E636D"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On the problem of one UE performing a Type 1 LBT procedure for using its own selected/reserved resource(s) is blocked by another UE’s SL transmission at least in a slot preceding to the selected/reserved resource and causing the LBT to fail, there are numerous papers in this meeting discussed about this issue. Please refer to Section 4.10 for a summary of proposals to mitigate this issue. Here below, a list of solution options is provided based on submitted contributions in this meeting. The list is by all means not exhaustive and let’s use it as a starting point for discussion, addition/removal of options</w:t>
      </w:r>
    </w:p>
    <w:p w14:paraId="76E9095D" w14:textId="77777777" w:rsidR="00E61967" w:rsidRDefault="00495FC5">
      <w:pPr>
        <w:pStyle w:val="Heading3"/>
      </w:pPr>
      <w:r>
        <w:t>FL Proposal for round 1 discussion</w:t>
      </w:r>
    </w:p>
    <w:p w14:paraId="65191A89" w14:textId="77777777" w:rsidR="00E61967" w:rsidRDefault="00495FC5">
      <w:pPr>
        <w:autoSpaceDE w:val="0"/>
        <w:autoSpaceDN w:val="0"/>
        <w:spacing w:before="120"/>
        <w:jc w:val="both"/>
        <w:rPr>
          <w:rFonts w:ascii="Calibri" w:hAnsi="Calibri" w:cs="Calibri"/>
          <w:sz w:val="22"/>
        </w:rPr>
      </w:pPr>
      <w:r>
        <w:rPr>
          <w:rFonts w:ascii="Calibri" w:hAnsi="Calibri" w:cs="Calibri"/>
          <w:b/>
          <w:bCs/>
          <w:sz w:val="22"/>
          <w:highlight w:val="yellow"/>
        </w:rPr>
        <w:t>Proposal 6 (I):</w:t>
      </w:r>
      <w:r>
        <w:rPr>
          <w:rFonts w:ascii="Calibri" w:hAnsi="Calibri" w:cs="Calibri"/>
          <w:sz w:val="22"/>
        </w:rPr>
        <w:t xml:space="preserve"> </w:t>
      </w:r>
    </w:p>
    <w:p w14:paraId="0F1BED63"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To resolve the Type 1 LBT blocking issue, where </w:t>
      </w:r>
      <w:r>
        <w:rPr>
          <w:rFonts w:ascii="Calibri" w:hAnsi="Calibri" w:cs="Calibri"/>
          <w:color w:val="000000" w:themeColor="text1"/>
          <w:sz w:val="22"/>
          <w:szCs w:val="22"/>
        </w:rPr>
        <w:t>one UE performing a Type 1 LBT procedure for using its own selected/reserved resource(s) is blocked by another UE’s SL transmission at least in a slot preceding to the selected/reserved resource and causing the LBT to fail, further study at least the following solution options for down-selection in a future meeting. Other options are not precluded.</w:t>
      </w:r>
    </w:p>
    <w:p w14:paraId="3D6EACDB"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1: </w:t>
      </w:r>
    </w:p>
    <w:p w14:paraId="59EA28B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the transmitting symbols of the selected resource overlap with Type 1 LBT of the reserved resource.</w:t>
      </w:r>
    </w:p>
    <w:p w14:paraId="072A036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71D13BFD"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02F7543F"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6567A7C3" w14:textId="77777777" w:rsidR="00E61967" w:rsidRDefault="00495FC5">
      <w:pPr>
        <w:numPr>
          <w:ilvl w:val="1"/>
          <w:numId w:val="22"/>
        </w:numPr>
        <w:autoSpaceDE w:val="0"/>
        <w:autoSpaceDN w:val="0"/>
        <w:spacing w:after="60"/>
        <w:ind w:left="1276"/>
        <w:jc w:val="both"/>
        <w:rPr>
          <w:rFonts w:ascii="Calibri" w:hAnsi="Calibri" w:cs="Calibri"/>
          <w:sz w:val="22"/>
          <w:lang w:val="en-US" w:eastAsia="zh-CN"/>
        </w:rPr>
      </w:pPr>
      <w:r>
        <w:rPr>
          <w:rFonts w:ascii="Calibri" w:hAnsi="Calibri" w:cs="Calibri"/>
          <w:sz w:val="22"/>
          <w:lang w:val="en-US" w:eastAsia="zh-CN"/>
        </w:rPr>
        <w:t xml:space="preserve">Option 2: </w:t>
      </w:r>
    </w:p>
    <w:p w14:paraId="549BCA7E"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after</w:t>
      </w:r>
      <w:r>
        <w:rPr>
          <w:rFonts w:ascii="Calibri" w:hAnsi="Calibri" w:cs="Calibri"/>
          <w:sz w:val="22"/>
          <w:lang w:val="en-US" w:eastAsia="zh-CN"/>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77B42EC5"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prioritizes/selects resource(s) for transmission in slot(s) </w:t>
      </w:r>
      <w:r>
        <w:rPr>
          <w:rFonts w:ascii="Calibri" w:hAnsi="Calibri" w:cs="Calibri"/>
          <w:sz w:val="22"/>
          <w:u w:val="single"/>
          <w:lang w:val="en-US" w:eastAsia="zh-CN"/>
        </w:rPr>
        <w:t>before</w:t>
      </w:r>
      <w:r>
        <w:rPr>
          <w:rFonts w:ascii="Calibri" w:hAnsi="Calibri" w:cs="Calibri"/>
          <w:sz w:val="22"/>
          <w:lang w:val="en-US" w:eastAsia="zh-CN"/>
        </w:rPr>
        <w:t xml:space="preserve"> a reserved resource when transmission of the selected resource is able to share its initiated COT with the reserved resource (i.e., the reserved resource is within the CAT duration of the selected resource(s) and the CAPC value of the selected resource(s) is equal to or smaller than that of the reserved resource).</w:t>
      </w:r>
    </w:p>
    <w:p w14:paraId="5673241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whether / how to achieve this in RA mode 1.</w:t>
      </w:r>
    </w:p>
    <w:p w14:paraId="1A3C6F2F"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3: UE selects extra / more resources than required for transmitting a TB (i.e., overbooking) to accommodate potential Type 1 LBT failures.</w:t>
      </w:r>
    </w:p>
    <w:p w14:paraId="1B8215F9"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LBT duration is determined firstly, then resource selection takes into account of the LBT duration is performed.</w:t>
      </w:r>
    </w:p>
    <w:p w14:paraId="6891B843"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At MAC layer, selection of resource(s) among the reported set of candidate resources from L1 is up to UE implementation in mode 2 for SL-U, instead of random selection.</w:t>
      </w:r>
    </w:p>
    <w:p w14:paraId="3956D521"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44112C05" w14:textId="77777777">
        <w:tc>
          <w:tcPr>
            <w:tcW w:w="1555" w:type="dxa"/>
          </w:tcPr>
          <w:p w14:paraId="533B3751"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1C60096"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0F0EAC0" w14:textId="77777777">
        <w:tc>
          <w:tcPr>
            <w:tcW w:w="1555" w:type="dxa"/>
          </w:tcPr>
          <w:p w14:paraId="61D2982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6722FB6F"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1: OK;</w:t>
            </w:r>
          </w:p>
          <w:p w14:paraId="4414BC2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ption 2: Comments; Maybe this option can only work when the responding UE can transmit, e.g., PSCCH/PSSCH to the UEs other than the initiating </w:t>
            </w:r>
            <w:proofErr w:type="spellStart"/>
            <w:r>
              <w:rPr>
                <w:rFonts w:eastAsiaTheme="minorEastAsia"/>
                <w:lang w:eastAsia="zh-CN"/>
              </w:rPr>
              <w:t>Ues</w:t>
            </w:r>
            <w:proofErr w:type="spellEnd"/>
            <w:r>
              <w:rPr>
                <w:rFonts w:eastAsiaTheme="minorEastAsia"/>
                <w:lang w:eastAsia="zh-CN"/>
              </w:rPr>
              <w:t xml:space="preserve">, but whether this can be supported is still </w:t>
            </w:r>
            <w:r>
              <w:rPr>
                <w:rFonts w:eastAsiaTheme="minorEastAsia"/>
                <w:lang w:eastAsia="zh-CN"/>
              </w:rPr>
              <w:lastRenderedPageBreak/>
              <w:t>under discussion. Moreover, due to the LCP procedure in RAN2, the priority and destination ID may be changed b/w the resource selection triggering slot n and the exact transmission slot;</w:t>
            </w:r>
          </w:p>
          <w:p w14:paraId="6A83BE9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3: OK;</w:t>
            </w:r>
          </w:p>
          <w:p w14:paraId="5B32D80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4: Not supported. We think resource selection should be done first, and the LBT duration should be determined according to the selected resource;</w:t>
            </w:r>
          </w:p>
          <w:p w14:paraId="48968173"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ption 5: No supported. More evaluations should be provided for the performance when the randomness of the resource selection is broken.</w:t>
            </w:r>
          </w:p>
        </w:tc>
      </w:tr>
      <w:tr w:rsidR="00E61967" w14:paraId="2E5A8366" w14:textId="77777777">
        <w:tc>
          <w:tcPr>
            <w:tcW w:w="1555" w:type="dxa"/>
          </w:tcPr>
          <w:p w14:paraId="456A96A6" w14:textId="77777777" w:rsidR="00E61967" w:rsidRDefault="00495FC5">
            <w:pPr>
              <w:pStyle w:val="0Maintext"/>
              <w:spacing w:after="0" w:afterAutospacing="0"/>
              <w:ind w:firstLine="0"/>
            </w:pPr>
            <w:r>
              <w:rPr>
                <w:rFonts w:ascii="Calibri" w:eastAsia="Batang" w:hAnsi="Calibri" w:cs="Calibri"/>
                <w:sz w:val="22"/>
                <w:szCs w:val="24"/>
                <w:lang w:val="en-US" w:eastAsia="zh-CN"/>
              </w:rPr>
              <w:lastRenderedPageBreak/>
              <w:t>Intel</w:t>
            </w:r>
          </w:p>
        </w:tc>
        <w:tc>
          <w:tcPr>
            <w:tcW w:w="8076" w:type="dxa"/>
          </w:tcPr>
          <w:p w14:paraId="25224269" w14:textId="77777777" w:rsidR="00E61967" w:rsidRDefault="00495FC5">
            <w:pPr>
              <w:spacing w:line="259" w:lineRule="auto"/>
              <w:jc w:val="both"/>
              <w:rPr>
                <w:rFonts w:asciiTheme="minorHAnsi" w:hAnsiTheme="minorHAnsi" w:cstheme="minorHAnsi"/>
                <w:szCs w:val="22"/>
              </w:rPr>
            </w:pPr>
            <w:r>
              <w:rPr>
                <w:rFonts w:ascii="Calibri" w:hAnsi="Calibri" w:cs="Calibri"/>
                <w:szCs w:val="22"/>
                <w:lang w:val="en-US"/>
              </w:rPr>
              <w:t xml:space="preserve">We are generally OK with the proposal. However, how option 4 would work and how the UE can determine in advance the LBT duration? Isn’t this dependent on the instantaneous measurement into the observation periods? </w:t>
            </w:r>
          </w:p>
        </w:tc>
      </w:tr>
      <w:tr w:rsidR="00E61967" w14:paraId="510E4975" w14:textId="77777777">
        <w:tc>
          <w:tcPr>
            <w:tcW w:w="1555" w:type="dxa"/>
          </w:tcPr>
          <w:p w14:paraId="616F9DF2" w14:textId="77777777" w:rsidR="00E61967" w:rsidRDefault="00495FC5">
            <w:pPr>
              <w:pStyle w:val="0Maintext"/>
              <w:spacing w:after="0" w:afterAutospacing="0"/>
              <w:ind w:firstLine="0"/>
            </w:pPr>
            <w:r>
              <w:t>QC</w:t>
            </w:r>
          </w:p>
        </w:tc>
        <w:tc>
          <w:tcPr>
            <w:tcW w:w="8076" w:type="dxa"/>
          </w:tcPr>
          <w:p w14:paraId="120B281B" w14:textId="77777777" w:rsidR="00E61967" w:rsidRDefault="00495FC5">
            <w:pPr>
              <w:pStyle w:val="0Maintext"/>
              <w:spacing w:after="0" w:afterAutospacing="0"/>
              <w:ind w:firstLine="0"/>
            </w:pPr>
            <w:r>
              <w:t>OK</w:t>
            </w:r>
          </w:p>
        </w:tc>
      </w:tr>
      <w:tr w:rsidR="00E61967" w14:paraId="1FF5BDE9" w14:textId="77777777">
        <w:tc>
          <w:tcPr>
            <w:tcW w:w="1555" w:type="dxa"/>
          </w:tcPr>
          <w:p w14:paraId="2C24E971" w14:textId="77777777" w:rsidR="00E61967" w:rsidRDefault="00495FC5">
            <w:pPr>
              <w:pStyle w:val="0Maintext"/>
              <w:spacing w:after="0" w:afterAutospacing="0"/>
              <w:ind w:firstLine="0"/>
            </w:pPr>
            <w:r>
              <w:t>Futurewei</w:t>
            </w:r>
          </w:p>
        </w:tc>
        <w:tc>
          <w:tcPr>
            <w:tcW w:w="8076" w:type="dxa"/>
          </w:tcPr>
          <w:p w14:paraId="1F1C6906" w14:textId="77777777" w:rsidR="00E61967" w:rsidRDefault="00495FC5">
            <w:pPr>
              <w:pStyle w:val="0Maintext"/>
              <w:spacing w:after="0" w:afterAutospacing="0"/>
              <w:ind w:firstLine="0"/>
            </w:pPr>
            <w:r>
              <w:t>In principle OK with the Proposal, but this should be discussed later after the COT sharing is decided. For instance, can higher priority traffic allowed to block lower traffic when other resources for transmission are not available?</w:t>
            </w:r>
          </w:p>
        </w:tc>
      </w:tr>
      <w:tr w:rsidR="00E61967" w14:paraId="56123978" w14:textId="77777777">
        <w:tc>
          <w:tcPr>
            <w:tcW w:w="1555" w:type="dxa"/>
          </w:tcPr>
          <w:p w14:paraId="318345FF" w14:textId="77777777" w:rsidR="00E61967" w:rsidRDefault="00495FC5">
            <w:pPr>
              <w:pStyle w:val="0Maintext"/>
              <w:spacing w:after="0" w:afterAutospacing="0"/>
              <w:ind w:firstLine="0"/>
            </w:pPr>
            <w:r>
              <w:rPr>
                <w:rFonts w:hint="eastAsia"/>
                <w:lang w:eastAsia="ko-KR"/>
              </w:rPr>
              <w:t>LGE</w:t>
            </w:r>
          </w:p>
        </w:tc>
        <w:tc>
          <w:tcPr>
            <w:tcW w:w="8076" w:type="dxa"/>
          </w:tcPr>
          <w:p w14:paraId="142123E0" w14:textId="77777777" w:rsidR="00E61967" w:rsidRDefault="00495FC5">
            <w:pPr>
              <w:pStyle w:val="0Maintext"/>
              <w:spacing w:after="0" w:afterAutospacing="0"/>
              <w:ind w:firstLine="0"/>
              <w:rPr>
                <w:lang w:eastAsia="ko-KR"/>
              </w:rPr>
            </w:pPr>
            <w:r>
              <w:rPr>
                <w:rFonts w:hint="eastAsia"/>
                <w:lang w:eastAsia="ko-KR"/>
              </w:rPr>
              <w:t xml:space="preserve">Our preference is Option 2. </w:t>
            </w:r>
          </w:p>
          <w:p w14:paraId="566A12DA" w14:textId="77777777" w:rsidR="00E61967" w:rsidRDefault="00495FC5">
            <w:pPr>
              <w:pStyle w:val="0Maintext"/>
              <w:spacing w:after="0" w:afterAutospacing="0"/>
              <w:ind w:firstLine="0"/>
              <w:rPr>
                <w:lang w:eastAsia="ko-KR"/>
              </w:rPr>
            </w:pPr>
            <w:r>
              <w:rPr>
                <w:lang w:eastAsia="ko-KR"/>
              </w:rPr>
              <w:t xml:space="preserve">In our understanding, random selection itself needs to be kept since it is useful for resource collision handling. </w:t>
            </w:r>
          </w:p>
          <w:p w14:paraId="3E62242A" w14:textId="77777777" w:rsidR="00E61967" w:rsidRDefault="00495FC5">
            <w:pPr>
              <w:pStyle w:val="0Maintext"/>
              <w:spacing w:after="0" w:afterAutospacing="0"/>
              <w:ind w:firstLine="0"/>
            </w:pPr>
            <w:r>
              <w:rPr>
                <w:lang w:eastAsia="ko-KR"/>
              </w:rPr>
              <w:t xml:space="preserve">Meanwhile, we also need to consider the case when UE’s selected resources overlaps with LBT duration of reserved resources of another UE. Similar approach can be used for this purpose. </w:t>
            </w:r>
          </w:p>
        </w:tc>
      </w:tr>
      <w:tr w:rsidR="00E61967" w14:paraId="0D3C721B" w14:textId="77777777">
        <w:tc>
          <w:tcPr>
            <w:tcW w:w="1555" w:type="dxa"/>
          </w:tcPr>
          <w:p w14:paraId="1433A51C" w14:textId="77777777" w:rsidR="00E61967" w:rsidRDefault="00495FC5">
            <w:pPr>
              <w:pStyle w:val="0Maintext"/>
              <w:spacing w:after="0" w:afterAutospacing="0"/>
              <w:ind w:firstLine="0"/>
              <w:rPr>
                <w:lang w:eastAsia="ko-KR"/>
              </w:rPr>
            </w:pPr>
            <w:r>
              <w:t>Lenovo</w:t>
            </w:r>
          </w:p>
        </w:tc>
        <w:tc>
          <w:tcPr>
            <w:tcW w:w="8076" w:type="dxa"/>
          </w:tcPr>
          <w:p w14:paraId="1C51E7F5" w14:textId="77777777" w:rsidR="00E61967" w:rsidRDefault="00495FC5">
            <w:pPr>
              <w:pStyle w:val="0Maintext"/>
              <w:spacing w:after="0" w:afterAutospacing="0"/>
              <w:ind w:firstLine="0"/>
              <w:rPr>
                <w:lang w:eastAsia="ko-KR"/>
              </w:rPr>
            </w:pPr>
            <w:r>
              <w:rPr>
                <w:rFonts w:eastAsiaTheme="minorEastAsia"/>
                <w:lang w:eastAsia="zh-CN"/>
              </w:rPr>
              <w:t>Option 1, resource selection mechanism needs to be enhanced with considering LBT duration.</w:t>
            </w:r>
          </w:p>
        </w:tc>
      </w:tr>
      <w:tr w:rsidR="00E61967" w14:paraId="5F63AC75" w14:textId="77777777">
        <w:tc>
          <w:tcPr>
            <w:tcW w:w="1555" w:type="dxa"/>
          </w:tcPr>
          <w:p w14:paraId="62F22FF3" w14:textId="77777777" w:rsidR="00E61967" w:rsidRDefault="00495FC5">
            <w:pPr>
              <w:pStyle w:val="0Maintext"/>
              <w:spacing w:after="0" w:afterAutospacing="0"/>
              <w:ind w:firstLine="0"/>
            </w:pPr>
            <w:r>
              <w:t>Apple</w:t>
            </w:r>
          </w:p>
        </w:tc>
        <w:tc>
          <w:tcPr>
            <w:tcW w:w="8076" w:type="dxa"/>
          </w:tcPr>
          <w:p w14:paraId="00267BB0" w14:textId="77777777" w:rsidR="00E61967" w:rsidRDefault="00495FC5">
            <w:pPr>
              <w:pStyle w:val="0Maintext"/>
              <w:spacing w:after="0" w:afterAutospacing="0"/>
              <w:ind w:firstLine="0"/>
              <w:rPr>
                <w:rFonts w:eastAsiaTheme="minorEastAsia"/>
                <w:lang w:eastAsia="zh-CN"/>
              </w:rPr>
            </w:pPr>
            <w:r>
              <w:t>Additional solution: perform type 1 on all RB sets within the resource pool first, and select resource based on which RB set success type 1 LBT.</w:t>
            </w:r>
          </w:p>
        </w:tc>
      </w:tr>
      <w:tr w:rsidR="00E61967" w14:paraId="1430F36F" w14:textId="77777777">
        <w:tc>
          <w:tcPr>
            <w:tcW w:w="1555" w:type="dxa"/>
          </w:tcPr>
          <w:p w14:paraId="0DDBF414" w14:textId="77777777" w:rsidR="00E61967" w:rsidRDefault="00495FC5">
            <w:pPr>
              <w:pStyle w:val="0Maintext"/>
              <w:spacing w:after="0" w:afterAutospacing="0"/>
              <w:ind w:firstLine="0"/>
            </w:pPr>
            <w:r>
              <w:rPr>
                <w:rFonts w:hint="eastAsia"/>
              </w:rPr>
              <w:t>Spreadtrum</w:t>
            </w:r>
          </w:p>
        </w:tc>
        <w:tc>
          <w:tcPr>
            <w:tcW w:w="8076" w:type="dxa"/>
          </w:tcPr>
          <w:p w14:paraId="4A2F5086" w14:textId="77777777" w:rsidR="00E61967" w:rsidRDefault="00495FC5">
            <w:pPr>
              <w:pStyle w:val="0Maintext"/>
              <w:spacing w:after="0" w:afterAutospacing="0"/>
              <w:ind w:firstLine="0"/>
            </w:pPr>
            <w:r>
              <w:rPr>
                <w:rFonts w:hint="eastAsia"/>
              </w:rPr>
              <w:t>We are fine with the proposal.</w:t>
            </w:r>
          </w:p>
        </w:tc>
      </w:tr>
      <w:tr w:rsidR="00E61967" w14:paraId="1D7ABE31" w14:textId="77777777">
        <w:tc>
          <w:tcPr>
            <w:tcW w:w="1555" w:type="dxa"/>
          </w:tcPr>
          <w:p w14:paraId="34F79921"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19BA5C7C" w14:textId="77777777" w:rsidR="00E61967" w:rsidRDefault="00495FC5">
            <w:pPr>
              <w:pStyle w:val="0Maintext"/>
              <w:spacing w:after="0" w:afterAutospacing="0"/>
              <w:ind w:firstLine="0"/>
            </w:pPr>
            <w:r>
              <w:rPr>
                <w:rFonts w:eastAsia="SimSun" w:hint="eastAsia"/>
                <w:lang w:val="en-US" w:eastAsia="zh-CN"/>
              </w:rPr>
              <w:t xml:space="preserve">We are OK with the Proposal. </w:t>
            </w:r>
          </w:p>
        </w:tc>
      </w:tr>
      <w:tr w:rsidR="00E61967" w14:paraId="0281DC61" w14:textId="77777777">
        <w:tc>
          <w:tcPr>
            <w:tcW w:w="1555" w:type="dxa"/>
          </w:tcPr>
          <w:p w14:paraId="08DF19AC"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1E893FA"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upport with the proposal.</w:t>
            </w:r>
          </w:p>
        </w:tc>
      </w:tr>
      <w:tr w:rsidR="00E61967" w14:paraId="44D4DE26" w14:textId="77777777">
        <w:tc>
          <w:tcPr>
            <w:tcW w:w="1555" w:type="dxa"/>
          </w:tcPr>
          <w:p w14:paraId="4AF020C5" w14:textId="77777777" w:rsidR="00E61967" w:rsidRDefault="00495FC5">
            <w:pPr>
              <w:pStyle w:val="0Maintext"/>
              <w:spacing w:after="0" w:afterAutospacing="0"/>
              <w:ind w:firstLine="0"/>
            </w:pPr>
            <w:r>
              <w:t>Vivo</w:t>
            </w:r>
          </w:p>
        </w:tc>
        <w:tc>
          <w:tcPr>
            <w:tcW w:w="8076" w:type="dxa"/>
          </w:tcPr>
          <w:p w14:paraId="792613DC" w14:textId="77777777" w:rsidR="00E61967" w:rsidRDefault="00495FC5">
            <w:pPr>
              <w:pStyle w:val="0Maintext"/>
              <w:spacing w:after="0" w:afterAutospacing="0"/>
              <w:ind w:firstLine="0"/>
              <w:rPr>
                <w:rFonts w:eastAsiaTheme="minorEastAsia"/>
                <w:lang w:val="en-US" w:eastAsia="zh-CN"/>
              </w:rPr>
            </w:pPr>
            <w:r>
              <w:t>We are open to consider the options. One question is that is it intended to down-select only one of them? It seems that some of options are resolving different issues, i.e., not opposition to each other.</w:t>
            </w:r>
          </w:p>
        </w:tc>
      </w:tr>
      <w:tr w:rsidR="00E61967" w14:paraId="15B35860" w14:textId="77777777">
        <w:tc>
          <w:tcPr>
            <w:tcW w:w="1555" w:type="dxa"/>
          </w:tcPr>
          <w:p w14:paraId="355B4221"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0904BC2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645962E" w14:textId="77777777">
        <w:tc>
          <w:tcPr>
            <w:tcW w:w="1555" w:type="dxa"/>
          </w:tcPr>
          <w:p w14:paraId="1C52086F" w14:textId="77777777" w:rsidR="00E61967" w:rsidRDefault="00495FC5">
            <w:pPr>
              <w:pStyle w:val="0Maintext"/>
              <w:spacing w:after="0" w:afterAutospacing="0"/>
              <w:ind w:firstLine="0"/>
              <w:rPr>
                <w:rFonts w:eastAsiaTheme="minorEastAsia"/>
                <w:lang w:eastAsia="zh-CN"/>
              </w:rPr>
            </w:pPr>
            <w:r>
              <w:rPr>
                <w:rFonts w:eastAsiaTheme="minorEastAsia"/>
                <w:lang w:eastAsia="zh-CN"/>
              </w:rPr>
              <w:t>Xiaomi</w:t>
            </w:r>
          </w:p>
        </w:tc>
        <w:tc>
          <w:tcPr>
            <w:tcW w:w="8076" w:type="dxa"/>
          </w:tcPr>
          <w:p w14:paraId="121A4E96"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are</w:t>
            </w:r>
            <w:r>
              <w:rPr>
                <w:rFonts w:ascii="Calibri" w:hAnsi="Calibri" w:cs="Calibri"/>
                <w:sz w:val="22"/>
                <w:lang w:val="en-US"/>
              </w:rPr>
              <w:t xml:space="preserve"> </w:t>
            </w:r>
            <w:r>
              <w:rPr>
                <w:rFonts w:eastAsiaTheme="minorEastAsia"/>
                <w:lang w:eastAsia="zh-CN"/>
              </w:rPr>
              <w:t>generally fine with the proposal, but Rel-17 resource allocation mechanisms shall be reuse maximally as WID described.</w:t>
            </w:r>
          </w:p>
        </w:tc>
      </w:tr>
      <w:tr w:rsidR="00E61967" w14:paraId="1B7AB0B8" w14:textId="77777777">
        <w:tc>
          <w:tcPr>
            <w:tcW w:w="1555" w:type="dxa"/>
          </w:tcPr>
          <w:p w14:paraId="069F1358"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FB5C607" w14:textId="77777777" w:rsidR="00E61967" w:rsidRDefault="00495FC5">
            <w:pPr>
              <w:pStyle w:val="0Maintext"/>
              <w:spacing w:after="0" w:afterAutospacing="0"/>
              <w:ind w:firstLine="0"/>
              <w:rPr>
                <w:rFonts w:eastAsiaTheme="minorEastAsia"/>
                <w:lang w:eastAsia="zh-CN"/>
              </w:rPr>
            </w:pPr>
            <w:r>
              <w:t>We are fine if companies prefer to study different solutions. However, we don’t see the need for capturing this as an agreement at this point of time.</w:t>
            </w:r>
          </w:p>
        </w:tc>
      </w:tr>
      <w:tr w:rsidR="00E61967" w14:paraId="153EAD11" w14:textId="77777777">
        <w:tc>
          <w:tcPr>
            <w:tcW w:w="1555" w:type="dxa"/>
          </w:tcPr>
          <w:p w14:paraId="4CDA42D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6C42C3DC" w14:textId="77777777" w:rsidR="00E61967" w:rsidRDefault="00495FC5">
            <w:pPr>
              <w:pStyle w:val="0Maintext"/>
              <w:spacing w:after="0" w:afterAutospacing="0"/>
              <w:ind w:firstLine="0"/>
              <w:rPr>
                <w:rFonts w:eastAsiaTheme="minorEastAsia"/>
                <w:lang w:eastAsia="zh-CN"/>
              </w:rPr>
            </w:pPr>
            <w:r>
              <w:rPr>
                <w:rFonts w:eastAsiaTheme="minorEastAsia"/>
                <w:lang w:eastAsia="zh-CN"/>
              </w:rPr>
              <w:t>W</w:t>
            </w:r>
            <w:r>
              <w:rPr>
                <w:rFonts w:eastAsiaTheme="minorEastAsia" w:hint="eastAsia"/>
                <w:lang w:eastAsia="zh-CN"/>
              </w:rPr>
              <w:t>e propose to add an option 6 for discussion:</w:t>
            </w:r>
          </w:p>
          <w:p w14:paraId="5860D0FF" w14:textId="77777777" w:rsidR="00E61967" w:rsidRDefault="00495FC5">
            <w:pPr>
              <w:pStyle w:val="0Maintext"/>
              <w:spacing w:after="0" w:afterAutospacing="0"/>
              <w:ind w:firstLine="0"/>
            </w:pPr>
            <w:r>
              <w:rPr>
                <w:rFonts w:eastAsiaTheme="minorEastAsia" w:hint="eastAsia"/>
                <w:lang w:eastAsia="zh-CN"/>
              </w:rPr>
              <w:t xml:space="preserve">Option 6: UE excludes frequency resources (if any) previously reserved via SCI by other SL </w:t>
            </w:r>
            <w:proofErr w:type="spellStart"/>
            <w:r>
              <w:rPr>
                <w:rFonts w:eastAsiaTheme="minorEastAsia" w:hint="eastAsia"/>
                <w:lang w:eastAsia="zh-CN"/>
              </w:rPr>
              <w:t>U</w:t>
            </w:r>
            <w:r>
              <w:rPr>
                <w:rFonts w:eastAsiaTheme="minorEastAsia"/>
                <w:lang w:eastAsia="zh-CN"/>
              </w:rPr>
              <w:t>e</w:t>
            </w:r>
            <w:r>
              <w:rPr>
                <w:rFonts w:eastAsiaTheme="minorEastAsia" w:hint="eastAsia"/>
                <w:lang w:eastAsia="zh-CN"/>
              </w:rPr>
              <w:t>s</w:t>
            </w:r>
            <w:proofErr w:type="spellEnd"/>
            <w:r>
              <w:rPr>
                <w:rFonts w:eastAsiaTheme="minorEastAsia" w:hint="eastAsia"/>
                <w:lang w:eastAsia="zh-CN"/>
              </w:rPr>
              <w:t xml:space="preserve"> in the corresponding slot, when estimating the detected power within a sensing slot duration in Type 1 channel access.</w:t>
            </w:r>
          </w:p>
        </w:tc>
      </w:tr>
      <w:tr w:rsidR="00E61967" w14:paraId="5468500C" w14:textId="77777777">
        <w:tc>
          <w:tcPr>
            <w:tcW w:w="1555" w:type="dxa"/>
          </w:tcPr>
          <w:p w14:paraId="2082244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3BB61C4B"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024FD4B1" w14:textId="77777777">
        <w:tc>
          <w:tcPr>
            <w:tcW w:w="1555" w:type="dxa"/>
          </w:tcPr>
          <w:p w14:paraId="40D3BE4A"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1638063C" w14:textId="77777777" w:rsidR="00E61967" w:rsidRDefault="00495FC5">
            <w:pPr>
              <w:pStyle w:val="0Maintext"/>
              <w:spacing w:after="0" w:afterAutospacing="0"/>
              <w:ind w:firstLine="0"/>
              <w:rPr>
                <w:rFonts w:eastAsiaTheme="minorEastAsia"/>
                <w:lang w:eastAsia="zh-CN"/>
              </w:rPr>
            </w:pPr>
            <w:r>
              <w:rPr>
                <w:rFonts w:eastAsiaTheme="minorEastAsia"/>
                <w:lang w:eastAsia="zh-CN"/>
              </w:rPr>
              <w:t>Generally fine with the approach, for each option, comments are provided below.</w:t>
            </w:r>
          </w:p>
          <w:p w14:paraId="7E53EE1B" w14:textId="77777777" w:rsidR="00E61967" w:rsidRDefault="00495FC5">
            <w:pPr>
              <w:pStyle w:val="0Maintext"/>
              <w:numPr>
                <w:ilvl w:val="0"/>
                <w:numId w:val="22"/>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 the resource selection for avoiding being blocked should consider the priority, i.e., not block other higher priority transmission or itself transmission with higher transmission being blocked, and should be modified as follow,</w:t>
            </w:r>
          </w:p>
          <w:p w14:paraId="74E2787E"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w:t>
            </w:r>
          </w:p>
          <w:p w14:paraId="2F356F30"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UE </w:t>
            </w:r>
            <w:r>
              <w:rPr>
                <w:rFonts w:ascii="Calibri" w:hAnsi="Calibri" w:cs="Calibri"/>
                <w:sz w:val="22"/>
                <w:u w:val="single"/>
                <w:lang w:val="en-US" w:eastAsia="zh-CN"/>
              </w:rPr>
              <w:t>avoid selection</w:t>
            </w:r>
            <w:r>
              <w:rPr>
                <w:rFonts w:ascii="Calibri" w:hAnsi="Calibri" w:cs="Calibri"/>
                <w:sz w:val="22"/>
                <w:lang w:val="en-US" w:eastAsia="zh-CN"/>
              </w:rPr>
              <w:t xml:space="preserve"> of a resource </w:t>
            </w:r>
            <w:r>
              <w:rPr>
                <w:rFonts w:ascii="Calibri" w:hAnsi="Calibri" w:cs="Calibri"/>
                <w:sz w:val="22"/>
                <w:u w:val="single"/>
                <w:lang w:val="en-US" w:eastAsia="zh-CN"/>
              </w:rPr>
              <w:t>before</w:t>
            </w:r>
            <w:r>
              <w:rPr>
                <w:rFonts w:ascii="Calibri" w:hAnsi="Calibri" w:cs="Calibri"/>
                <w:sz w:val="22"/>
                <w:lang w:val="en-US" w:eastAsia="zh-CN"/>
              </w:rPr>
              <w:t xml:space="preserve"> a reserved resource </w:t>
            </w:r>
            <w:r>
              <w:rPr>
                <w:rFonts w:ascii="Calibri" w:hAnsi="Calibri" w:cs="Calibri"/>
                <w:color w:val="FF0000"/>
                <w:sz w:val="22"/>
                <w:lang w:val="en-US" w:eastAsia="zh-CN"/>
              </w:rPr>
              <w:t xml:space="preserve">with high priority </w:t>
            </w:r>
            <w:r>
              <w:rPr>
                <w:rFonts w:ascii="Calibri" w:hAnsi="Calibri" w:cs="Calibri"/>
                <w:sz w:val="22"/>
                <w:lang w:val="en-US" w:eastAsia="zh-CN"/>
              </w:rPr>
              <w:t>when the transmitting symbols of the selected resource overlap with Type 1 LBT of the reserved resource.</w:t>
            </w:r>
          </w:p>
          <w:p w14:paraId="2FF75031"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 xml:space="preserve">UE </w:t>
            </w:r>
            <w:r>
              <w:rPr>
                <w:rFonts w:asciiTheme="minorHAnsi" w:hAnsiTheme="minorHAnsi" w:cstheme="minorHAnsi"/>
                <w:bCs/>
                <w:iCs/>
                <w:sz w:val="22"/>
                <w:szCs w:val="28"/>
                <w:u w:val="single"/>
                <w:lang w:val="en-US"/>
              </w:rPr>
              <w:t>avoid selection</w:t>
            </w:r>
            <w:r>
              <w:rPr>
                <w:rFonts w:asciiTheme="minorHAnsi" w:hAnsiTheme="minorHAnsi" w:cstheme="minorHAnsi"/>
                <w:bCs/>
                <w:iCs/>
                <w:sz w:val="22"/>
                <w:szCs w:val="28"/>
                <w:lang w:val="en-US"/>
              </w:rPr>
              <w:t xml:space="preserve"> of a resource </w:t>
            </w:r>
            <w:r>
              <w:rPr>
                <w:rFonts w:ascii="Calibri" w:hAnsi="Calibri" w:cs="Calibri"/>
                <w:color w:val="FF0000"/>
                <w:sz w:val="22"/>
                <w:lang w:val="en-US" w:eastAsia="zh-CN"/>
              </w:rPr>
              <w:t xml:space="preserve">with high priority </w:t>
            </w:r>
            <w:r>
              <w:rPr>
                <w:rFonts w:asciiTheme="minorHAnsi" w:hAnsiTheme="minorHAnsi" w:cstheme="minorHAnsi"/>
                <w:bCs/>
                <w:iCs/>
                <w:sz w:val="22"/>
                <w:szCs w:val="28"/>
                <w:u w:val="single"/>
                <w:lang w:val="en-US"/>
              </w:rPr>
              <w:t>after</w:t>
            </w:r>
            <w:r>
              <w:rPr>
                <w:rFonts w:asciiTheme="minorHAnsi" w:hAnsiTheme="minorHAnsi" w:cstheme="minorHAnsi"/>
                <w:bCs/>
                <w:iCs/>
                <w:sz w:val="22"/>
                <w:szCs w:val="28"/>
                <w:lang w:val="en-US"/>
              </w:rPr>
              <w:t xml:space="preserve"> a reserved resource when the transmitting symbols of the reserved resource overlap with LBT of the selected resource.</w:t>
            </w:r>
          </w:p>
          <w:p w14:paraId="3DCC33C7"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the avoidance should be performed by L1 exclusion or L2 MAC selection</w:t>
            </w:r>
          </w:p>
          <w:p w14:paraId="5DEB3A2C" w14:textId="77777777" w:rsidR="00E61967" w:rsidRDefault="00495FC5">
            <w:pPr>
              <w:numPr>
                <w:ilvl w:val="2"/>
                <w:numId w:val="22"/>
              </w:numPr>
              <w:autoSpaceDE w:val="0"/>
              <w:autoSpaceDN w:val="0"/>
              <w:spacing w:after="60"/>
              <w:jc w:val="both"/>
              <w:rPr>
                <w:rFonts w:ascii="Calibri" w:hAnsi="Calibri" w:cs="Calibri"/>
                <w:sz w:val="22"/>
                <w:lang w:val="en-US" w:eastAsia="zh-CN"/>
              </w:rPr>
            </w:pPr>
            <w:r>
              <w:rPr>
                <w:rFonts w:asciiTheme="minorHAnsi" w:hAnsiTheme="minorHAnsi" w:cstheme="minorHAnsi"/>
                <w:bCs/>
                <w:iCs/>
                <w:sz w:val="22"/>
                <w:szCs w:val="28"/>
                <w:lang w:val="en-US"/>
              </w:rPr>
              <w:t>FFS: whether / how to achieve this in RA mode 1</w:t>
            </w:r>
          </w:p>
          <w:p w14:paraId="2423A4DE"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lastRenderedPageBreak/>
              <w:t>Support Option 2</w:t>
            </w:r>
          </w:p>
          <w:p w14:paraId="0678AE4C"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Not support Option 3,  If UE selects extra / more resources than required for transmitting a TB, and if the transmission success first time, all the additional selected resources will not be used and result in resource wasting.</w:t>
            </w:r>
          </w:p>
          <w:p w14:paraId="5EC33E53"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 xml:space="preserve">For Option 4, the benefits should be clarified, when to start LBT can be UE implementation and relationship with resource selection and also can be UE implementation. </w:t>
            </w:r>
          </w:p>
          <w:p w14:paraId="033AD025" w14:textId="77777777" w:rsidR="00E61967" w:rsidRDefault="00495FC5">
            <w:pPr>
              <w:pStyle w:val="0Maintext"/>
              <w:numPr>
                <w:ilvl w:val="0"/>
                <w:numId w:val="22"/>
              </w:numPr>
              <w:spacing w:after="0" w:afterAutospacing="0"/>
              <w:rPr>
                <w:rFonts w:eastAsiaTheme="minorEastAsia"/>
                <w:lang w:eastAsia="zh-CN"/>
              </w:rPr>
            </w:pPr>
            <w:r>
              <w:rPr>
                <w:rFonts w:eastAsiaTheme="minorEastAsia"/>
                <w:lang w:eastAsia="zh-CN"/>
              </w:rPr>
              <w:t>For Option 5, not necessary.</w:t>
            </w:r>
          </w:p>
        </w:tc>
      </w:tr>
      <w:tr w:rsidR="00E61967" w14:paraId="4C7B4818" w14:textId="77777777">
        <w:tc>
          <w:tcPr>
            <w:tcW w:w="1555" w:type="dxa"/>
          </w:tcPr>
          <w:p w14:paraId="4B9F3516" w14:textId="77777777" w:rsidR="00E61967" w:rsidRDefault="00495FC5">
            <w:pPr>
              <w:pStyle w:val="0Maintext"/>
              <w:spacing w:after="0" w:afterAutospacing="0"/>
              <w:ind w:firstLine="0"/>
              <w:rPr>
                <w:lang w:eastAsia="ko-KR"/>
              </w:rPr>
            </w:pPr>
            <w:r>
              <w:rPr>
                <w:rFonts w:hint="eastAsia"/>
                <w:lang w:eastAsia="ko-KR"/>
              </w:rPr>
              <w:lastRenderedPageBreak/>
              <w:t>E</w:t>
            </w:r>
            <w:r>
              <w:rPr>
                <w:lang w:eastAsia="ko-KR"/>
              </w:rPr>
              <w:t>TRI</w:t>
            </w:r>
          </w:p>
        </w:tc>
        <w:tc>
          <w:tcPr>
            <w:tcW w:w="8076" w:type="dxa"/>
          </w:tcPr>
          <w:p w14:paraId="35C472F7"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 We prefer Option 1.</w:t>
            </w:r>
          </w:p>
        </w:tc>
      </w:tr>
      <w:tr w:rsidR="00E61967" w14:paraId="10EBE2E0" w14:textId="77777777">
        <w:tc>
          <w:tcPr>
            <w:tcW w:w="1555" w:type="dxa"/>
          </w:tcPr>
          <w:p w14:paraId="30899CCF" w14:textId="77777777" w:rsidR="00E61967" w:rsidRDefault="00495FC5">
            <w:pPr>
              <w:pStyle w:val="0Maintext"/>
              <w:spacing w:after="0" w:afterAutospacing="0"/>
              <w:ind w:firstLine="0"/>
              <w:rPr>
                <w:lang w:val="en-US" w:eastAsia="ja-JP"/>
              </w:rPr>
            </w:pPr>
            <w:r>
              <w:rPr>
                <w:rFonts w:eastAsia="SimSun" w:hint="eastAsia"/>
                <w:lang w:val="en-US" w:eastAsia="zh-CN"/>
              </w:rPr>
              <w:t>ZTE, Sanechips</w:t>
            </w:r>
          </w:p>
        </w:tc>
        <w:tc>
          <w:tcPr>
            <w:tcW w:w="8076" w:type="dxa"/>
          </w:tcPr>
          <w:p w14:paraId="2A516DBE" w14:textId="77777777" w:rsidR="00E61967" w:rsidRDefault="00495FC5">
            <w:pPr>
              <w:pStyle w:val="0Maintext"/>
              <w:spacing w:after="0" w:afterAutospacing="0"/>
              <w:ind w:firstLine="0"/>
              <w:rPr>
                <w:rFonts w:eastAsia="SimSun"/>
                <w:lang w:val="en-US" w:eastAsia="ja-JP"/>
              </w:rPr>
            </w:pPr>
            <w:r>
              <w:rPr>
                <w:rFonts w:eastAsia="SimSun" w:hint="eastAsia"/>
                <w:lang w:val="en-US" w:eastAsia="zh-CN"/>
              </w:rPr>
              <w:t>Agree to further discuss these options.</w:t>
            </w:r>
          </w:p>
        </w:tc>
      </w:tr>
      <w:tr w:rsidR="00CB7F4C" w14:paraId="326EE696" w14:textId="77777777">
        <w:tc>
          <w:tcPr>
            <w:tcW w:w="1555" w:type="dxa"/>
          </w:tcPr>
          <w:p w14:paraId="446B5E7A" w14:textId="58537B1E" w:rsidR="00CB7F4C" w:rsidRDefault="00CB7F4C" w:rsidP="00CB7F4C">
            <w:pPr>
              <w:pStyle w:val="0Maintext"/>
              <w:spacing w:after="0" w:afterAutospacing="0"/>
              <w:ind w:firstLine="0"/>
              <w:rPr>
                <w:lang w:eastAsia="ko-KR"/>
              </w:rPr>
            </w:pPr>
            <w:r>
              <w:rPr>
                <w:rFonts w:eastAsiaTheme="minorEastAsia" w:hint="eastAsia"/>
                <w:lang w:eastAsia="zh-CN"/>
              </w:rPr>
              <w:t>C</w:t>
            </w:r>
            <w:r>
              <w:rPr>
                <w:rFonts w:eastAsiaTheme="minorEastAsia"/>
                <w:lang w:eastAsia="zh-CN"/>
              </w:rPr>
              <w:t>ATT/GH</w:t>
            </w:r>
          </w:p>
        </w:tc>
        <w:tc>
          <w:tcPr>
            <w:tcW w:w="8076" w:type="dxa"/>
          </w:tcPr>
          <w:p w14:paraId="15A72398" w14:textId="77777777"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comments.</w:t>
            </w:r>
          </w:p>
          <w:p w14:paraId="480D4746" w14:textId="77777777" w:rsidR="00CB7F4C" w:rsidRDefault="00CB7F4C" w:rsidP="00CB7F4C">
            <w:pPr>
              <w:pStyle w:val="0Maintext"/>
              <w:spacing w:after="0" w:afterAutospacing="0"/>
              <w:ind w:firstLine="0"/>
            </w:pPr>
            <w:r>
              <w:rPr>
                <w:rFonts w:eastAsiaTheme="minorEastAsia"/>
                <w:lang w:eastAsia="zh-CN"/>
              </w:rPr>
              <w:t>From our understanding, the above options are almost considering the solution from the perspective of resource selection. We suggest considering this issue from another perspective: the criteria of LBT failure.</w:t>
            </w:r>
            <w:r>
              <w:t xml:space="preserve"> </w:t>
            </w:r>
          </w:p>
          <w:p w14:paraId="40742617" w14:textId="77777777" w:rsidR="00CB7F4C" w:rsidRDefault="00CB7F4C" w:rsidP="00CB7F4C">
            <w:pPr>
              <w:pStyle w:val="0Maintext"/>
              <w:spacing w:after="0" w:afterAutospacing="0"/>
              <w:ind w:firstLine="0"/>
              <w:rPr>
                <w:rFonts w:eastAsiaTheme="minorEastAsia"/>
                <w:lang w:eastAsia="zh-CN"/>
              </w:rPr>
            </w:pPr>
            <w:r>
              <w:t>If the detected transmissions from other sidelink UE are not considered as channel occupancy, t</w:t>
            </w:r>
            <w:r w:rsidRPr="005B5E77">
              <w:rPr>
                <w:rFonts w:eastAsiaTheme="minorEastAsia"/>
                <w:lang w:eastAsia="zh-CN"/>
              </w:rPr>
              <w:t>he impact of other sidelink UE</w:t>
            </w:r>
            <w:r>
              <w:rPr>
                <w:rFonts w:eastAsiaTheme="minorEastAsia"/>
                <w:lang w:eastAsia="zh-CN"/>
              </w:rPr>
              <w:t>’</w:t>
            </w:r>
            <w:r w:rsidRPr="005B5E77">
              <w:rPr>
                <w:rFonts w:eastAsiaTheme="minorEastAsia"/>
                <w:lang w:eastAsia="zh-CN"/>
              </w:rPr>
              <w:t>s</w:t>
            </w:r>
            <w:r>
              <w:rPr>
                <w:rFonts w:eastAsiaTheme="minorEastAsia"/>
                <w:lang w:eastAsia="zh-CN"/>
              </w:rPr>
              <w:t xml:space="preserve"> transmissions</w:t>
            </w:r>
            <w:r w:rsidRPr="005B5E77">
              <w:rPr>
                <w:rFonts w:eastAsiaTheme="minorEastAsia"/>
                <w:lang w:eastAsia="zh-CN"/>
              </w:rPr>
              <w:t xml:space="preserve"> </w:t>
            </w:r>
            <w:r>
              <w:rPr>
                <w:rFonts w:eastAsiaTheme="minorEastAsia"/>
                <w:lang w:eastAsia="zh-CN"/>
              </w:rPr>
              <w:t xml:space="preserve">on LBT blocking </w:t>
            </w:r>
            <w:r w:rsidRPr="005B5E77">
              <w:rPr>
                <w:rFonts w:eastAsiaTheme="minorEastAsia"/>
                <w:lang w:eastAsia="zh-CN"/>
              </w:rPr>
              <w:t>can be avoided</w:t>
            </w:r>
            <w:r>
              <w:rPr>
                <w:rFonts w:eastAsiaTheme="minorEastAsia"/>
                <w:lang w:eastAsia="zh-CN"/>
              </w:rPr>
              <w:t>. A potential solution can be</w:t>
            </w:r>
            <w:r w:rsidRPr="005B5E77">
              <w:rPr>
                <w:rFonts w:eastAsiaTheme="minorEastAsia"/>
                <w:lang w:eastAsia="zh-CN"/>
              </w:rPr>
              <w:t xml:space="preserve"> excluding the detected energy of sidelink UEs from the total energy detection threshold.</w:t>
            </w:r>
            <w:r>
              <w:rPr>
                <w:rFonts w:eastAsiaTheme="minorEastAsia"/>
                <w:lang w:eastAsia="zh-CN"/>
              </w:rPr>
              <w:t xml:space="preserve"> Therefore, we suggest adding the following option:</w:t>
            </w:r>
          </w:p>
          <w:p w14:paraId="66144383" w14:textId="42E61C25" w:rsidR="00CB7F4C" w:rsidRDefault="00CB7F4C" w:rsidP="00CB7F4C">
            <w:pPr>
              <w:pStyle w:val="0Maintext"/>
              <w:spacing w:after="0" w:afterAutospacing="0"/>
              <w:ind w:firstLine="0"/>
              <w:rPr>
                <w:rFonts w:eastAsiaTheme="minorEastAsia"/>
                <w:lang w:eastAsia="zh-CN"/>
              </w:rPr>
            </w:pPr>
            <w:r w:rsidRPr="003F73F9">
              <w:rPr>
                <w:rFonts w:eastAsiaTheme="minorEastAsia" w:hint="eastAsia"/>
                <w:i/>
                <w:lang w:eastAsia="zh-CN"/>
              </w:rPr>
              <w:t>O</w:t>
            </w:r>
            <w:r w:rsidRPr="003F73F9">
              <w:rPr>
                <w:rFonts w:eastAsiaTheme="minorEastAsia"/>
                <w:i/>
                <w:lang w:eastAsia="zh-CN"/>
              </w:rPr>
              <w:t>ption 6: Exclude the detected energy of other SL UE when performing energy comparison between the detected power and the energy detection threshold.</w:t>
            </w:r>
          </w:p>
        </w:tc>
      </w:tr>
      <w:tr w:rsidR="0049486F" w14:paraId="6B00BB73" w14:textId="77777777">
        <w:tc>
          <w:tcPr>
            <w:tcW w:w="1555" w:type="dxa"/>
          </w:tcPr>
          <w:p w14:paraId="2177389D" w14:textId="5374A4E8"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CE7278E"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upport</w:t>
            </w:r>
          </w:p>
          <w:p w14:paraId="75C3938F" w14:textId="0AE5532C" w:rsidR="0049486F" w:rsidRDefault="0049486F" w:rsidP="0049486F">
            <w:pPr>
              <w:pStyle w:val="0Maintext"/>
              <w:spacing w:after="0" w:afterAutospacing="0"/>
              <w:ind w:firstLine="0"/>
              <w:rPr>
                <w:rFonts w:eastAsiaTheme="minorEastAsia"/>
                <w:lang w:eastAsia="zh-CN"/>
              </w:rPr>
            </w:pPr>
            <w:r>
              <w:rPr>
                <w:rFonts w:eastAsiaTheme="minorEastAsia"/>
                <w:lang w:eastAsia="zh-CN"/>
              </w:rPr>
              <w:t>For Option 4, from our side, one case maybe the non-first transmission of a periodic packet. In this case, the CAPC value (and thus the LBT parameters like CW size, random counter value) is somehow a prior information to UE so than the LBT can be trigger before resource selection.</w:t>
            </w:r>
          </w:p>
        </w:tc>
      </w:tr>
    </w:tbl>
    <w:p w14:paraId="6390D4D8" w14:textId="77777777" w:rsidR="00E61967" w:rsidRDefault="00E61967">
      <w:pPr>
        <w:autoSpaceDE w:val="0"/>
        <w:autoSpaceDN w:val="0"/>
        <w:jc w:val="both"/>
        <w:rPr>
          <w:rFonts w:ascii="Calibri" w:hAnsi="Calibri" w:cs="Calibri"/>
          <w:color w:val="FF0000"/>
          <w:sz w:val="22"/>
        </w:rPr>
      </w:pPr>
    </w:p>
    <w:p w14:paraId="46423FD4" w14:textId="77777777" w:rsidR="00E61967" w:rsidRDefault="00495FC5">
      <w:pPr>
        <w:pStyle w:val="Heading3"/>
      </w:pPr>
      <w:r>
        <w:t>FL Proposals for round 2 discussion</w:t>
      </w:r>
    </w:p>
    <w:p w14:paraId="76978E4A"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2F3AAAC4" w14:textId="77777777" w:rsidR="00E61967" w:rsidRDefault="00E61967">
      <w:pPr>
        <w:autoSpaceDE w:val="0"/>
        <w:autoSpaceDN w:val="0"/>
        <w:jc w:val="both"/>
        <w:rPr>
          <w:rFonts w:ascii="Calibri" w:hAnsi="Calibri" w:cs="Calibri"/>
          <w:color w:val="FF0000"/>
          <w:sz w:val="22"/>
        </w:rPr>
      </w:pPr>
    </w:p>
    <w:p w14:paraId="78B5DAAC" w14:textId="77777777" w:rsidR="00E61967" w:rsidRDefault="00E61967">
      <w:pPr>
        <w:autoSpaceDE w:val="0"/>
        <w:autoSpaceDN w:val="0"/>
        <w:jc w:val="both"/>
        <w:rPr>
          <w:rFonts w:ascii="Calibri" w:hAnsi="Calibri" w:cs="Calibri"/>
          <w:color w:val="FF0000"/>
          <w:sz w:val="22"/>
        </w:rPr>
      </w:pPr>
    </w:p>
    <w:p w14:paraId="7392DE89" w14:textId="77777777" w:rsidR="00E61967" w:rsidRDefault="00495FC5">
      <w:pPr>
        <w:pStyle w:val="Heading2"/>
        <w:rPr>
          <w:color w:val="000000" w:themeColor="text1"/>
        </w:rPr>
      </w:pPr>
      <w:r>
        <w:rPr>
          <w:color w:val="000000" w:themeColor="text1"/>
        </w:rPr>
        <w:t>[ACTIVE] Topic #7: Mode 2 resource allocation enhancements</w:t>
      </w:r>
    </w:p>
    <w:p w14:paraId="647016E4" w14:textId="77777777" w:rsidR="00E61967" w:rsidRDefault="00495FC5">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B2B2309" w14:textId="77777777" w:rsidR="00E61967" w:rsidRDefault="00495FC5">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From reviewing the contributions submitted to this meeting, besides the Type 1 LBT blocking issue in Topic #8 which may require an enhancement to the existing resource allocation modes in the time domain, some other issues and enhancements are also identified for the mode 2 RA, such as:</w:t>
      </w:r>
    </w:p>
    <w:p w14:paraId="00EBF3EE"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existing definition of </w:t>
      </w:r>
      <w:r>
        <w:rPr>
          <w:rFonts w:ascii="Calibri" w:hAnsi="Calibri" w:cs="Calibri"/>
          <w:i/>
          <w:iCs/>
          <w:color w:val="000000" w:themeColor="text1"/>
          <w:sz w:val="22"/>
          <w:szCs w:val="22"/>
        </w:rPr>
        <w:t>T</w:t>
      </w:r>
      <w:r>
        <w:rPr>
          <w:rFonts w:ascii="Calibri" w:hAnsi="Calibri" w:cs="Calibri"/>
          <w:i/>
          <w:iCs/>
          <w:color w:val="000000" w:themeColor="text1"/>
          <w:sz w:val="22"/>
          <w:szCs w:val="22"/>
          <w:vertAlign w:val="subscript"/>
        </w:rPr>
        <w:t>1</w:t>
      </w:r>
      <w:r>
        <w:rPr>
          <w:rFonts w:ascii="Calibri" w:hAnsi="Calibri" w:cs="Calibri"/>
          <w:color w:val="000000" w:themeColor="text1"/>
          <w:sz w:val="22"/>
          <w:szCs w:val="22"/>
        </w:rPr>
        <w:t xml:space="preserve"> for the resource selection window (RSW) in mode 2, the maximum length is only 3 slots (for 15kHz SCS). If an early resource is selected within the RSW (e.g., in the first slot), there may not be sufficient time for a UE to perform Type 1 LBT for a low CAPC priority transmission.</w:t>
      </w:r>
    </w:p>
    <w:p w14:paraId="76F994E6"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According to the LBT failure reporting granularity LS from RAN2 for determining a consistent LBT failure in SL-U, the granularity size may be decided at an RB set level while the resource pool may span over multiple RB sets. As such, there may be a need to enhance the existing mode 2 resource selection to exclude or avoid selecting resources from the RB set declared to have consistent LBT failure.</w:t>
      </w:r>
    </w:p>
    <w:p w14:paraId="5FD23889"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t>By default, CBR measurement for congestion control within a resource pool is supported for SL-U. When the CBR measurement is performed at an RB set level, some suggested resource selection enhancement could be done to prioritize less congested RB set(s) to minimize the risk of LBT failure (higher chance of accessing an unlicensed channel) and transmission collision within SL.</w:t>
      </w:r>
    </w:p>
    <w:p w14:paraId="1ECFC440" w14:textId="77777777" w:rsidR="00E61967" w:rsidRDefault="00495FC5">
      <w:pPr>
        <w:pStyle w:val="ListParagraph"/>
        <w:numPr>
          <w:ilvl w:val="6"/>
          <w:numId w:val="6"/>
        </w:numPr>
        <w:autoSpaceDE w:val="0"/>
        <w:autoSpaceDN w:val="0"/>
        <w:spacing w:before="120" w:after="120"/>
        <w:ind w:leftChars="0" w:left="709"/>
        <w:jc w:val="both"/>
        <w:rPr>
          <w:rFonts w:ascii="Calibri" w:hAnsi="Calibri" w:cs="Calibri"/>
          <w:color w:val="000000" w:themeColor="text1"/>
          <w:sz w:val="22"/>
          <w:szCs w:val="22"/>
        </w:rPr>
      </w:pPr>
      <w:r>
        <w:rPr>
          <w:rFonts w:ascii="Calibri" w:hAnsi="Calibri" w:cs="Calibri"/>
          <w:color w:val="000000" w:themeColor="text1"/>
          <w:sz w:val="22"/>
          <w:szCs w:val="22"/>
        </w:rPr>
        <w:lastRenderedPageBreak/>
        <w:t xml:space="preserve">Due to the agreed </w:t>
      </w:r>
      <w:r>
        <w:rPr>
          <w:rFonts w:ascii="Calibri" w:hAnsi="Calibri" w:cs="Calibri"/>
          <w:sz w:val="22"/>
          <w:lang w:val="en-US"/>
        </w:rPr>
        <w:t>dynamic multi-channel access which is based on NR-U UL channel access procedure</w:t>
      </w:r>
      <w:r>
        <w:rPr>
          <w:rFonts w:ascii="Calibri" w:hAnsi="Calibri" w:cs="Calibri"/>
          <w:sz w:val="22"/>
        </w:rPr>
        <w:t xml:space="preserve"> (an </w:t>
      </w:r>
      <w:r>
        <w:rPr>
          <w:rFonts w:ascii="Calibri" w:hAnsi="Calibri" w:cs="Calibri" w:hint="eastAsia"/>
          <w:sz w:val="22"/>
        </w:rPr>
        <w:t>all-or-nothing</w:t>
      </w:r>
      <w:r>
        <w:rPr>
          <w:rFonts w:ascii="Calibri" w:hAnsi="Calibri" w:cs="Calibri"/>
          <w:sz w:val="22"/>
        </w:rPr>
        <w:t xml:space="preserve"> access mechanism), to minimize the risk of LBT failure on one channel / RB set causing the transmission of a TB to stop across multiple channels/RB sets, it has been suggested the resource selection should be confined within one RB set for TBs with smaller size (e.g., instead of selecting RBs or interlaced RBs from multiple RB sets within a RP). For a TB with larger size, contiguous RB sets should then be considered. The question now is, which RB set(s) should be prioritized for smaller TB and which ones for larger TB.</w:t>
      </w:r>
    </w:p>
    <w:p w14:paraId="23A894FB" w14:textId="77777777" w:rsidR="00E61967" w:rsidRDefault="00495FC5">
      <w:pPr>
        <w:pStyle w:val="Heading3"/>
      </w:pPr>
      <w:r>
        <w:t>FL Proposal for round 1 discussion</w:t>
      </w:r>
    </w:p>
    <w:p w14:paraId="156830D6"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7-1 (I):</w:t>
      </w:r>
      <w:r>
        <w:rPr>
          <w:rFonts w:ascii="Calibri" w:hAnsi="Calibri" w:cs="Calibri"/>
          <w:sz w:val="22"/>
          <w:lang w:val="en-US"/>
        </w:rPr>
        <w:t xml:space="preserve"> To address the potential issue of insufficient time for a UE to perform Type 1 LBT before a selected resource due to LBT sensing time can be longer than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w:t>
      </w:r>
      <w:r>
        <w:rPr>
          <w:rFonts w:ascii="Calibri" w:hAnsi="Calibri" w:cs="Calibri"/>
          <w:color w:val="000000" w:themeColor="text1"/>
          <w:sz w:val="22"/>
          <w:szCs w:val="22"/>
        </w:rPr>
        <w:t>further study at least the following options for down-selection in a future meeting. Other options are not precluded.</w:t>
      </w:r>
    </w:p>
    <w:p w14:paraId="59263870"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Option 1: A time offset is added to </w:t>
      </w:r>
      <w:r>
        <w:rPr>
          <w:rFonts w:ascii="Calibri" w:hAnsi="Calibri" w:cs="Calibri"/>
          <w:i/>
          <w:iCs/>
          <w:sz w:val="22"/>
          <w:lang w:val="en-US"/>
        </w:rPr>
        <w:t>T</w:t>
      </w:r>
      <w:r>
        <w:rPr>
          <w:rFonts w:ascii="Calibri" w:hAnsi="Calibri" w:cs="Calibri"/>
          <w:i/>
          <w:iCs/>
          <w:sz w:val="22"/>
          <w:vertAlign w:val="subscript"/>
          <w:lang w:val="en-US"/>
        </w:rPr>
        <w:t>1</w:t>
      </w:r>
      <w:r>
        <w:rPr>
          <w:rFonts w:ascii="Calibri" w:hAnsi="Calibri" w:cs="Calibri"/>
          <w:sz w:val="22"/>
          <w:lang w:val="en-US"/>
        </w:rPr>
        <w:t xml:space="preserve"> of resource selection window. FFS the time offset length.</w:t>
      </w:r>
    </w:p>
    <w:p w14:paraId="2A50117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Option 2: MAC layer takes into account of a potential Type 1 LBT sensing duration and selects resources accordingly.</w:t>
      </w:r>
    </w:p>
    <w:p w14:paraId="5CBA7724"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rPr>
        <w:t xml:space="preserve">Option 3: Type 1 </w:t>
      </w:r>
      <w:r>
        <w:rPr>
          <w:rFonts w:ascii="Calibri" w:hAnsi="Calibri" w:cs="Calibri"/>
          <w:sz w:val="22"/>
          <w:lang w:val="en-US" w:eastAsia="zh-CN"/>
        </w:rPr>
        <w:t>LBT sensing duration is determined firstly, then resource selection takes into account of the LBT duration is performed.</w:t>
      </w:r>
    </w:p>
    <w:p w14:paraId="78797E69"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4: Resource is selected firstly, then Type 1 LBT sensing duration is adjusted based on timing of the selected resource.</w:t>
      </w:r>
    </w:p>
    <w:p w14:paraId="67F37648"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5: Do nothing; Drop the SL transmission due to LBT failure, perform resource re-selection and attempt to access the channel for the next selected resource.</w:t>
      </w:r>
    </w:p>
    <w:p w14:paraId="020D96FB"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Option 6: At MAC layer, selection of resource(s) among the reported set of candidate resources from L1 is up to UE implementation in mode 2 for SL-U, instead of random selection.</w:t>
      </w:r>
    </w:p>
    <w:p w14:paraId="5E65C119"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27671080" w14:textId="77777777">
        <w:tc>
          <w:tcPr>
            <w:tcW w:w="1555" w:type="dxa"/>
          </w:tcPr>
          <w:p w14:paraId="00ADB2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22A4CD5C"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635DE8A7" w14:textId="77777777">
        <w:tc>
          <w:tcPr>
            <w:tcW w:w="1555" w:type="dxa"/>
          </w:tcPr>
          <w:p w14:paraId="37F0C7D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2B2E7FC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Option 1,2,4,5.</w:t>
            </w:r>
          </w:p>
          <w:p w14:paraId="31E96F41"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option 3 and 6 are not feasible, the reason is similar to the reply in section 3.6.1.</w:t>
            </w:r>
          </w:p>
        </w:tc>
      </w:tr>
      <w:tr w:rsidR="00E61967" w14:paraId="04A1EB01" w14:textId="77777777">
        <w:tc>
          <w:tcPr>
            <w:tcW w:w="1555" w:type="dxa"/>
          </w:tcPr>
          <w:p w14:paraId="24B338EB"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0A9B5894"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Generally OK with the direction of the proposal and to discuss the timeline between the LBT and the resource selection procedure. However, some of the options may need further discussion and language refinement.</w:t>
            </w:r>
          </w:p>
        </w:tc>
      </w:tr>
      <w:tr w:rsidR="00E61967" w14:paraId="62CF29DD" w14:textId="77777777">
        <w:tc>
          <w:tcPr>
            <w:tcW w:w="1555" w:type="dxa"/>
          </w:tcPr>
          <w:p w14:paraId="52C1328B" w14:textId="77777777" w:rsidR="00E61967" w:rsidRDefault="00495FC5">
            <w:pPr>
              <w:pStyle w:val="0Maintext"/>
              <w:spacing w:after="0" w:afterAutospacing="0"/>
              <w:ind w:firstLine="0"/>
            </w:pPr>
            <w:r>
              <w:t>QC</w:t>
            </w:r>
          </w:p>
        </w:tc>
        <w:tc>
          <w:tcPr>
            <w:tcW w:w="8076" w:type="dxa"/>
          </w:tcPr>
          <w:p w14:paraId="58BCECA4" w14:textId="77777777" w:rsidR="00E61967" w:rsidRDefault="00495FC5">
            <w:pPr>
              <w:pStyle w:val="0Maintext"/>
              <w:spacing w:after="0" w:afterAutospacing="0"/>
              <w:ind w:firstLine="0"/>
            </w:pPr>
            <w:r>
              <w:t>Ok</w:t>
            </w:r>
          </w:p>
        </w:tc>
      </w:tr>
      <w:tr w:rsidR="00E61967" w14:paraId="578F83E8" w14:textId="77777777">
        <w:tc>
          <w:tcPr>
            <w:tcW w:w="1555" w:type="dxa"/>
          </w:tcPr>
          <w:p w14:paraId="4085FEC4" w14:textId="77777777" w:rsidR="00E61967" w:rsidRDefault="00495FC5">
            <w:pPr>
              <w:pStyle w:val="0Maintext"/>
              <w:spacing w:after="0" w:afterAutospacing="0"/>
              <w:ind w:firstLine="0"/>
            </w:pPr>
            <w:r>
              <w:t>Futurewei</w:t>
            </w:r>
          </w:p>
        </w:tc>
        <w:tc>
          <w:tcPr>
            <w:tcW w:w="8076" w:type="dxa"/>
          </w:tcPr>
          <w:p w14:paraId="6F8B8C3A" w14:textId="77777777" w:rsidR="00E61967" w:rsidRDefault="00495FC5">
            <w:pPr>
              <w:pStyle w:val="0Maintext"/>
              <w:spacing w:after="0" w:afterAutospacing="0"/>
              <w:ind w:firstLine="0"/>
            </w:pPr>
            <w:r>
              <w:t>OK.  We prefer Option 1.</w:t>
            </w:r>
          </w:p>
        </w:tc>
      </w:tr>
      <w:tr w:rsidR="00E61967" w14:paraId="042D4635" w14:textId="77777777">
        <w:tc>
          <w:tcPr>
            <w:tcW w:w="1555" w:type="dxa"/>
          </w:tcPr>
          <w:p w14:paraId="37C4386B" w14:textId="77777777" w:rsidR="00E61967" w:rsidRDefault="00495FC5">
            <w:pPr>
              <w:pStyle w:val="0Maintext"/>
              <w:spacing w:after="0" w:afterAutospacing="0"/>
              <w:ind w:firstLine="0"/>
            </w:pPr>
            <w:r>
              <w:rPr>
                <w:rFonts w:hint="eastAsia"/>
                <w:lang w:eastAsia="ko-KR"/>
              </w:rPr>
              <w:t>LGE</w:t>
            </w:r>
          </w:p>
        </w:tc>
        <w:tc>
          <w:tcPr>
            <w:tcW w:w="8076" w:type="dxa"/>
          </w:tcPr>
          <w:p w14:paraId="7DB5323D" w14:textId="77777777" w:rsidR="00E61967" w:rsidRDefault="00495FC5">
            <w:pPr>
              <w:pStyle w:val="0Maintext"/>
              <w:spacing w:after="0" w:afterAutospacing="0"/>
              <w:ind w:firstLine="0"/>
              <w:rPr>
                <w:lang w:eastAsia="ko-KR"/>
              </w:rPr>
            </w:pPr>
            <w:r>
              <w:rPr>
                <w:rFonts w:hint="eastAsia"/>
                <w:lang w:eastAsia="ko-KR"/>
              </w:rPr>
              <w:t xml:space="preserve">First of all, we need to decide </w:t>
            </w:r>
            <w:r>
              <w:rPr>
                <w:lang w:eastAsia="ko-KR"/>
              </w:rPr>
              <w:t xml:space="preserve">that UE is not required to perform LBT procedure before the UE triggers resource (re)selection. It means that it is still free that the UE performs LBT procedure before the UE triggers resource (re)selection. So, we prefer to adopt Option 1 or option 2. </w:t>
            </w:r>
          </w:p>
          <w:p w14:paraId="2B555868" w14:textId="77777777" w:rsidR="00E61967" w:rsidRDefault="00495FC5">
            <w:pPr>
              <w:pStyle w:val="0Maintext"/>
              <w:spacing w:after="0" w:afterAutospacing="0"/>
              <w:ind w:firstLine="0"/>
            </w:pPr>
            <w:r>
              <w:rPr>
                <w:lang w:eastAsia="ko-KR"/>
              </w:rPr>
              <w:t xml:space="preserve">As mentioned before, random selection itself is needed. </w:t>
            </w:r>
          </w:p>
        </w:tc>
      </w:tr>
      <w:tr w:rsidR="00E61967" w14:paraId="3E27C73C" w14:textId="77777777">
        <w:tc>
          <w:tcPr>
            <w:tcW w:w="1555" w:type="dxa"/>
          </w:tcPr>
          <w:p w14:paraId="57EB0A1D" w14:textId="77777777" w:rsidR="00E61967" w:rsidRDefault="00495FC5">
            <w:pPr>
              <w:pStyle w:val="0Maintext"/>
              <w:spacing w:after="0" w:afterAutospacing="0"/>
              <w:ind w:firstLine="0"/>
              <w:rPr>
                <w:lang w:eastAsia="ko-KR"/>
              </w:rPr>
            </w:pPr>
            <w:r>
              <w:rPr>
                <w:rFonts w:eastAsiaTheme="minorEastAsia" w:hint="eastAsia"/>
                <w:lang w:eastAsia="zh-CN"/>
              </w:rPr>
              <w:t>L</w:t>
            </w:r>
            <w:r>
              <w:rPr>
                <w:rFonts w:eastAsiaTheme="minorEastAsia"/>
                <w:lang w:eastAsia="zh-CN"/>
              </w:rPr>
              <w:t>enovo</w:t>
            </w:r>
          </w:p>
        </w:tc>
        <w:tc>
          <w:tcPr>
            <w:tcW w:w="8076" w:type="dxa"/>
          </w:tcPr>
          <w:p w14:paraId="6EEFD07A"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1, resource selection mechanism needs to be enhanced with considering LBT duration.</w:t>
            </w:r>
          </w:p>
          <w:p w14:paraId="011DBF47"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2 is needed and can be merged with the option 1</w:t>
            </w:r>
          </w:p>
          <w:p w14:paraId="6D3FAA15"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3 is not needed. </w:t>
            </w:r>
          </w:p>
          <w:p w14:paraId="3E6CD6AD" w14:textId="77777777" w:rsidR="00E61967" w:rsidRDefault="00495FC5">
            <w:pPr>
              <w:pStyle w:val="0Maintext"/>
              <w:spacing w:after="0" w:afterAutospacing="0"/>
              <w:ind w:firstLine="0"/>
              <w:rPr>
                <w:rFonts w:eastAsiaTheme="minorEastAsia"/>
                <w:lang w:eastAsia="zh-CN"/>
              </w:rPr>
            </w:pPr>
            <w:r>
              <w:rPr>
                <w:rFonts w:eastAsiaTheme="minorEastAsia"/>
                <w:lang w:eastAsia="zh-CN"/>
              </w:rPr>
              <w:t>option 4 is done together with option 1, option 2</w:t>
            </w:r>
          </w:p>
          <w:p w14:paraId="70747134" w14:textId="77777777" w:rsidR="00E61967" w:rsidRDefault="00495FC5">
            <w:pPr>
              <w:pStyle w:val="0Maintext"/>
              <w:spacing w:after="0" w:afterAutospacing="0"/>
              <w:ind w:firstLine="0"/>
              <w:rPr>
                <w:rFonts w:eastAsiaTheme="minorEastAsia"/>
                <w:lang w:eastAsia="zh-CN"/>
              </w:rPr>
            </w:pPr>
            <w:r>
              <w:rPr>
                <w:rFonts w:eastAsiaTheme="minorEastAsia"/>
                <w:lang w:eastAsia="zh-CN"/>
              </w:rPr>
              <w:t xml:space="preserve">option 5 is not needed </w:t>
            </w:r>
          </w:p>
        </w:tc>
      </w:tr>
      <w:tr w:rsidR="00E61967" w14:paraId="60098A3A" w14:textId="77777777">
        <w:tc>
          <w:tcPr>
            <w:tcW w:w="1555" w:type="dxa"/>
          </w:tcPr>
          <w:p w14:paraId="17131FA4" w14:textId="77777777" w:rsidR="00E61967" w:rsidRDefault="00495FC5">
            <w:pPr>
              <w:pStyle w:val="0Maintext"/>
              <w:spacing w:after="0" w:afterAutospacing="0"/>
              <w:ind w:firstLine="0"/>
              <w:rPr>
                <w:rFonts w:eastAsiaTheme="minorEastAsia"/>
                <w:lang w:eastAsia="zh-CN"/>
              </w:rPr>
            </w:pPr>
            <w:r>
              <w:t xml:space="preserve">Apple </w:t>
            </w:r>
          </w:p>
        </w:tc>
        <w:tc>
          <w:tcPr>
            <w:tcW w:w="8076" w:type="dxa"/>
          </w:tcPr>
          <w:p w14:paraId="53B19E0F" w14:textId="77777777" w:rsidR="00E61967" w:rsidRDefault="00495FC5">
            <w:pPr>
              <w:pStyle w:val="0Maintext"/>
              <w:spacing w:after="0" w:afterAutospacing="0"/>
              <w:ind w:firstLine="0"/>
              <w:rPr>
                <w:rFonts w:eastAsiaTheme="minorEastAsia"/>
                <w:lang w:eastAsia="zh-CN"/>
              </w:rPr>
            </w:pPr>
            <w:r>
              <w:t xml:space="preserve">Additional option: Type 1 LBT can start before resource selection. For example, type 1 LBT can start after the previous transmission starts. Or type 1 LBT can start right after traffic arrive in buffer.  </w:t>
            </w:r>
          </w:p>
        </w:tc>
      </w:tr>
      <w:tr w:rsidR="00E61967" w14:paraId="655245A6" w14:textId="77777777">
        <w:tc>
          <w:tcPr>
            <w:tcW w:w="1555" w:type="dxa"/>
          </w:tcPr>
          <w:p w14:paraId="6908B8AC" w14:textId="77777777" w:rsidR="00E61967" w:rsidRDefault="00495FC5">
            <w:pPr>
              <w:pStyle w:val="0Maintext"/>
              <w:spacing w:after="0" w:afterAutospacing="0"/>
              <w:ind w:firstLine="0"/>
            </w:pPr>
            <w:r>
              <w:rPr>
                <w:rFonts w:hint="eastAsia"/>
              </w:rPr>
              <w:t>S</w:t>
            </w:r>
            <w:r>
              <w:t>preadtrum</w:t>
            </w:r>
          </w:p>
        </w:tc>
        <w:tc>
          <w:tcPr>
            <w:tcW w:w="8076" w:type="dxa"/>
          </w:tcPr>
          <w:p w14:paraId="0EA18404" w14:textId="77777777" w:rsidR="00E61967" w:rsidRDefault="00495FC5">
            <w:pPr>
              <w:pStyle w:val="0Maintext"/>
              <w:spacing w:after="0" w:afterAutospacing="0"/>
              <w:ind w:firstLine="0"/>
            </w:pPr>
            <w:r>
              <w:rPr>
                <w:rFonts w:hint="eastAsia"/>
              </w:rPr>
              <w:t>OK</w:t>
            </w:r>
          </w:p>
        </w:tc>
      </w:tr>
      <w:tr w:rsidR="00E61967" w14:paraId="0F742D07" w14:textId="77777777">
        <w:tc>
          <w:tcPr>
            <w:tcW w:w="1555" w:type="dxa"/>
          </w:tcPr>
          <w:p w14:paraId="2046D3FD"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583F4CDA" w14:textId="77777777" w:rsidR="00E61967" w:rsidRDefault="00495FC5">
            <w:pPr>
              <w:pStyle w:val="0Maintext"/>
              <w:spacing w:after="0" w:afterAutospacing="0"/>
              <w:ind w:firstLine="0"/>
            </w:pPr>
            <w:r>
              <w:rPr>
                <w:rFonts w:eastAsia="SimSun" w:hint="eastAsia"/>
                <w:lang w:val="en-US" w:eastAsia="zh-CN"/>
              </w:rPr>
              <w:t>We are OK with the proposal.</w:t>
            </w:r>
          </w:p>
        </w:tc>
      </w:tr>
      <w:tr w:rsidR="00E61967" w14:paraId="135E094C" w14:textId="77777777">
        <w:tc>
          <w:tcPr>
            <w:tcW w:w="1555" w:type="dxa"/>
          </w:tcPr>
          <w:p w14:paraId="76F0133F"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S</w:t>
            </w:r>
            <w:r>
              <w:rPr>
                <w:rFonts w:eastAsia="MS Mincho"/>
                <w:lang w:val="en-US" w:eastAsia="ja-JP"/>
              </w:rPr>
              <w:t>ony</w:t>
            </w:r>
          </w:p>
        </w:tc>
        <w:tc>
          <w:tcPr>
            <w:tcW w:w="8076" w:type="dxa"/>
          </w:tcPr>
          <w:p w14:paraId="731F5072" w14:textId="77777777" w:rsidR="00E61967" w:rsidRDefault="00495FC5">
            <w:pPr>
              <w:pStyle w:val="0Maintext"/>
              <w:spacing w:after="0" w:afterAutospacing="0"/>
              <w:ind w:firstLine="0"/>
              <w:rPr>
                <w:rFonts w:eastAsia="MS Mincho"/>
                <w:lang w:val="en-US" w:eastAsia="ja-JP"/>
              </w:rPr>
            </w:pPr>
            <w:r>
              <w:rPr>
                <w:rFonts w:eastAsia="MS Mincho" w:hint="eastAsia"/>
                <w:lang w:val="en-US" w:eastAsia="ja-JP"/>
              </w:rPr>
              <w:t>O</w:t>
            </w:r>
            <w:r>
              <w:rPr>
                <w:rFonts w:eastAsia="MS Mincho"/>
                <w:lang w:val="en-US" w:eastAsia="ja-JP"/>
              </w:rPr>
              <w:t>K with the proposal</w:t>
            </w:r>
          </w:p>
        </w:tc>
      </w:tr>
      <w:tr w:rsidR="00E61967" w14:paraId="3D3964EE" w14:textId="77777777">
        <w:tc>
          <w:tcPr>
            <w:tcW w:w="1555" w:type="dxa"/>
          </w:tcPr>
          <w:p w14:paraId="19976108" w14:textId="77777777" w:rsidR="00E61967" w:rsidRDefault="00495FC5">
            <w:pPr>
              <w:pStyle w:val="0Maintext"/>
              <w:spacing w:after="0" w:afterAutospacing="0"/>
              <w:ind w:firstLine="0"/>
            </w:pPr>
            <w:r>
              <w:t>vivo</w:t>
            </w:r>
          </w:p>
        </w:tc>
        <w:tc>
          <w:tcPr>
            <w:tcW w:w="8076" w:type="dxa"/>
          </w:tcPr>
          <w:p w14:paraId="5F724120" w14:textId="77777777" w:rsidR="00E61967" w:rsidRDefault="00495FC5">
            <w:pPr>
              <w:pStyle w:val="0Maintext"/>
              <w:spacing w:after="0" w:afterAutospacing="0"/>
              <w:ind w:firstLine="0"/>
            </w:pPr>
            <w:r>
              <w:t>We are open to consider the options. One question is that is it intended to down-select only one of them? It seems that some of options are resolving different issues, i.e., not opposition to each other.</w:t>
            </w:r>
          </w:p>
        </w:tc>
      </w:tr>
      <w:tr w:rsidR="00E61967" w14:paraId="0D6D9D33" w14:textId="77777777">
        <w:tc>
          <w:tcPr>
            <w:tcW w:w="1555" w:type="dxa"/>
          </w:tcPr>
          <w:p w14:paraId="5DE1E569" w14:textId="77777777" w:rsidR="00E61967" w:rsidRDefault="00495FC5">
            <w:pPr>
              <w:pStyle w:val="0Maintext"/>
              <w:spacing w:after="0" w:afterAutospacing="0"/>
              <w:ind w:firstLine="0"/>
            </w:pPr>
            <w:r>
              <w:rPr>
                <w:rFonts w:eastAsia="MS Mincho" w:hint="eastAsia"/>
                <w:lang w:val="en-US" w:eastAsia="ja-JP"/>
              </w:rPr>
              <w:t>P</w:t>
            </w:r>
            <w:r>
              <w:rPr>
                <w:rFonts w:eastAsia="MS Mincho"/>
                <w:lang w:val="en-US" w:eastAsia="ja-JP"/>
              </w:rPr>
              <w:t>anasonic</w:t>
            </w:r>
          </w:p>
        </w:tc>
        <w:tc>
          <w:tcPr>
            <w:tcW w:w="8076" w:type="dxa"/>
          </w:tcPr>
          <w:p w14:paraId="3E2ADD03" w14:textId="77777777" w:rsidR="00E61967" w:rsidRDefault="00495FC5">
            <w:pPr>
              <w:pStyle w:val="0Maintext"/>
              <w:spacing w:after="0" w:afterAutospacing="0"/>
              <w:ind w:firstLine="0"/>
            </w:pPr>
            <w:r>
              <w:rPr>
                <w:rFonts w:eastAsia="MS Mincho" w:hint="eastAsia"/>
                <w:lang w:val="en-US" w:eastAsia="ja-JP"/>
              </w:rPr>
              <w:t>O</w:t>
            </w:r>
            <w:r>
              <w:rPr>
                <w:rFonts w:eastAsia="MS Mincho"/>
                <w:lang w:val="en-US" w:eastAsia="ja-JP"/>
              </w:rPr>
              <w:t>K</w:t>
            </w:r>
          </w:p>
        </w:tc>
      </w:tr>
      <w:tr w:rsidR="00E61967" w14:paraId="31877CEB" w14:textId="77777777">
        <w:tc>
          <w:tcPr>
            <w:tcW w:w="1555" w:type="dxa"/>
          </w:tcPr>
          <w:p w14:paraId="41347097"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8076" w:type="dxa"/>
          </w:tcPr>
          <w:p w14:paraId="13D01A23" w14:textId="77777777" w:rsidR="00E61967" w:rsidRDefault="00495FC5">
            <w:pPr>
              <w:pStyle w:val="0Maintext"/>
              <w:spacing w:after="0" w:afterAutospacing="0"/>
              <w:ind w:firstLine="0"/>
              <w:rPr>
                <w:rFonts w:eastAsiaTheme="minorEastAsia"/>
                <w:lang w:eastAsia="zh-CN"/>
              </w:rPr>
            </w:pPr>
            <w:r>
              <w:rPr>
                <w:lang w:eastAsia="ko-KR"/>
              </w:rPr>
              <w:t xml:space="preserve">We think option 6 is not feasible. </w:t>
            </w:r>
            <w:r>
              <w:rPr>
                <w:rFonts w:hint="eastAsia"/>
                <w:lang w:eastAsia="ko-KR"/>
              </w:rPr>
              <w:t>M</w:t>
            </w:r>
            <w:r>
              <w:rPr>
                <w:lang w:eastAsia="ko-KR"/>
              </w:rPr>
              <w:t>AC layer needs select the consecutive resource for MCSt</w:t>
            </w:r>
            <w:r>
              <w:rPr>
                <w:rFonts w:hint="eastAsia"/>
                <w:lang w:eastAsia="ko-KR"/>
              </w:rPr>
              <w:t>,</w:t>
            </w:r>
            <w:r>
              <w:rPr>
                <w:lang w:eastAsia="ko-KR"/>
              </w:rPr>
              <w:t xml:space="preserve"> so the method that up to UE implementation in mode 2 is not feasible.</w:t>
            </w:r>
          </w:p>
        </w:tc>
      </w:tr>
      <w:tr w:rsidR="00E61967" w14:paraId="34DADB79" w14:textId="77777777">
        <w:tc>
          <w:tcPr>
            <w:tcW w:w="1555" w:type="dxa"/>
          </w:tcPr>
          <w:p w14:paraId="35D012CC"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0A6DE445" w14:textId="77777777" w:rsidR="00E61967" w:rsidRDefault="00495FC5">
            <w:pPr>
              <w:pStyle w:val="0Maintext"/>
              <w:spacing w:after="0" w:afterAutospacing="0"/>
              <w:ind w:firstLine="0"/>
              <w:rPr>
                <w:lang w:eastAsia="ko-KR"/>
              </w:rPr>
            </w:pPr>
            <w:r>
              <w:t>We propose studying early transmissions (e.g., as soon as LBT is clear), which can be seen as an enhancement related to this topic too.</w:t>
            </w:r>
          </w:p>
        </w:tc>
      </w:tr>
      <w:tr w:rsidR="00E61967" w14:paraId="45A85400" w14:textId="77777777">
        <w:tc>
          <w:tcPr>
            <w:tcW w:w="1555" w:type="dxa"/>
          </w:tcPr>
          <w:p w14:paraId="4B22717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Sharp</w:t>
            </w:r>
          </w:p>
        </w:tc>
        <w:tc>
          <w:tcPr>
            <w:tcW w:w="8076" w:type="dxa"/>
          </w:tcPr>
          <w:p w14:paraId="0367F17F" w14:textId="77777777" w:rsidR="00E61967" w:rsidRDefault="00495FC5">
            <w:pPr>
              <w:pStyle w:val="0Maintext"/>
              <w:spacing w:after="0" w:afterAutospacing="0"/>
              <w:ind w:firstLine="0"/>
            </w:pPr>
            <w:r>
              <w:rPr>
                <w:rFonts w:eastAsiaTheme="minorEastAsia" w:hint="eastAsia"/>
                <w:lang w:eastAsia="zh-CN"/>
              </w:rPr>
              <w:t xml:space="preserve">We think Option 5 is sufficient at this stage. </w:t>
            </w:r>
            <w:r>
              <w:rPr>
                <w:rFonts w:eastAsiaTheme="minorEastAsia"/>
                <w:lang w:eastAsia="zh-CN"/>
              </w:rPr>
              <w:t>Further</w:t>
            </w:r>
            <w:r>
              <w:rPr>
                <w:rFonts w:eastAsiaTheme="minorEastAsia" w:hint="eastAsia"/>
                <w:lang w:eastAsia="zh-CN"/>
              </w:rPr>
              <w:t xml:space="preserve"> optimization can be considered later if time allows.</w:t>
            </w:r>
          </w:p>
        </w:tc>
      </w:tr>
      <w:tr w:rsidR="00E61967" w14:paraId="55E7ED7C" w14:textId="77777777">
        <w:tc>
          <w:tcPr>
            <w:tcW w:w="1555" w:type="dxa"/>
          </w:tcPr>
          <w:p w14:paraId="65AB6D0C"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7C835885"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E61967" w14:paraId="1D18D77C" w14:textId="77777777">
        <w:tc>
          <w:tcPr>
            <w:tcW w:w="1555" w:type="dxa"/>
          </w:tcPr>
          <w:p w14:paraId="3D8EA1F6"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3E83422"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omments given as follow,</w:t>
            </w:r>
          </w:p>
          <w:p w14:paraId="1E24C70F" w14:textId="77777777" w:rsidR="00E61967" w:rsidRDefault="00495FC5">
            <w:pPr>
              <w:pStyle w:val="0Maintext"/>
              <w:numPr>
                <w:ilvl w:val="0"/>
                <w:numId w:val="23"/>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Option 1</w:t>
            </w:r>
            <w:r>
              <w:rPr>
                <w:rFonts w:eastAsiaTheme="minorEastAsia" w:hint="eastAsia"/>
                <w:lang w:eastAsia="zh-CN"/>
              </w:rPr>
              <w:t>:</w:t>
            </w:r>
            <w:r>
              <w:rPr>
                <w:rFonts w:eastAsiaTheme="minorEastAsia"/>
                <w:lang w:eastAsia="zh-CN"/>
              </w:rPr>
              <w:t xml:space="preserve"> No need enhancement, firstly, the issues may only exist in the scenario that perform resource selection firstly and then perform channel access procedure, however, it can up to UE implementation, and secondly, resource selection to guarantee there is enough time for LBT can up to MAC implementation.</w:t>
            </w:r>
          </w:p>
          <w:p w14:paraId="03F5419A" w14:textId="77777777" w:rsidR="00E61967" w:rsidRDefault="00495FC5">
            <w:pPr>
              <w:pStyle w:val="0Maintext"/>
              <w:numPr>
                <w:ilvl w:val="0"/>
                <w:numId w:val="23"/>
              </w:numPr>
              <w:spacing w:after="0" w:afterAutospacing="0"/>
            </w:pPr>
            <w:r>
              <w:rPr>
                <w:rFonts w:eastAsiaTheme="minorEastAsia" w:hint="eastAsia"/>
                <w:lang w:eastAsia="zh-CN"/>
              </w:rPr>
              <w:t>F</w:t>
            </w:r>
            <w:r>
              <w:rPr>
                <w:rFonts w:eastAsiaTheme="minorEastAsia"/>
                <w:lang w:eastAsia="zh-CN"/>
              </w:rPr>
              <w:t xml:space="preserve">or Option 2: NO need </w:t>
            </w:r>
          </w:p>
          <w:p w14:paraId="72E2586E" w14:textId="77777777" w:rsidR="00E61967" w:rsidRDefault="00495FC5">
            <w:pPr>
              <w:pStyle w:val="0Maintext"/>
              <w:numPr>
                <w:ilvl w:val="0"/>
                <w:numId w:val="23"/>
              </w:numPr>
              <w:spacing w:after="0" w:afterAutospacing="0"/>
            </w:pPr>
            <w:r>
              <w:rPr>
                <w:rFonts w:eastAsiaTheme="minorEastAsia"/>
                <w:lang w:eastAsia="zh-CN"/>
              </w:rPr>
              <w:t>For Option 3: Benefits need to be justified. Can be up to UE implementation.</w:t>
            </w:r>
          </w:p>
          <w:p w14:paraId="70676999" w14:textId="77777777" w:rsidR="00E61967" w:rsidRDefault="00495FC5">
            <w:pPr>
              <w:pStyle w:val="0Maintext"/>
              <w:numPr>
                <w:ilvl w:val="0"/>
                <w:numId w:val="23"/>
              </w:numPr>
              <w:spacing w:after="0" w:afterAutospacing="0"/>
            </w:pPr>
            <w:r>
              <w:rPr>
                <w:rFonts w:eastAsiaTheme="minorEastAsia"/>
                <w:lang w:eastAsia="zh-CN"/>
              </w:rPr>
              <w:t>For Option 4: Benefits need to be justified. Can be up to UE implementation.</w:t>
            </w:r>
          </w:p>
          <w:p w14:paraId="4A4AF350" w14:textId="77777777" w:rsidR="00E61967" w:rsidRDefault="00495FC5">
            <w:pPr>
              <w:pStyle w:val="0Maintext"/>
              <w:numPr>
                <w:ilvl w:val="0"/>
                <w:numId w:val="23"/>
              </w:numPr>
              <w:spacing w:after="0" w:afterAutospacing="0"/>
            </w:pPr>
            <w:r>
              <w:rPr>
                <w:rFonts w:eastAsiaTheme="minorEastAsia"/>
                <w:lang w:eastAsia="zh-CN"/>
              </w:rPr>
              <w:t>For Option 5</w:t>
            </w:r>
            <w:r>
              <w:rPr>
                <w:rFonts w:eastAsiaTheme="minorEastAsia" w:hint="eastAsia"/>
                <w:lang w:eastAsia="zh-CN"/>
              </w:rPr>
              <w:t>:</w:t>
            </w:r>
            <w:r>
              <w:rPr>
                <w:rFonts w:eastAsiaTheme="minorEastAsia"/>
                <w:lang w:eastAsia="zh-CN"/>
              </w:rPr>
              <w:t xml:space="preserve"> No need to specify it. Can be up to UE implementation.</w:t>
            </w:r>
          </w:p>
          <w:p w14:paraId="38653115" w14:textId="77777777" w:rsidR="00E61967" w:rsidRDefault="00495FC5">
            <w:pPr>
              <w:pStyle w:val="0Maintext"/>
              <w:numPr>
                <w:ilvl w:val="0"/>
                <w:numId w:val="23"/>
              </w:numPr>
              <w:spacing w:after="0" w:afterAutospacing="0"/>
            </w:pPr>
            <w:r>
              <w:t>Fo</w:t>
            </w:r>
            <w:r>
              <w:rPr>
                <w:rFonts w:eastAsiaTheme="minorEastAsia" w:hint="eastAsia"/>
                <w:lang w:eastAsia="zh-CN"/>
              </w:rPr>
              <w:t>r</w:t>
            </w:r>
            <w:r>
              <w:rPr>
                <w:rFonts w:eastAsiaTheme="minorEastAsia"/>
                <w:lang w:eastAsia="zh-CN"/>
              </w:rPr>
              <w:t xml:space="preserve"> Option 6: Up to MAC implementation.</w:t>
            </w:r>
          </w:p>
        </w:tc>
      </w:tr>
      <w:tr w:rsidR="00E61967" w14:paraId="35332FE9" w14:textId="77777777">
        <w:tc>
          <w:tcPr>
            <w:tcW w:w="1555" w:type="dxa"/>
          </w:tcPr>
          <w:p w14:paraId="5D0F7641" w14:textId="77777777" w:rsidR="00E61967" w:rsidRDefault="00495FC5">
            <w:pPr>
              <w:pStyle w:val="0Maintext"/>
              <w:spacing w:after="0" w:afterAutospacing="0"/>
              <w:ind w:firstLine="0"/>
              <w:rPr>
                <w:rFonts w:eastAsia="SimSun"/>
                <w:color w:val="2008D4"/>
                <w:lang w:val="en-US" w:eastAsia="ja-JP"/>
              </w:rPr>
            </w:pPr>
            <w:r>
              <w:rPr>
                <w:rFonts w:eastAsia="SimSun" w:hint="eastAsia"/>
                <w:lang w:val="en-US" w:eastAsia="zh-CN"/>
              </w:rPr>
              <w:t>ZTE, Sanechips</w:t>
            </w:r>
          </w:p>
        </w:tc>
        <w:tc>
          <w:tcPr>
            <w:tcW w:w="8076" w:type="dxa"/>
          </w:tcPr>
          <w:p w14:paraId="35387D05"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Agree.</w:t>
            </w:r>
          </w:p>
          <w:p w14:paraId="532107C0" w14:textId="77777777" w:rsidR="00E61967" w:rsidRDefault="00495FC5">
            <w:pPr>
              <w:pStyle w:val="0Maintext"/>
              <w:spacing w:after="0" w:afterAutospacing="0"/>
              <w:ind w:firstLine="0"/>
              <w:rPr>
                <w:rFonts w:eastAsia="SimSun"/>
                <w:color w:val="2008D4"/>
                <w:lang w:val="en-US" w:eastAsia="ja-JP"/>
              </w:rPr>
            </w:pPr>
            <w:r>
              <w:rPr>
                <w:rFonts w:eastAsia="SimSun"/>
                <w:lang w:val="en-US" w:eastAsia="zh-CN"/>
              </w:rPr>
              <w:t>Considering that Option 5 or Option 6 is simpler and requires less standardization, we prefer Option 5 or Option 6</w:t>
            </w:r>
            <w:r>
              <w:rPr>
                <w:rFonts w:eastAsia="SimSun" w:hint="eastAsia"/>
                <w:lang w:val="en-US" w:eastAsia="zh-CN"/>
              </w:rPr>
              <w:t>.</w:t>
            </w:r>
          </w:p>
        </w:tc>
      </w:tr>
      <w:tr w:rsidR="00CB7F4C" w14:paraId="721246F1" w14:textId="77777777">
        <w:tc>
          <w:tcPr>
            <w:tcW w:w="1555" w:type="dxa"/>
          </w:tcPr>
          <w:p w14:paraId="07C1CB59" w14:textId="550F8CD1"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30A2D6AC" w14:textId="5099FFE6" w:rsidR="00CB7F4C" w:rsidRDefault="00CB7F4C" w:rsidP="00CB7F4C">
            <w:pPr>
              <w:pStyle w:val="0Maintext"/>
              <w:spacing w:after="0" w:afterAutospacing="0"/>
              <w:ind w:firstLine="0"/>
            </w:pPr>
            <w:r>
              <w:rPr>
                <w:rFonts w:eastAsiaTheme="minorEastAsia"/>
                <w:lang w:eastAsia="zh-CN"/>
              </w:rPr>
              <w:t>Open for further discussion.</w:t>
            </w:r>
          </w:p>
        </w:tc>
      </w:tr>
      <w:tr w:rsidR="0049486F" w14:paraId="2AA7488A" w14:textId="77777777">
        <w:tc>
          <w:tcPr>
            <w:tcW w:w="1555" w:type="dxa"/>
          </w:tcPr>
          <w:p w14:paraId="2F26FA9C" w14:textId="7185B91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3219C13B" w14:textId="77777777"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support the direction of FL proposal. </w:t>
            </w:r>
          </w:p>
          <w:p w14:paraId="05691069" w14:textId="2116B83F" w:rsidR="0049486F" w:rsidRDefault="0049486F" w:rsidP="0049486F">
            <w:pPr>
              <w:pStyle w:val="0Maintext"/>
              <w:spacing w:after="0" w:afterAutospacing="0"/>
              <w:ind w:firstLine="0"/>
              <w:rPr>
                <w:rFonts w:eastAsiaTheme="minorEastAsia"/>
                <w:lang w:eastAsia="zh-CN"/>
              </w:rPr>
            </w:pPr>
            <w:r>
              <w:rPr>
                <w:rFonts w:eastAsiaTheme="minorEastAsia"/>
                <w:lang w:eastAsia="zh-CN"/>
              </w:rPr>
              <w:t xml:space="preserve">From our point of view, whether LBT can be triggered before packet arrival may depends on the availability of CAPC value, which further related to the determination of LBT parameters like CW size, random counter value. To that point of view, </w:t>
            </w:r>
            <w:r w:rsidRPr="0049486F">
              <w:rPr>
                <w:rFonts w:eastAsiaTheme="minorEastAsia"/>
                <w:b/>
                <w:bCs/>
                <w:lang w:eastAsia="zh-CN"/>
              </w:rPr>
              <w:t>we think the discussion can be divided into periodic traffic and non-periodic.</w:t>
            </w:r>
            <w:r>
              <w:rPr>
                <w:rFonts w:eastAsiaTheme="minorEastAsia"/>
                <w:lang w:eastAsia="zh-CN"/>
              </w:rPr>
              <w:t xml:space="preserve"> For non-periodic traffic and the 1</w:t>
            </w:r>
            <w:r w:rsidRPr="00493330">
              <w:rPr>
                <w:rFonts w:eastAsiaTheme="minorEastAsia"/>
                <w:vertAlign w:val="superscript"/>
                <w:lang w:eastAsia="zh-CN"/>
              </w:rPr>
              <w:t>st</w:t>
            </w:r>
            <w:r>
              <w:rPr>
                <w:rFonts w:eastAsiaTheme="minorEastAsia"/>
                <w:lang w:eastAsia="zh-CN"/>
              </w:rPr>
              <w:t xml:space="preserve"> transmission of periodic traffic, the CAPC value may be available only after the packet arrival. In this case, the location of selection window should take into account of the additional potential LBT duration. For non-1</w:t>
            </w:r>
            <w:r w:rsidRPr="00493330">
              <w:rPr>
                <w:rFonts w:eastAsiaTheme="minorEastAsia"/>
                <w:vertAlign w:val="superscript"/>
                <w:lang w:eastAsia="zh-CN"/>
              </w:rPr>
              <w:t>st</w:t>
            </w:r>
            <w:r>
              <w:rPr>
                <w:rFonts w:eastAsiaTheme="minorEastAsia"/>
                <w:lang w:eastAsia="zh-CN"/>
              </w:rPr>
              <w:t xml:space="preserve"> transmission of periodic traffic, the CAPC value maybe a priori information before packet arrival. In this case, the LBT trigger time will be more flexible (e.g., before packet arrival). </w:t>
            </w:r>
            <w:r>
              <w:rPr>
                <w:rFonts w:eastAsiaTheme="minorEastAsia" w:hint="eastAsia"/>
                <w:lang w:eastAsia="zh-CN"/>
              </w:rPr>
              <w:t>In</w:t>
            </w:r>
            <w:r>
              <w:rPr>
                <w:rFonts w:eastAsiaTheme="minorEastAsia"/>
                <w:lang w:eastAsia="zh-CN"/>
              </w:rPr>
              <w:t xml:space="preserve"> this case, the location of selection window may not need to be adjusted. </w:t>
            </w:r>
          </w:p>
        </w:tc>
      </w:tr>
    </w:tbl>
    <w:p w14:paraId="4238902D" w14:textId="77777777" w:rsidR="00E61967" w:rsidRDefault="00E61967">
      <w:pPr>
        <w:autoSpaceDE w:val="0"/>
        <w:autoSpaceDN w:val="0"/>
        <w:spacing w:after="120"/>
        <w:jc w:val="both"/>
        <w:rPr>
          <w:rFonts w:ascii="Calibri" w:hAnsi="Calibri" w:cs="Calibri"/>
          <w:sz w:val="22"/>
          <w:lang w:eastAsia="zh-CN"/>
        </w:rPr>
      </w:pPr>
    </w:p>
    <w:p w14:paraId="0EFFD54F" w14:textId="77777777" w:rsidR="00E61967" w:rsidRDefault="00E61967">
      <w:pPr>
        <w:autoSpaceDE w:val="0"/>
        <w:autoSpaceDN w:val="0"/>
        <w:spacing w:after="120"/>
        <w:jc w:val="both"/>
        <w:rPr>
          <w:rFonts w:ascii="Calibri" w:hAnsi="Calibri" w:cs="Calibri"/>
          <w:sz w:val="22"/>
          <w:lang w:val="en-US" w:eastAsia="zh-CN"/>
        </w:rPr>
      </w:pPr>
    </w:p>
    <w:p w14:paraId="07A6EBB4" w14:textId="77777777" w:rsidR="00E61967" w:rsidRDefault="00495FC5">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7-2 (I):</w:t>
      </w:r>
      <w:r>
        <w:rPr>
          <w:rFonts w:ascii="Calibri" w:hAnsi="Calibri" w:cs="Calibri"/>
          <w:sz w:val="22"/>
          <w:lang w:val="en-US"/>
        </w:rPr>
        <w:t xml:space="preserve"> To enhance mode 2 resource selection in the frequency domain, </w:t>
      </w:r>
      <w:r>
        <w:rPr>
          <w:rFonts w:ascii="Calibri" w:hAnsi="Calibri" w:cs="Calibri"/>
          <w:color w:val="000000" w:themeColor="text1"/>
          <w:sz w:val="22"/>
          <w:szCs w:val="22"/>
        </w:rPr>
        <w:t>further study at least the following enhancements for potential adoption. Other enhancements are not precluded.</w:t>
      </w:r>
    </w:p>
    <w:p w14:paraId="29AD0E1E"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 xml:space="preserve">Enhancement 1: If the granularity size of consistent LBT failure declaration is an RB set, resources within the RB set(s) which has been declared to have consistent LBT failure are excluded in the resource allocation procedure. </w:t>
      </w:r>
    </w:p>
    <w:p w14:paraId="6F035170" w14:textId="77777777" w:rsidR="00E61967" w:rsidRDefault="00495FC5">
      <w:pPr>
        <w:numPr>
          <w:ilvl w:val="1"/>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FFS: the exclusion is performed in L1 or MAC.</w:t>
      </w:r>
    </w:p>
    <w:p w14:paraId="6D582CE5"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2: If CBR measurement is performed at an RB set level, resources within RB set(s) which has lower CBR value(s) are prioritized for selection.</w:t>
      </w:r>
    </w:p>
    <w:p w14:paraId="6ABF4D17" w14:textId="77777777" w:rsidR="00E61967" w:rsidRDefault="00495FC5">
      <w:pPr>
        <w:numPr>
          <w:ilvl w:val="0"/>
          <w:numId w:val="22"/>
        </w:numPr>
        <w:autoSpaceDE w:val="0"/>
        <w:autoSpaceDN w:val="0"/>
        <w:spacing w:after="60"/>
        <w:jc w:val="both"/>
        <w:rPr>
          <w:rFonts w:ascii="Calibri" w:hAnsi="Calibri" w:cs="Calibri"/>
          <w:sz w:val="22"/>
          <w:lang w:val="en-US" w:eastAsia="zh-CN"/>
        </w:rPr>
      </w:pPr>
      <w:r>
        <w:rPr>
          <w:rFonts w:ascii="Calibri" w:hAnsi="Calibri" w:cs="Calibri"/>
          <w:sz w:val="22"/>
          <w:lang w:val="en-US" w:eastAsia="zh-CN"/>
        </w:rPr>
        <w:t>Enhancement 3: For the agreed dynamic multi-channel access mode based on NR-U UL channel access procedure,</w:t>
      </w:r>
      <w:r>
        <w:rPr>
          <w:rFonts w:ascii="Calibri" w:hAnsi="Calibri" w:cs="Calibri"/>
          <w:sz w:val="22"/>
          <w:lang w:eastAsia="zh-CN"/>
        </w:rPr>
        <w:t xml:space="preserve"> which is an </w:t>
      </w:r>
      <w:r>
        <w:rPr>
          <w:rFonts w:ascii="Calibri" w:hAnsi="Calibri" w:cs="Calibri" w:hint="eastAsia"/>
          <w:sz w:val="22"/>
          <w:lang w:eastAsia="zh-CN"/>
        </w:rPr>
        <w:t>all-or-nothing</w:t>
      </w:r>
      <w:r>
        <w:rPr>
          <w:rFonts w:ascii="Calibri" w:hAnsi="Calibri" w:cs="Calibri"/>
          <w:sz w:val="22"/>
          <w:lang w:eastAsia="zh-CN"/>
        </w:rPr>
        <w:t xml:space="preserve"> mechanism,</w:t>
      </w:r>
      <w:r>
        <w:rPr>
          <w:rFonts w:ascii="Calibri" w:hAnsi="Calibri" w:cs="Calibri" w:hint="eastAsia"/>
          <w:sz w:val="22"/>
          <w:lang w:eastAsia="zh-CN"/>
        </w:rPr>
        <w:t xml:space="preserve"> prioritize </w:t>
      </w:r>
      <w:r>
        <w:rPr>
          <w:rFonts w:ascii="Calibri" w:hAnsi="Calibri" w:cs="Calibri"/>
          <w:sz w:val="22"/>
          <w:lang w:eastAsia="zh-CN"/>
        </w:rPr>
        <w:t xml:space="preserve">resource selection within a certain </w:t>
      </w:r>
      <w:r>
        <w:rPr>
          <w:rFonts w:ascii="Calibri" w:hAnsi="Calibri" w:cs="Calibri" w:hint="eastAsia"/>
          <w:sz w:val="22"/>
          <w:lang w:eastAsia="zh-CN"/>
        </w:rPr>
        <w:t xml:space="preserve">RB set for small TB size </w:t>
      </w:r>
      <w:r>
        <w:rPr>
          <w:rFonts w:ascii="Calibri" w:hAnsi="Calibri" w:cs="Calibri"/>
          <w:sz w:val="22"/>
          <w:lang w:eastAsia="zh-CN"/>
        </w:rPr>
        <w:t xml:space="preserve">(e.g., an edge RB set) </w:t>
      </w:r>
      <w:r>
        <w:rPr>
          <w:rFonts w:ascii="Calibri" w:hAnsi="Calibri" w:cs="Calibri" w:hint="eastAsia"/>
          <w:sz w:val="22"/>
          <w:lang w:eastAsia="zh-CN"/>
        </w:rPr>
        <w:t>and contiguous RB sets for large</w:t>
      </w:r>
      <w:r>
        <w:rPr>
          <w:rFonts w:ascii="Calibri" w:hAnsi="Calibri" w:cs="Calibri"/>
          <w:sz w:val="22"/>
          <w:lang w:eastAsia="zh-CN"/>
        </w:rPr>
        <w:t>r</w:t>
      </w:r>
      <w:r>
        <w:rPr>
          <w:rFonts w:ascii="Calibri" w:hAnsi="Calibri" w:cs="Calibri" w:hint="eastAsia"/>
          <w:sz w:val="22"/>
          <w:lang w:eastAsia="zh-CN"/>
        </w:rPr>
        <w:t xml:space="preserve"> TB size</w:t>
      </w:r>
      <w:r>
        <w:rPr>
          <w:rFonts w:ascii="Calibri" w:hAnsi="Calibri" w:cs="Calibri"/>
          <w:sz w:val="22"/>
          <w:lang w:eastAsia="zh-CN"/>
        </w:rPr>
        <w:t xml:space="preserve"> (e.g., centre RB sets)</w:t>
      </w:r>
      <w:r>
        <w:rPr>
          <w:rFonts w:ascii="Calibri" w:hAnsi="Calibri" w:cs="Calibri"/>
          <w:sz w:val="22"/>
          <w:lang w:val="en-US" w:eastAsia="zh-CN"/>
        </w:rPr>
        <w:t>.</w:t>
      </w:r>
    </w:p>
    <w:p w14:paraId="47FD6DF5" w14:textId="77777777" w:rsidR="00E61967" w:rsidRDefault="00E61967">
      <w:pPr>
        <w:autoSpaceDE w:val="0"/>
        <w:autoSpaceDN w:val="0"/>
        <w:spacing w:after="120"/>
        <w:jc w:val="both"/>
        <w:rPr>
          <w:rFonts w:ascii="Calibri" w:hAnsi="Calibri" w:cs="Calibri"/>
          <w:sz w:val="22"/>
          <w:lang w:val="en-US" w:eastAsia="zh-CN"/>
        </w:rPr>
      </w:pPr>
    </w:p>
    <w:tbl>
      <w:tblPr>
        <w:tblStyle w:val="TableGrid"/>
        <w:tblW w:w="9631" w:type="dxa"/>
        <w:tblLayout w:type="fixed"/>
        <w:tblLook w:val="04A0" w:firstRow="1" w:lastRow="0" w:firstColumn="1" w:lastColumn="0" w:noHBand="0" w:noVBand="1"/>
      </w:tblPr>
      <w:tblGrid>
        <w:gridCol w:w="1555"/>
        <w:gridCol w:w="8076"/>
      </w:tblGrid>
      <w:tr w:rsidR="00E61967" w14:paraId="7E8F13E1" w14:textId="77777777">
        <w:tc>
          <w:tcPr>
            <w:tcW w:w="1555" w:type="dxa"/>
          </w:tcPr>
          <w:p w14:paraId="60701A7B"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47B4CFA7" w14:textId="77777777" w:rsidR="00E61967" w:rsidRDefault="00495FC5">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61967" w14:paraId="52DC9E06" w14:textId="77777777">
        <w:tc>
          <w:tcPr>
            <w:tcW w:w="1555" w:type="dxa"/>
          </w:tcPr>
          <w:p w14:paraId="51FA9340"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4EFE97A"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open to discuss all the three enhancements.</w:t>
            </w:r>
          </w:p>
        </w:tc>
      </w:tr>
      <w:tr w:rsidR="00E61967" w14:paraId="70382814" w14:textId="77777777">
        <w:tc>
          <w:tcPr>
            <w:tcW w:w="1555" w:type="dxa"/>
          </w:tcPr>
          <w:p w14:paraId="74A72890" w14:textId="77777777" w:rsidR="00E61967" w:rsidRDefault="00495FC5">
            <w:pPr>
              <w:pStyle w:val="0Maintext"/>
              <w:spacing w:after="0" w:afterAutospacing="0"/>
              <w:ind w:firstLine="0"/>
            </w:pPr>
            <w:r>
              <w:rPr>
                <w:rFonts w:ascii="Calibri" w:eastAsia="Batang" w:hAnsi="Calibri" w:cs="Calibri"/>
                <w:sz w:val="22"/>
                <w:szCs w:val="24"/>
                <w:lang w:val="en-US"/>
              </w:rPr>
              <w:t>Intel</w:t>
            </w:r>
          </w:p>
        </w:tc>
        <w:tc>
          <w:tcPr>
            <w:tcW w:w="8076" w:type="dxa"/>
          </w:tcPr>
          <w:p w14:paraId="4BCC1B17" w14:textId="77777777" w:rsidR="00E61967" w:rsidRDefault="00495FC5">
            <w:pPr>
              <w:spacing w:line="259" w:lineRule="auto"/>
              <w:jc w:val="both"/>
              <w:rPr>
                <w:rFonts w:asciiTheme="minorHAnsi" w:hAnsiTheme="minorHAnsi" w:cstheme="minorHAnsi"/>
                <w:sz w:val="22"/>
                <w:szCs w:val="22"/>
              </w:rPr>
            </w:pPr>
            <w:r>
              <w:rPr>
                <w:rFonts w:ascii="Calibri" w:hAnsi="Calibri" w:cs="Calibri"/>
                <w:sz w:val="22"/>
                <w:lang w:val="en-US"/>
              </w:rPr>
              <w:t xml:space="preserve">We would like to better understand the issues that these enhancements are targeting before agreeing to further study them. However, as a general comment we do not agree </w:t>
            </w:r>
            <w:r>
              <w:rPr>
                <w:rFonts w:ascii="Calibri" w:hAnsi="Calibri" w:cs="Calibri"/>
                <w:sz w:val="22"/>
                <w:lang w:val="en-US"/>
              </w:rPr>
              <w:lastRenderedPageBreak/>
              <w:t>that by default CBR is or should be supported in SL-U. CBR has been designed under the assumption of long term sensing and a design which is meant to mitigate collisions across SL UEs. Since measurements and feedbacks are not instantaneous, and incumbent transmissions may be opportunistically performed, this may negatively impact SL-U unless further enhancements are made to the CR/CBR design which are out of scope.</w:t>
            </w:r>
          </w:p>
        </w:tc>
      </w:tr>
      <w:tr w:rsidR="00E61967" w14:paraId="3C43047B" w14:textId="77777777">
        <w:tc>
          <w:tcPr>
            <w:tcW w:w="1555" w:type="dxa"/>
          </w:tcPr>
          <w:p w14:paraId="35668898" w14:textId="77777777" w:rsidR="00E61967" w:rsidRDefault="00495FC5">
            <w:pPr>
              <w:pStyle w:val="0Maintext"/>
              <w:spacing w:after="0" w:afterAutospacing="0"/>
              <w:ind w:firstLine="0"/>
            </w:pPr>
            <w:r>
              <w:lastRenderedPageBreak/>
              <w:t>QC</w:t>
            </w:r>
          </w:p>
        </w:tc>
        <w:tc>
          <w:tcPr>
            <w:tcW w:w="8076" w:type="dxa"/>
          </w:tcPr>
          <w:p w14:paraId="3992F67A"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Support with </w:t>
            </w:r>
            <w:r>
              <w:rPr>
                <w:rFonts w:asciiTheme="minorHAnsi" w:hAnsiTheme="minorHAnsi" w:cstheme="minorHAnsi"/>
                <w:color w:val="FF0000"/>
              </w:rPr>
              <w:t>modifications</w:t>
            </w:r>
            <w:r>
              <w:rPr>
                <w:rFonts w:asciiTheme="minorHAnsi" w:hAnsiTheme="minorHAnsi" w:cstheme="minorHAnsi"/>
              </w:rPr>
              <w:t>:</w:t>
            </w:r>
          </w:p>
          <w:p w14:paraId="56067631" w14:textId="77777777" w:rsidR="00E61967" w:rsidRDefault="00E61967">
            <w:pPr>
              <w:pStyle w:val="0Maintext"/>
              <w:spacing w:after="0" w:afterAutospacing="0"/>
              <w:ind w:firstLine="0"/>
              <w:rPr>
                <w:rFonts w:asciiTheme="minorHAnsi" w:hAnsiTheme="minorHAnsi" w:cstheme="minorHAnsi"/>
              </w:rPr>
            </w:pPr>
          </w:p>
          <w:p w14:paraId="50F127C4" w14:textId="77777777" w:rsidR="00E61967" w:rsidRDefault="00495FC5">
            <w:pPr>
              <w:pStyle w:val="0Maintext"/>
              <w:spacing w:after="0" w:afterAutospacing="0"/>
              <w:ind w:firstLine="0"/>
              <w:rPr>
                <w:rFonts w:asciiTheme="minorHAnsi" w:hAnsiTheme="minorHAnsi" w:cstheme="minorHAnsi"/>
              </w:rPr>
            </w:pPr>
            <w:r>
              <w:rPr>
                <w:rFonts w:asciiTheme="minorHAnsi" w:hAnsiTheme="minorHAnsi" w:cstheme="minorHAnsi"/>
              </w:rPr>
              <w:t xml:space="preserve">If a UE is configured with only one RB set, it cannot exclude that RB set, even if persistent LBT failures are encountered. It might be better to modify the wording of the proposal to “de-prioritize” instead of  “exclude”, and FFS how to achieve down-prioritization </w:t>
            </w:r>
          </w:p>
          <w:p w14:paraId="4E8F6E9B" w14:textId="77777777" w:rsidR="00E61967" w:rsidRDefault="00E61967">
            <w:pPr>
              <w:pStyle w:val="0Maintext"/>
              <w:spacing w:after="0" w:afterAutospacing="0"/>
              <w:ind w:firstLine="0"/>
              <w:rPr>
                <w:rFonts w:asciiTheme="minorHAnsi" w:hAnsiTheme="minorHAnsi" w:cstheme="minorHAnsi"/>
              </w:rPr>
            </w:pPr>
          </w:p>
          <w:p w14:paraId="6F93196E" w14:textId="77777777" w:rsidR="00E61967" w:rsidRDefault="00495FC5">
            <w:pPr>
              <w:autoSpaceDE w:val="0"/>
              <w:autoSpaceDN w:val="0"/>
              <w:spacing w:before="120"/>
              <w:jc w:val="both"/>
              <w:rPr>
                <w:rFonts w:asciiTheme="minorHAnsi" w:hAnsiTheme="minorHAnsi" w:cstheme="minorHAnsi"/>
                <w:szCs w:val="20"/>
                <w:lang w:val="en-US"/>
              </w:rPr>
            </w:pPr>
            <w:r>
              <w:rPr>
                <w:rFonts w:asciiTheme="minorHAnsi" w:hAnsiTheme="minorHAnsi" w:cstheme="minorHAnsi"/>
                <w:b/>
                <w:bCs/>
                <w:szCs w:val="20"/>
                <w:highlight w:val="yellow"/>
                <w:lang w:val="en-US"/>
              </w:rPr>
              <w:t>Proposal 7-2 (I):</w:t>
            </w:r>
            <w:r>
              <w:rPr>
                <w:rFonts w:asciiTheme="minorHAnsi" w:hAnsiTheme="minorHAnsi" w:cstheme="minorHAnsi"/>
                <w:szCs w:val="20"/>
                <w:lang w:val="en-US"/>
              </w:rPr>
              <w:t xml:space="preserve"> To enhance mode 2 resource selection in the frequency domain, </w:t>
            </w:r>
            <w:r>
              <w:rPr>
                <w:rFonts w:asciiTheme="minorHAnsi" w:hAnsiTheme="minorHAnsi" w:cstheme="minorHAnsi"/>
                <w:color w:val="000000" w:themeColor="text1"/>
                <w:szCs w:val="20"/>
              </w:rPr>
              <w:t>further study at least the following enhancements for potential adoption. Other enhancements are not precluded.</w:t>
            </w:r>
          </w:p>
          <w:p w14:paraId="79438B17"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Enhancement 1: If the granularity size of consistent LBT failure declaration is an RB set, resources within the RB set(s) which has been declared to have consistent LBT failure are </w:t>
            </w:r>
            <w:r>
              <w:rPr>
                <w:rFonts w:asciiTheme="minorHAnsi" w:hAnsiTheme="minorHAnsi" w:cstheme="minorHAnsi"/>
                <w:strike/>
                <w:color w:val="FF0000"/>
                <w:szCs w:val="20"/>
                <w:lang w:val="en-US" w:eastAsia="zh-CN"/>
              </w:rPr>
              <w:t>excluded</w:t>
            </w:r>
            <w:r>
              <w:rPr>
                <w:rFonts w:asciiTheme="minorHAnsi" w:hAnsiTheme="minorHAnsi" w:cstheme="minorHAnsi"/>
                <w:color w:val="FF0000"/>
                <w:szCs w:val="20"/>
                <w:lang w:val="en-US" w:eastAsia="zh-CN"/>
              </w:rPr>
              <w:t xml:space="preserve"> down-prioritized </w:t>
            </w:r>
            <w:r>
              <w:rPr>
                <w:rFonts w:asciiTheme="minorHAnsi" w:hAnsiTheme="minorHAnsi" w:cstheme="minorHAnsi"/>
                <w:szCs w:val="20"/>
                <w:lang w:val="en-US" w:eastAsia="zh-CN"/>
              </w:rPr>
              <w:t xml:space="preserve">in the resource allocation procedure. </w:t>
            </w:r>
          </w:p>
          <w:p w14:paraId="2F3BF48E" w14:textId="77777777" w:rsidR="00E61967" w:rsidRDefault="00495FC5">
            <w:pPr>
              <w:numPr>
                <w:ilvl w:val="1"/>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 xml:space="preserve">FFS: the </w:t>
            </w:r>
            <w:r>
              <w:rPr>
                <w:rFonts w:asciiTheme="minorHAnsi" w:hAnsiTheme="minorHAnsi" w:cstheme="minorHAnsi"/>
                <w:strike/>
                <w:color w:val="FF0000"/>
                <w:szCs w:val="20"/>
                <w:lang w:val="en-US" w:eastAsia="zh-CN"/>
              </w:rPr>
              <w:t>exclusion</w:t>
            </w:r>
            <w:r>
              <w:rPr>
                <w:rFonts w:asciiTheme="minorHAnsi" w:hAnsiTheme="minorHAnsi" w:cstheme="minorHAnsi"/>
                <w:color w:val="FF0000"/>
                <w:szCs w:val="20"/>
                <w:lang w:val="en-US" w:eastAsia="zh-CN"/>
              </w:rPr>
              <w:t xml:space="preserve"> down-prioritization </w:t>
            </w:r>
            <w:r>
              <w:rPr>
                <w:rFonts w:asciiTheme="minorHAnsi" w:hAnsiTheme="minorHAnsi" w:cstheme="minorHAnsi"/>
                <w:szCs w:val="20"/>
                <w:lang w:val="en-US" w:eastAsia="zh-CN"/>
              </w:rPr>
              <w:t>is performed in L1 or MAC.</w:t>
            </w:r>
          </w:p>
          <w:p w14:paraId="2A21C786" w14:textId="77777777" w:rsidR="00E61967" w:rsidRDefault="00495FC5">
            <w:pPr>
              <w:numPr>
                <w:ilvl w:val="1"/>
                <w:numId w:val="22"/>
              </w:numPr>
              <w:autoSpaceDE w:val="0"/>
              <w:autoSpaceDN w:val="0"/>
              <w:spacing w:after="60"/>
              <w:jc w:val="both"/>
              <w:rPr>
                <w:rFonts w:asciiTheme="minorHAnsi" w:hAnsiTheme="minorHAnsi" w:cstheme="minorHAnsi"/>
                <w:color w:val="FF0000"/>
                <w:szCs w:val="20"/>
                <w:lang w:val="en-US" w:eastAsia="zh-CN"/>
              </w:rPr>
            </w:pPr>
            <w:r>
              <w:rPr>
                <w:rFonts w:asciiTheme="minorHAnsi" w:hAnsiTheme="minorHAnsi" w:cstheme="minorHAnsi"/>
                <w:color w:val="FF0000"/>
                <w:szCs w:val="20"/>
                <w:lang w:val="en-US" w:eastAsia="zh-CN"/>
              </w:rPr>
              <w:t>FFS: how to achieve down-prioritization of RB sets</w:t>
            </w:r>
          </w:p>
          <w:p w14:paraId="6CF034A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2: If CBR measurement is performed at an RB set level, resources within RB set(s) which has lower CBR value(s) are prioritized for selection.</w:t>
            </w:r>
          </w:p>
          <w:p w14:paraId="56209D65" w14:textId="77777777" w:rsidR="00E61967" w:rsidRDefault="00495FC5">
            <w:pPr>
              <w:numPr>
                <w:ilvl w:val="0"/>
                <w:numId w:val="22"/>
              </w:numPr>
              <w:autoSpaceDE w:val="0"/>
              <w:autoSpaceDN w:val="0"/>
              <w:spacing w:after="60"/>
              <w:jc w:val="both"/>
              <w:rPr>
                <w:rFonts w:asciiTheme="minorHAnsi" w:hAnsiTheme="minorHAnsi" w:cstheme="minorHAnsi"/>
                <w:szCs w:val="20"/>
                <w:lang w:val="en-US" w:eastAsia="zh-CN"/>
              </w:rPr>
            </w:pPr>
            <w:r>
              <w:rPr>
                <w:rFonts w:asciiTheme="minorHAnsi" w:hAnsiTheme="minorHAnsi" w:cstheme="minorHAnsi"/>
                <w:szCs w:val="20"/>
                <w:lang w:val="en-US" w:eastAsia="zh-CN"/>
              </w:rPr>
              <w:t>Enhancement 3: For the agreed dynamic multi-channel access mode based on NR-U UL channel access procedure,</w:t>
            </w:r>
            <w:r>
              <w:rPr>
                <w:rFonts w:asciiTheme="minorHAnsi" w:hAnsiTheme="minorHAnsi" w:cstheme="minorHAnsi"/>
                <w:szCs w:val="20"/>
                <w:lang w:eastAsia="zh-CN"/>
              </w:rPr>
              <w:t xml:space="preserve"> which is an all-or-nothing mechanism, prioritize resource selection within a certain RB set for small TB size (e.g., an edge RB set) and contiguous RB sets for larger TB size (e.g., centre RB sets)</w:t>
            </w:r>
            <w:r>
              <w:rPr>
                <w:rFonts w:asciiTheme="minorHAnsi" w:hAnsiTheme="minorHAnsi" w:cstheme="minorHAnsi"/>
                <w:szCs w:val="20"/>
                <w:lang w:val="en-US" w:eastAsia="zh-CN"/>
              </w:rPr>
              <w:t>.</w:t>
            </w:r>
          </w:p>
        </w:tc>
      </w:tr>
      <w:tr w:rsidR="00E61967" w14:paraId="20BA347F" w14:textId="77777777">
        <w:tc>
          <w:tcPr>
            <w:tcW w:w="1555" w:type="dxa"/>
          </w:tcPr>
          <w:p w14:paraId="720FC5E3" w14:textId="77777777" w:rsidR="00E61967" w:rsidRDefault="00495FC5">
            <w:pPr>
              <w:pStyle w:val="0Maintext"/>
              <w:spacing w:after="0" w:afterAutospacing="0"/>
              <w:ind w:firstLine="0"/>
            </w:pPr>
            <w:r>
              <w:t>Futurewei</w:t>
            </w:r>
          </w:p>
        </w:tc>
        <w:tc>
          <w:tcPr>
            <w:tcW w:w="8076" w:type="dxa"/>
          </w:tcPr>
          <w:p w14:paraId="6227822F" w14:textId="77777777" w:rsidR="00E61967" w:rsidRDefault="00495FC5">
            <w:pPr>
              <w:pStyle w:val="0Maintext"/>
              <w:spacing w:after="0" w:afterAutospacing="0"/>
              <w:ind w:firstLine="0"/>
            </w:pPr>
            <w:r>
              <w:t>At the sensing stage a SL-U should distinguish between SL and non-SL transmissions. Existing CBR definition should be adapted to consider non- SL-U presence. For the Enhancement 1 not clear when is lifted. Enhancement 2: CBR measurement definition needs to be changed for unlicensed.  Enhancement 3 may be left for the implementation.</w:t>
            </w:r>
          </w:p>
        </w:tc>
      </w:tr>
      <w:tr w:rsidR="00E61967" w14:paraId="0AAEE092" w14:textId="77777777">
        <w:tc>
          <w:tcPr>
            <w:tcW w:w="1555" w:type="dxa"/>
          </w:tcPr>
          <w:p w14:paraId="227CA370" w14:textId="77777777" w:rsidR="00E61967" w:rsidRDefault="00495FC5">
            <w:pPr>
              <w:pStyle w:val="0Maintext"/>
              <w:spacing w:after="0" w:afterAutospacing="0"/>
              <w:ind w:firstLine="0"/>
            </w:pPr>
            <w:r>
              <w:rPr>
                <w:rFonts w:hint="eastAsia"/>
                <w:lang w:eastAsia="ko-KR"/>
              </w:rPr>
              <w:t>LGE</w:t>
            </w:r>
          </w:p>
        </w:tc>
        <w:tc>
          <w:tcPr>
            <w:tcW w:w="8076" w:type="dxa"/>
          </w:tcPr>
          <w:p w14:paraId="2296B51D" w14:textId="77777777" w:rsidR="00E61967" w:rsidRDefault="00495FC5">
            <w:pPr>
              <w:pStyle w:val="0Maintext"/>
              <w:spacing w:after="0" w:afterAutospacing="0"/>
              <w:ind w:firstLine="0"/>
            </w:pPr>
            <w:r>
              <w:rPr>
                <w:rFonts w:hint="eastAsia"/>
                <w:lang w:eastAsia="ko-KR"/>
              </w:rPr>
              <w:t xml:space="preserve">In enhancement 1, we also need to say </w:t>
            </w:r>
            <w:r>
              <w:rPr>
                <w:lang w:eastAsia="ko-KR"/>
              </w:rPr>
              <w:t>“deprioritized” rather than “excluded”.</w:t>
            </w:r>
          </w:p>
        </w:tc>
      </w:tr>
      <w:tr w:rsidR="00E61967" w14:paraId="160859BC" w14:textId="77777777">
        <w:tc>
          <w:tcPr>
            <w:tcW w:w="1555" w:type="dxa"/>
          </w:tcPr>
          <w:p w14:paraId="71E9FC01" w14:textId="77777777" w:rsidR="00E61967" w:rsidRDefault="00495FC5">
            <w:pPr>
              <w:pStyle w:val="0Maintext"/>
              <w:spacing w:after="0" w:afterAutospacing="0"/>
              <w:ind w:firstLine="0"/>
              <w:rPr>
                <w:lang w:eastAsia="ko-KR"/>
              </w:rPr>
            </w:pPr>
            <w:r>
              <w:t xml:space="preserve">Apple </w:t>
            </w:r>
          </w:p>
        </w:tc>
        <w:tc>
          <w:tcPr>
            <w:tcW w:w="8076" w:type="dxa"/>
          </w:tcPr>
          <w:p w14:paraId="3875B0B1" w14:textId="77777777" w:rsidR="00E61967" w:rsidRDefault="00495FC5">
            <w:pPr>
              <w:pStyle w:val="0Maintext"/>
              <w:spacing w:after="0" w:afterAutospacing="0"/>
              <w:ind w:firstLine="0"/>
              <w:rPr>
                <w:lang w:eastAsia="ko-KR"/>
              </w:rPr>
            </w:pPr>
            <w:r>
              <w:t xml:space="preserve">Additional option: Type 1 LBT can start before resource selection. For example, type 1 LBT can start after the previous transmission starts. Or type 1 LBT can start right after traffic arrive in buffer.  </w:t>
            </w:r>
          </w:p>
        </w:tc>
      </w:tr>
      <w:tr w:rsidR="00E61967" w14:paraId="26C70642" w14:textId="77777777">
        <w:tc>
          <w:tcPr>
            <w:tcW w:w="1555" w:type="dxa"/>
          </w:tcPr>
          <w:p w14:paraId="59673632" w14:textId="77777777" w:rsidR="00E61967" w:rsidRDefault="00495FC5">
            <w:pPr>
              <w:pStyle w:val="0Maintext"/>
              <w:spacing w:after="0" w:afterAutospacing="0"/>
              <w:ind w:firstLine="0"/>
            </w:pPr>
            <w:r>
              <w:rPr>
                <w:rFonts w:hint="eastAsia"/>
              </w:rPr>
              <w:t>Spreadtrum</w:t>
            </w:r>
          </w:p>
        </w:tc>
        <w:tc>
          <w:tcPr>
            <w:tcW w:w="8076" w:type="dxa"/>
          </w:tcPr>
          <w:p w14:paraId="6796FF24" w14:textId="77777777" w:rsidR="00E61967" w:rsidRDefault="00495FC5">
            <w:pPr>
              <w:pStyle w:val="0Maintext"/>
              <w:spacing w:after="0" w:afterAutospacing="0"/>
              <w:ind w:firstLine="0"/>
            </w:pPr>
            <w:r>
              <w:rPr>
                <w:rFonts w:eastAsiaTheme="minorEastAsia" w:hint="eastAsia"/>
                <w:lang w:eastAsia="zh-CN"/>
              </w:rPr>
              <w:t>W</w:t>
            </w:r>
            <w:r>
              <w:rPr>
                <w:rFonts w:eastAsiaTheme="minorEastAsia"/>
                <w:lang w:eastAsia="zh-CN"/>
              </w:rPr>
              <w:t xml:space="preserve">e are open to further study these enhancements. </w:t>
            </w:r>
          </w:p>
        </w:tc>
      </w:tr>
      <w:tr w:rsidR="00E61967" w14:paraId="70D42F87" w14:textId="77777777">
        <w:tc>
          <w:tcPr>
            <w:tcW w:w="1555" w:type="dxa"/>
          </w:tcPr>
          <w:p w14:paraId="3C47E752" w14:textId="77777777" w:rsidR="00E61967" w:rsidRDefault="00495FC5">
            <w:pPr>
              <w:pStyle w:val="0Maintext"/>
              <w:spacing w:after="0" w:afterAutospacing="0"/>
              <w:ind w:firstLine="0"/>
            </w:pPr>
            <w:proofErr w:type="spellStart"/>
            <w:r>
              <w:rPr>
                <w:rFonts w:eastAsia="SimSun" w:hint="eastAsia"/>
                <w:lang w:val="en-US" w:eastAsia="zh-CN"/>
              </w:rPr>
              <w:t>Transsion</w:t>
            </w:r>
            <w:proofErr w:type="spellEnd"/>
          </w:p>
        </w:tc>
        <w:tc>
          <w:tcPr>
            <w:tcW w:w="8076" w:type="dxa"/>
          </w:tcPr>
          <w:p w14:paraId="2D820A5C" w14:textId="77777777" w:rsidR="00E61967" w:rsidRDefault="00495FC5">
            <w:pPr>
              <w:pStyle w:val="0Maintext"/>
              <w:spacing w:after="0" w:afterAutospacing="0"/>
              <w:ind w:firstLine="0"/>
              <w:rPr>
                <w:rFonts w:eastAsiaTheme="minorEastAsia"/>
                <w:lang w:eastAsia="zh-CN"/>
              </w:rPr>
            </w:pPr>
            <w:r>
              <w:rPr>
                <w:rFonts w:eastAsia="SimSun" w:hint="eastAsia"/>
                <w:lang w:val="en-US" w:eastAsia="zh-CN"/>
              </w:rPr>
              <w:t>It is premature to discuss these enhancements.</w:t>
            </w:r>
          </w:p>
        </w:tc>
      </w:tr>
      <w:tr w:rsidR="00E61967" w14:paraId="5E35131B" w14:textId="77777777">
        <w:tc>
          <w:tcPr>
            <w:tcW w:w="1555" w:type="dxa"/>
          </w:tcPr>
          <w:p w14:paraId="17305285" w14:textId="77777777" w:rsidR="00E61967" w:rsidRDefault="00495FC5">
            <w:pPr>
              <w:pStyle w:val="0Maintext"/>
              <w:spacing w:after="0" w:afterAutospacing="0"/>
              <w:ind w:firstLine="0"/>
              <w:rPr>
                <w:rFonts w:eastAsia="SimSun"/>
                <w:lang w:val="en-US" w:eastAsia="zh-CN"/>
              </w:rPr>
            </w:pPr>
            <w:r>
              <w:rPr>
                <w:rFonts w:eastAsia="MS Mincho" w:hint="eastAsia"/>
                <w:lang w:eastAsia="ja-JP"/>
              </w:rPr>
              <w:t>P</w:t>
            </w:r>
            <w:r>
              <w:rPr>
                <w:rFonts w:eastAsia="MS Mincho"/>
                <w:lang w:eastAsia="ja-JP"/>
              </w:rPr>
              <w:t>anasonic</w:t>
            </w:r>
          </w:p>
        </w:tc>
        <w:tc>
          <w:tcPr>
            <w:tcW w:w="8076" w:type="dxa"/>
          </w:tcPr>
          <w:p w14:paraId="33DA7130" w14:textId="77777777" w:rsidR="00E61967" w:rsidRDefault="00495FC5">
            <w:pPr>
              <w:pStyle w:val="0Maintext"/>
              <w:spacing w:after="0" w:afterAutospacing="0"/>
              <w:ind w:firstLine="0"/>
              <w:rPr>
                <w:rFonts w:eastAsia="SimSun"/>
                <w:lang w:val="en-US" w:eastAsia="zh-CN"/>
              </w:rPr>
            </w:pPr>
            <w:r>
              <w:rPr>
                <w:rFonts w:eastAsia="MS Mincho"/>
                <w:lang w:eastAsia="ja-JP"/>
              </w:rPr>
              <w:t xml:space="preserve">We are open to discuss enhancements. </w:t>
            </w:r>
          </w:p>
        </w:tc>
      </w:tr>
      <w:tr w:rsidR="00E61967" w14:paraId="1B218F00" w14:textId="77777777">
        <w:tc>
          <w:tcPr>
            <w:tcW w:w="1555" w:type="dxa"/>
          </w:tcPr>
          <w:p w14:paraId="352AD664" w14:textId="77777777" w:rsidR="00E61967" w:rsidRDefault="00495FC5">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8076" w:type="dxa"/>
          </w:tcPr>
          <w:p w14:paraId="476F7D2A" w14:textId="77777777" w:rsidR="00E61967" w:rsidRDefault="00495FC5">
            <w:pPr>
              <w:pStyle w:val="0Maintext"/>
              <w:spacing w:after="0" w:afterAutospacing="0"/>
              <w:ind w:firstLine="0"/>
            </w:pPr>
            <w:r>
              <w:rPr>
                <w:rFonts w:eastAsiaTheme="minorEastAsia"/>
                <w:lang w:eastAsia="zh-CN"/>
              </w:rPr>
              <w:t>We think these enhancements shall be deprioritized at this stage.</w:t>
            </w:r>
          </w:p>
        </w:tc>
      </w:tr>
      <w:tr w:rsidR="00E61967" w14:paraId="07074C9A" w14:textId="77777777">
        <w:tc>
          <w:tcPr>
            <w:tcW w:w="1555" w:type="dxa"/>
          </w:tcPr>
          <w:p w14:paraId="7177A533" w14:textId="77777777" w:rsidR="00E61967" w:rsidRDefault="00495FC5">
            <w:pPr>
              <w:pStyle w:val="0Maintext"/>
              <w:spacing w:after="0" w:afterAutospacing="0"/>
              <w:ind w:firstLine="0"/>
              <w:rPr>
                <w:rFonts w:eastAsiaTheme="minorEastAsia"/>
                <w:lang w:eastAsia="zh-CN"/>
              </w:rPr>
            </w:pPr>
            <w:r>
              <w:rPr>
                <w:rFonts w:eastAsiaTheme="minorEastAsia"/>
                <w:lang w:eastAsia="zh-CN"/>
              </w:rPr>
              <w:t>Ericsson</w:t>
            </w:r>
          </w:p>
        </w:tc>
        <w:tc>
          <w:tcPr>
            <w:tcW w:w="8076" w:type="dxa"/>
          </w:tcPr>
          <w:p w14:paraId="16098A32" w14:textId="77777777" w:rsidR="00E61967" w:rsidRDefault="00495FC5">
            <w:pPr>
              <w:pStyle w:val="0Maintext"/>
              <w:spacing w:after="0" w:afterAutospacing="0"/>
              <w:ind w:firstLine="0"/>
              <w:rPr>
                <w:rFonts w:eastAsiaTheme="minorEastAsia"/>
                <w:lang w:eastAsia="zh-CN"/>
              </w:rPr>
            </w:pPr>
            <w:r>
              <w:rPr>
                <w:rFonts w:eastAsiaTheme="minorEastAsia"/>
                <w:lang w:eastAsia="zh-CN"/>
              </w:rPr>
              <w:t>We support with preference to option 3. We think that it is necessary to enhance Mode 2 so that selecting resources following a frequency-first principle so that there are more opportunities to decrease the LBT counter.</w:t>
            </w:r>
          </w:p>
        </w:tc>
      </w:tr>
      <w:tr w:rsidR="00E61967" w14:paraId="1CD08ABF" w14:textId="77777777">
        <w:tc>
          <w:tcPr>
            <w:tcW w:w="1555" w:type="dxa"/>
          </w:tcPr>
          <w:p w14:paraId="3E125868" w14:textId="77777777" w:rsidR="00E61967" w:rsidRDefault="00495FC5">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amsung</w:t>
            </w:r>
          </w:p>
        </w:tc>
        <w:tc>
          <w:tcPr>
            <w:tcW w:w="8076" w:type="dxa"/>
          </w:tcPr>
          <w:p w14:paraId="60D66AEA" w14:textId="77777777" w:rsidR="00E61967" w:rsidRDefault="00495FC5">
            <w:pPr>
              <w:pStyle w:val="0Maintext"/>
              <w:spacing w:after="0" w:afterAutospacing="0"/>
              <w:ind w:firstLine="0"/>
              <w:rPr>
                <w:rFonts w:eastAsiaTheme="minorEastAsia"/>
                <w:lang w:eastAsia="zh-CN"/>
              </w:rPr>
            </w:pPr>
            <w:r>
              <w:rPr>
                <w:rFonts w:eastAsia="MS Mincho"/>
                <w:lang w:eastAsia="ja-JP"/>
              </w:rPr>
              <w:t xml:space="preserve">We are open to discuss enhancements but prefer to deprioritize this proposal and focus on other essential issues at current stage. </w:t>
            </w:r>
          </w:p>
        </w:tc>
      </w:tr>
      <w:tr w:rsidR="00E61967" w14:paraId="22B27711" w14:textId="77777777">
        <w:tc>
          <w:tcPr>
            <w:tcW w:w="1555" w:type="dxa"/>
          </w:tcPr>
          <w:p w14:paraId="07677EE8" w14:textId="77777777" w:rsidR="00E61967" w:rsidRDefault="00495FC5">
            <w:pPr>
              <w:pStyle w:val="0Maintext"/>
              <w:spacing w:after="0" w:afterAutospacing="0"/>
              <w:ind w:firstLine="0"/>
            </w:pPr>
            <w:r>
              <w:rPr>
                <w:rFonts w:eastAsiaTheme="minorEastAsia"/>
                <w:lang w:eastAsia="zh-CN"/>
              </w:rPr>
              <w:t>Huawei, HiSilicon</w:t>
            </w:r>
          </w:p>
        </w:tc>
        <w:tc>
          <w:tcPr>
            <w:tcW w:w="8076" w:type="dxa"/>
          </w:tcPr>
          <w:p w14:paraId="287C42A1" w14:textId="77777777" w:rsidR="00E61967" w:rsidRDefault="00495FC5">
            <w:pPr>
              <w:pStyle w:val="0Maintext"/>
              <w:spacing w:after="0" w:afterAutospacing="0"/>
              <w:ind w:firstLine="0"/>
              <w:rPr>
                <w:rFonts w:eastAsiaTheme="minorEastAsia"/>
                <w:lang w:eastAsia="zh-CN"/>
              </w:rPr>
            </w:pPr>
            <w:r>
              <w:rPr>
                <w:rFonts w:eastAsiaTheme="minorEastAsia"/>
                <w:lang w:eastAsia="zh-CN"/>
              </w:rPr>
              <w:t>Comment given as follow,</w:t>
            </w:r>
          </w:p>
          <w:p w14:paraId="4214E4BE"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1, firstly, the granularity size of LBT failure has been discussed, and it up to RAN 2 decided, it is too early to discuss this, and secondly, it has large impact on specification of RAN 1 and RAN2, and the benefits are not clear, no need to discussed.</w:t>
            </w:r>
          </w:p>
          <w:p w14:paraId="36982717" w14:textId="77777777" w:rsidR="00E61967" w:rsidRDefault="00495FC5">
            <w:pPr>
              <w:pStyle w:val="0Maintext"/>
              <w:numPr>
                <w:ilvl w:val="0"/>
                <w:numId w:val="24"/>
              </w:numPr>
              <w:spacing w:after="0" w:afterAutospacing="0"/>
              <w:rPr>
                <w:rFonts w:eastAsiaTheme="minorEastAsia"/>
                <w:lang w:eastAsia="zh-CN"/>
              </w:rPr>
            </w:pPr>
            <w:r>
              <w:rPr>
                <w:rFonts w:eastAsiaTheme="minorEastAsia"/>
                <w:lang w:eastAsia="zh-CN"/>
              </w:rPr>
              <w:t>For enhancement 2, considering that other RAT can perform dynamic frequency selection, the measured CBR used for resource selection may not be in time, neither accurate.</w:t>
            </w:r>
          </w:p>
          <w:p w14:paraId="06205D93" w14:textId="77777777" w:rsidR="00E61967" w:rsidRDefault="00495FC5">
            <w:pPr>
              <w:pStyle w:val="0Maintext"/>
              <w:numPr>
                <w:ilvl w:val="0"/>
                <w:numId w:val="24"/>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enhancement 3, it can up to UE implementation rather than specification, which will increase the workload.</w:t>
            </w:r>
          </w:p>
        </w:tc>
      </w:tr>
      <w:tr w:rsidR="00E61967" w14:paraId="3F72652F" w14:textId="77777777">
        <w:tc>
          <w:tcPr>
            <w:tcW w:w="1555" w:type="dxa"/>
          </w:tcPr>
          <w:p w14:paraId="338E9687"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t>ZTE, Sanechips</w:t>
            </w:r>
          </w:p>
        </w:tc>
        <w:tc>
          <w:tcPr>
            <w:tcW w:w="8076" w:type="dxa"/>
          </w:tcPr>
          <w:p w14:paraId="00317A3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1, it depends on the outcome of the discussion of the </w:t>
            </w:r>
            <w:r>
              <w:t>reply LS on SL LBT failure indication and consistent SL LBT failure</w:t>
            </w:r>
            <w:r>
              <w:rPr>
                <w:rFonts w:eastAsia="SimSun" w:hint="eastAsia"/>
                <w:lang w:val="en-US" w:eastAsia="zh-CN"/>
              </w:rPr>
              <w:t>.</w:t>
            </w:r>
          </w:p>
          <w:p w14:paraId="052B0453"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For enhancement 2 and 3, we have following concerns:</w:t>
            </w:r>
          </w:p>
          <w:p w14:paraId="5E51A44A" w14:textId="77777777" w:rsidR="00E61967" w:rsidRDefault="00495FC5">
            <w:pPr>
              <w:pStyle w:val="0Maintext"/>
              <w:spacing w:after="0" w:afterAutospacing="0"/>
              <w:ind w:firstLine="0"/>
              <w:rPr>
                <w:rFonts w:eastAsia="SimSun"/>
                <w:color w:val="2008D4"/>
                <w:lang w:val="en-US" w:eastAsia="zh-CN"/>
              </w:rPr>
            </w:pPr>
            <w:r>
              <w:rPr>
                <w:rFonts w:eastAsia="SimSun" w:hint="eastAsia"/>
                <w:lang w:val="en-US" w:eastAsia="zh-CN"/>
              </w:rPr>
              <w:lastRenderedPageBreak/>
              <w:t xml:space="preserve">If both Enhancement 1 and 2 are adopted, it is possible that resources selection will be very complex with considering both consistent LBT failure and  CBR measurement. And the benefit to support them has not been justified. </w:t>
            </w:r>
          </w:p>
          <w:p w14:paraId="7D18A5AC" w14:textId="77777777" w:rsidR="00E61967" w:rsidRDefault="00495FC5">
            <w:pPr>
              <w:pStyle w:val="0Maintext"/>
              <w:spacing w:after="0" w:afterAutospacing="0"/>
              <w:ind w:firstLine="0"/>
              <w:rPr>
                <w:rFonts w:eastAsia="SimSun"/>
                <w:lang w:val="en-US" w:eastAsia="zh-CN"/>
              </w:rPr>
            </w:pPr>
            <w:r>
              <w:rPr>
                <w:rFonts w:eastAsia="SimSun" w:hint="eastAsia"/>
                <w:lang w:val="en-US" w:eastAsia="zh-CN"/>
              </w:rPr>
              <w:t xml:space="preserve">For enhancement  3, we don't think it is necessary to prioritize resource selection within a certain RB set for small TB size (e.g., an edge RB set). </w:t>
            </w:r>
            <w:r>
              <w:rPr>
                <w:rFonts w:eastAsia="SimSun"/>
                <w:lang w:val="en-US" w:eastAsia="zh-CN"/>
              </w:rPr>
              <w:t>In one example, if the majority of TB</w:t>
            </w:r>
            <w:r>
              <w:rPr>
                <w:rFonts w:eastAsia="SimSun" w:hint="eastAsia"/>
                <w:lang w:val="en-US" w:eastAsia="zh-CN"/>
              </w:rPr>
              <w:t>s</w:t>
            </w:r>
            <w:r>
              <w:rPr>
                <w:rFonts w:eastAsia="SimSun"/>
                <w:lang w:val="en-US" w:eastAsia="zh-CN"/>
              </w:rPr>
              <w:t xml:space="preserve"> is small TB size, there are only a few large TB</w:t>
            </w:r>
            <w:r>
              <w:rPr>
                <w:rFonts w:eastAsia="SimSun" w:hint="eastAsia"/>
                <w:lang w:val="en-US" w:eastAsia="zh-CN"/>
              </w:rPr>
              <w:t>s</w:t>
            </w:r>
            <w:r>
              <w:rPr>
                <w:rFonts w:eastAsia="SimSun"/>
                <w:lang w:val="en-US" w:eastAsia="zh-CN"/>
              </w:rPr>
              <w:t xml:space="preserve"> (or even no large TB</w:t>
            </w:r>
            <w:r>
              <w:rPr>
                <w:rFonts w:eastAsia="SimSun" w:hint="eastAsia"/>
                <w:lang w:val="en-US" w:eastAsia="zh-CN"/>
              </w:rPr>
              <w:t>s</w:t>
            </w:r>
            <w:r>
              <w:rPr>
                <w:rFonts w:eastAsia="SimSun"/>
                <w:lang w:val="en-US" w:eastAsia="zh-CN"/>
              </w:rPr>
              <w:t xml:space="preserve">). </w:t>
            </w:r>
            <w:r>
              <w:rPr>
                <w:rFonts w:eastAsia="SimSun" w:hint="eastAsia"/>
                <w:lang w:val="en-US" w:eastAsia="zh-CN"/>
              </w:rPr>
              <w:t xml:space="preserve"> And </w:t>
            </w:r>
            <w:proofErr w:type="spellStart"/>
            <w:r>
              <w:rPr>
                <w:rFonts w:eastAsia="SimSun" w:hint="eastAsia"/>
                <w:lang w:val="en-US" w:eastAsia="zh-CN"/>
              </w:rPr>
              <w:t>then,t</w:t>
            </w:r>
            <w:r>
              <w:rPr>
                <w:rFonts w:eastAsia="SimSun"/>
                <w:lang w:val="en-US" w:eastAsia="zh-CN"/>
              </w:rPr>
              <w:t>he</w:t>
            </w:r>
            <w:proofErr w:type="spellEnd"/>
            <w:r>
              <w:rPr>
                <w:rFonts w:eastAsia="SimSun"/>
                <w:lang w:val="en-US" w:eastAsia="zh-CN"/>
              </w:rPr>
              <w:t xml:space="preserve"> mechanism in bullet 3</w:t>
            </w:r>
            <w:r>
              <w:rPr>
                <w:rFonts w:eastAsia="SimSun" w:hint="eastAsia"/>
                <w:lang w:val="en-US" w:eastAsia="zh-CN"/>
              </w:rPr>
              <w:t xml:space="preserve"> </w:t>
            </w:r>
            <w:r>
              <w:rPr>
                <w:rFonts w:eastAsia="SimSun"/>
                <w:lang w:val="en-US" w:eastAsia="zh-CN"/>
              </w:rPr>
              <w:t xml:space="preserve">may </w:t>
            </w:r>
            <w:r>
              <w:rPr>
                <w:rFonts w:eastAsia="SimSun" w:hint="eastAsia"/>
                <w:lang w:val="en-US" w:eastAsia="zh-CN"/>
              </w:rPr>
              <w:t>l</w:t>
            </w:r>
            <w:r>
              <w:rPr>
                <w:rFonts w:eastAsia="SimSun"/>
                <w:lang w:val="en-US" w:eastAsia="zh-CN"/>
              </w:rPr>
              <w:t xml:space="preserve">ead to low resource utilization in </w:t>
            </w:r>
            <w:proofErr w:type="spellStart"/>
            <w:r>
              <w:rPr>
                <w:rFonts w:eastAsia="SimSun"/>
                <w:lang w:val="en-US" w:eastAsia="zh-CN"/>
              </w:rPr>
              <w:t>centre</w:t>
            </w:r>
            <w:proofErr w:type="spellEnd"/>
            <w:r>
              <w:rPr>
                <w:rFonts w:eastAsia="SimSun"/>
                <w:lang w:val="en-US" w:eastAsia="zh-CN"/>
              </w:rPr>
              <w:t xml:space="preserve"> RB sets</w:t>
            </w:r>
            <w:r>
              <w:rPr>
                <w:rFonts w:eastAsia="SimSun" w:hint="eastAsia"/>
                <w:lang w:val="en-US" w:eastAsia="zh-CN"/>
              </w:rPr>
              <w:t xml:space="preserve">. </w:t>
            </w:r>
            <w:r>
              <w:rPr>
                <w:rFonts w:eastAsia="SimSun"/>
                <w:lang w:val="en-US" w:eastAsia="zh-CN"/>
              </w:rPr>
              <w:t xml:space="preserve">Therefore, </w:t>
            </w:r>
            <w:r>
              <w:rPr>
                <w:rFonts w:eastAsia="SimSun" w:hint="eastAsia"/>
                <w:lang w:val="en-US" w:eastAsia="zh-CN"/>
              </w:rPr>
              <w:t xml:space="preserve">it is suggested </w:t>
            </w:r>
            <w:r>
              <w:rPr>
                <w:rFonts w:eastAsia="SimSun"/>
                <w:lang w:val="en-US" w:eastAsia="zh-CN"/>
              </w:rPr>
              <w:t>that the rationality of bullet 3 needs further study and discussion</w:t>
            </w:r>
            <w:r>
              <w:rPr>
                <w:rFonts w:eastAsia="SimSun" w:hint="eastAsia"/>
                <w:lang w:val="en-US" w:eastAsia="zh-CN"/>
              </w:rPr>
              <w:t>.</w:t>
            </w:r>
          </w:p>
          <w:p w14:paraId="3598BC09" w14:textId="77777777" w:rsidR="00E61967" w:rsidRDefault="00E61967">
            <w:pPr>
              <w:pStyle w:val="0Maintext"/>
              <w:spacing w:after="0" w:afterAutospacing="0"/>
              <w:ind w:firstLine="0"/>
              <w:rPr>
                <w:rFonts w:eastAsia="SimSun"/>
                <w:lang w:val="en-US" w:eastAsia="zh-CN"/>
              </w:rPr>
            </w:pPr>
          </w:p>
        </w:tc>
      </w:tr>
      <w:tr w:rsidR="00CB7F4C" w14:paraId="25A730FE" w14:textId="77777777">
        <w:tc>
          <w:tcPr>
            <w:tcW w:w="1555" w:type="dxa"/>
          </w:tcPr>
          <w:p w14:paraId="22A09398" w14:textId="06288F80" w:rsidR="00CB7F4C" w:rsidRDefault="00CB7F4C" w:rsidP="00CB7F4C">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ATT/GH</w:t>
            </w:r>
          </w:p>
        </w:tc>
        <w:tc>
          <w:tcPr>
            <w:tcW w:w="8076" w:type="dxa"/>
          </w:tcPr>
          <w:p w14:paraId="5D15E1C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first issue, we think the granularity of consistent LBT failure should be resource pool, and the issue is thus not existing.</w:t>
            </w:r>
          </w:p>
          <w:p w14:paraId="2B83D661"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For the second issue, the frequency granularity of CBR measurement should also be resource pool as in NR SL. There is no need to redefine an RB set level CBR measurement.</w:t>
            </w:r>
          </w:p>
          <w:p w14:paraId="7BC41277"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 xml:space="preserve">For the third issue, we </w:t>
            </w:r>
            <w:r>
              <w:rPr>
                <w:rFonts w:eastAsiaTheme="minorEastAsia" w:hint="eastAsia"/>
                <w:lang w:eastAsia="zh-CN"/>
              </w:rPr>
              <w:t>agree</w:t>
            </w:r>
            <w:r>
              <w:rPr>
                <w:rFonts w:eastAsiaTheme="minorEastAsia"/>
                <w:lang w:eastAsia="zh-CN"/>
              </w:rPr>
              <w:t xml:space="preserve"> with the intention. But we think the selection of RB set is not related to whether the RB set is an edge RB set or a centre RB set. The same RB set should be prioritized for resource selection to achieve better LBT performance. Therefore, it is proposed to only consider to prioritize resource selection within a certain RB set.</w:t>
            </w:r>
          </w:p>
          <w:p w14:paraId="2C054728" w14:textId="77777777" w:rsidR="00CB7F4C" w:rsidRDefault="00CB7F4C" w:rsidP="00CB7F4C">
            <w:pPr>
              <w:pStyle w:val="0Maintext"/>
              <w:spacing w:after="0" w:afterAutospacing="0"/>
              <w:ind w:firstLine="0"/>
              <w:rPr>
                <w:rFonts w:eastAsiaTheme="minorEastAsia"/>
                <w:lang w:eastAsia="zh-CN"/>
              </w:rPr>
            </w:pPr>
          </w:p>
          <w:p w14:paraId="6187A0F9" w14:textId="77777777" w:rsidR="00CB7F4C" w:rsidRDefault="00CB7F4C" w:rsidP="00CB7F4C">
            <w:pPr>
              <w:pStyle w:val="0Maintext"/>
              <w:spacing w:after="0" w:afterAutospacing="0"/>
              <w:ind w:firstLine="0"/>
              <w:rPr>
                <w:rFonts w:eastAsiaTheme="minorEastAsia"/>
                <w:lang w:eastAsia="zh-CN"/>
              </w:rPr>
            </w:pPr>
            <w:r>
              <w:rPr>
                <w:rFonts w:eastAsiaTheme="minorEastAsia"/>
                <w:lang w:eastAsia="zh-CN"/>
              </w:rPr>
              <w:t>Furthermore, since the duration of Type 1 channel access is uncertain, the selected resources may be unavailable due to LBT, the following enhancement is also proposed to be considered:</w:t>
            </w:r>
          </w:p>
          <w:p w14:paraId="054AE7B1" w14:textId="2B374953" w:rsidR="00CB7F4C" w:rsidRDefault="00CB7F4C" w:rsidP="00CB7F4C">
            <w:pPr>
              <w:pStyle w:val="0Maintext"/>
              <w:spacing w:after="0" w:afterAutospacing="0"/>
              <w:ind w:firstLine="0"/>
              <w:rPr>
                <w:rFonts w:eastAsiaTheme="minorEastAsia"/>
                <w:lang w:eastAsia="zh-CN"/>
              </w:rPr>
            </w:pPr>
            <w:r w:rsidRPr="007977EA">
              <w:rPr>
                <w:rFonts w:eastAsiaTheme="minorEastAsia"/>
                <w:i/>
                <w:lang w:eastAsia="zh-CN"/>
              </w:rPr>
              <w:t>Enhancement 4: In order to alleviate the resources unavailability caused by Type 1 channel access, selecting more candidate transmission resources than configured TB transmission times is supported.</w:t>
            </w:r>
          </w:p>
        </w:tc>
      </w:tr>
      <w:tr w:rsidR="0049486F" w14:paraId="474089C1" w14:textId="77777777">
        <w:tc>
          <w:tcPr>
            <w:tcW w:w="1555" w:type="dxa"/>
          </w:tcPr>
          <w:p w14:paraId="50AED852" w14:textId="258AE6ED"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5EADA930" w14:textId="5CC9E3B1" w:rsidR="0049486F" w:rsidRDefault="0049486F" w:rsidP="0049486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deprioritizing the three enhancements because enhancement 1 actually depends on the LBT granularity, which has not yet been decided in RAN2. Enhancement 2 may be impacted by the definition of CBR. Enhancement 3 should be a UE implementation.</w:t>
            </w:r>
          </w:p>
        </w:tc>
      </w:tr>
    </w:tbl>
    <w:p w14:paraId="1A0F42E3" w14:textId="77777777" w:rsidR="00E61967" w:rsidRDefault="00E61967">
      <w:pPr>
        <w:autoSpaceDE w:val="0"/>
        <w:autoSpaceDN w:val="0"/>
        <w:jc w:val="both"/>
        <w:rPr>
          <w:rFonts w:ascii="Calibri" w:hAnsi="Calibri" w:cs="Calibri"/>
          <w:color w:val="FF0000"/>
          <w:sz w:val="22"/>
        </w:rPr>
      </w:pPr>
    </w:p>
    <w:p w14:paraId="5685C44C" w14:textId="77777777" w:rsidR="00E61967" w:rsidRDefault="00495FC5">
      <w:pPr>
        <w:pStyle w:val="Heading3"/>
      </w:pPr>
      <w:r>
        <w:t>FL Proposals for round 2 discussion</w:t>
      </w:r>
    </w:p>
    <w:p w14:paraId="64C87C89" w14:textId="77777777" w:rsidR="00E61967" w:rsidRDefault="00495FC5">
      <w:pPr>
        <w:autoSpaceDE w:val="0"/>
        <w:autoSpaceDN w:val="0"/>
        <w:spacing w:after="120"/>
        <w:jc w:val="both"/>
        <w:rPr>
          <w:rFonts w:ascii="Calibri" w:hAnsi="Calibri" w:cs="Calibri"/>
          <w:sz w:val="22"/>
        </w:rPr>
      </w:pPr>
      <w:r>
        <w:rPr>
          <w:rFonts w:ascii="Calibri" w:hAnsi="Calibri" w:cs="Calibri"/>
          <w:sz w:val="22"/>
        </w:rPr>
        <w:t>TBD</w:t>
      </w:r>
    </w:p>
    <w:p w14:paraId="7A5E874E" w14:textId="3F8328E4" w:rsidR="00E61967" w:rsidRDefault="00E61967">
      <w:pPr>
        <w:autoSpaceDE w:val="0"/>
        <w:autoSpaceDN w:val="0"/>
        <w:jc w:val="both"/>
        <w:rPr>
          <w:rFonts w:ascii="Calibri" w:hAnsi="Calibri" w:cs="Calibri"/>
          <w:color w:val="FF0000"/>
          <w:sz w:val="22"/>
        </w:rPr>
      </w:pPr>
    </w:p>
    <w:p w14:paraId="25C489E6" w14:textId="1BD2FB71" w:rsidR="00AA1ABB" w:rsidRDefault="00AA1ABB">
      <w:pPr>
        <w:autoSpaceDE w:val="0"/>
        <w:autoSpaceDN w:val="0"/>
        <w:jc w:val="both"/>
        <w:rPr>
          <w:rFonts w:ascii="Calibri" w:hAnsi="Calibri" w:cs="Calibri"/>
          <w:color w:val="FF0000"/>
          <w:sz w:val="22"/>
        </w:rPr>
      </w:pPr>
    </w:p>
    <w:p w14:paraId="7D00CE7A" w14:textId="77777777" w:rsidR="00AA1ABB" w:rsidRDefault="00AA1ABB" w:rsidP="00AA1ABB">
      <w:pPr>
        <w:pStyle w:val="Heading2"/>
        <w:rPr>
          <w:color w:val="000000" w:themeColor="text1"/>
        </w:rPr>
      </w:pPr>
      <w:r>
        <w:rPr>
          <w:color w:val="000000" w:themeColor="text1"/>
        </w:rPr>
        <w:t>[ACTIVE] Topic #8: UE-to-UE COT sharing</w:t>
      </w:r>
    </w:p>
    <w:p w14:paraId="22FE24D2" w14:textId="77777777" w:rsidR="00AA1ABB" w:rsidRDefault="00AA1ABB" w:rsidP="00AA1ABB">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0AD74191" w14:textId="123E87F4" w:rsidR="00AA1ABB" w:rsidRPr="00F90AFE" w:rsidRDefault="00AA1ABB" w:rsidP="00AA1ABB">
      <w:pPr>
        <w:autoSpaceDE w:val="0"/>
        <w:autoSpaceDN w:val="0"/>
        <w:spacing w:before="120" w:after="120"/>
        <w:jc w:val="both"/>
        <w:rPr>
          <w:rFonts w:ascii="Calibri" w:hAnsi="Calibri" w:cs="Calibri"/>
          <w:color w:val="FF0000"/>
          <w:sz w:val="22"/>
          <w:szCs w:val="22"/>
        </w:rPr>
      </w:pPr>
      <w:r w:rsidRPr="00F90AFE">
        <w:rPr>
          <w:rFonts w:ascii="Calibri" w:hAnsi="Calibri" w:cs="Calibri"/>
          <w:color w:val="FF0000"/>
          <w:sz w:val="22"/>
          <w:szCs w:val="22"/>
        </w:rPr>
        <w:t>TB</w:t>
      </w:r>
      <w:r>
        <w:rPr>
          <w:rFonts w:ascii="Calibri" w:hAnsi="Calibri" w:cs="Calibri"/>
          <w:color w:val="FF0000"/>
          <w:sz w:val="22"/>
          <w:szCs w:val="22"/>
        </w:rPr>
        <w:t>W</w:t>
      </w:r>
    </w:p>
    <w:p w14:paraId="7EFB10C5" w14:textId="32047E27" w:rsidR="00AA1ABB" w:rsidRDefault="00AA1ABB" w:rsidP="00AA1ABB">
      <w:pPr>
        <w:pStyle w:val="Heading3"/>
      </w:pPr>
      <w:r>
        <w:t xml:space="preserve">FL Proposal for </w:t>
      </w:r>
      <w:r w:rsidR="00372981">
        <w:t>Wednesday offline</w:t>
      </w:r>
      <w:r>
        <w:t xml:space="preserve"> discussion</w:t>
      </w:r>
    </w:p>
    <w:p w14:paraId="67C0542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8-2 (I):</w:t>
      </w:r>
      <w:r>
        <w:rPr>
          <w:rFonts w:ascii="Calibri" w:hAnsi="Calibri" w:cs="Calibri"/>
          <w:sz w:val="22"/>
          <w:lang w:val="en-US"/>
        </w:rPr>
        <w:t xml:space="preserve"> </w:t>
      </w:r>
    </w:p>
    <w:p w14:paraId="58684C3B" w14:textId="77777777" w:rsidR="00AA1ABB" w:rsidRPr="00362BB2"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responding UE’s PSSCH/PSCCH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is intended for </w:t>
      </w:r>
      <w:r w:rsidRPr="00362BB2">
        <w:rPr>
          <w:rFonts w:ascii="Calibri" w:hAnsi="Calibri" w:cs="Calibri"/>
          <w:sz w:val="22"/>
          <w:lang w:val="en-US"/>
        </w:rPr>
        <w:t>the COT initiating UE when,</w:t>
      </w:r>
    </w:p>
    <w:p w14:paraId="34414FE5" w14:textId="0194FED9" w:rsidR="00AA1ABB" w:rsidRPr="00785254" w:rsidRDefault="00AA1ABB" w:rsidP="00AA1ABB">
      <w:pPr>
        <w:numPr>
          <w:ilvl w:val="1"/>
          <w:numId w:val="22"/>
        </w:numPr>
        <w:tabs>
          <w:tab w:val="left" w:pos="720"/>
        </w:tabs>
        <w:autoSpaceDE w:val="0"/>
        <w:autoSpaceDN w:val="0"/>
        <w:spacing w:after="60"/>
        <w:jc w:val="both"/>
        <w:rPr>
          <w:rFonts w:ascii="Calibri" w:hAnsi="Calibri" w:cs="Calibri"/>
          <w:sz w:val="22"/>
          <w:lang w:val="en-US" w:eastAsia="zh-CN"/>
        </w:rPr>
      </w:pPr>
      <w:r w:rsidRPr="00362BB2">
        <w:rPr>
          <w:rFonts w:ascii="Calibri" w:hAnsi="Calibri" w:cs="Calibri"/>
          <w:sz w:val="22"/>
          <w:lang w:val="en-US" w:eastAsia="zh-CN"/>
        </w:rPr>
        <w:t xml:space="preserve">In the case of unicast from the responding UE, at least when the </w:t>
      </w:r>
      <w:del w:id="60"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source and destination IDs contained in the responding UE’s SCI match to the </w:t>
      </w:r>
      <w:del w:id="61"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and source IDs from a COT initiator’s unicast transmission that included COT sharing information, </w:t>
      </w:r>
      <w:r w:rsidRPr="00785254">
        <w:rPr>
          <w:rFonts w:ascii="Calibri" w:hAnsi="Calibri" w:cs="Calibri"/>
          <w:sz w:val="22"/>
          <w:lang w:val="en-US" w:eastAsia="zh-CN"/>
        </w:rPr>
        <w:t xml:space="preserve">or match to two of the additional IDs included in the COT sharing information (if supported) that are </w:t>
      </w:r>
      <w:del w:id="62" w:author="Author" w:date="2023-03-01T11:58:00Z">
        <w:r w:rsidRPr="00785254" w:rsidDel="00272615">
          <w:rPr>
            <w:rFonts w:ascii="Calibri" w:hAnsi="Calibri" w:cs="Calibri"/>
            <w:sz w:val="22"/>
            <w:lang w:val="en-US" w:eastAsia="zh-CN"/>
          </w:rPr>
          <w:delText xml:space="preserve">L1 </w:delText>
        </w:r>
      </w:del>
      <w:r w:rsidRPr="00785254">
        <w:rPr>
          <w:rFonts w:ascii="Calibri" w:hAnsi="Calibri" w:cs="Calibri"/>
          <w:sz w:val="22"/>
          <w:lang w:val="en-US" w:eastAsia="zh-CN"/>
        </w:rPr>
        <w:t>destination and source IDs of a unicast session</w:t>
      </w:r>
    </w:p>
    <w:p w14:paraId="48A2E393" w14:textId="5B087D7A" w:rsidR="00AA1ABB" w:rsidRPr="00785254" w:rsidRDefault="00AA1ABB" w:rsidP="00AA1ABB">
      <w:pPr>
        <w:numPr>
          <w:ilvl w:val="1"/>
          <w:numId w:val="22"/>
        </w:numPr>
        <w:tabs>
          <w:tab w:val="left" w:pos="720"/>
        </w:tabs>
        <w:autoSpaceDE w:val="0"/>
        <w:autoSpaceDN w:val="0"/>
        <w:spacing w:after="60"/>
        <w:jc w:val="both"/>
        <w:rPr>
          <w:ins w:id="63" w:author="Author" w:date="2023-03-01T11:50:00Z"/>
          <w:rFonts w:ascii="Calibri" w:hAnsi="Calibri" w:cs="Calibri"/>
          <w:sz w:val="22"/>
          <w:lang w:val="en-US" w:eastAsia="zh-CN"/>
        </w:rPr>
      </w:pPr>
      <w:r w:rsidRPr="00362BB2">
        <w:rPr>
          <w:rFonts w:ascii="Calibri" w:hAnsi="Calibri" w:cs="Calibri"/>
          <w:sz w:val="22"/>
          <w:lang w:val="en-US" w:eastAsia="zh-CN"/>
        </w:rPr>
        <w:t xml:space="preserve">In the case of groupcast or broadcast from the responding UE, at least when the </w:t>
      </w:r>
      <w:del w:id="64" w:author="Author" w:date="2023-03-01T11:49: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ID contained in the responding UE’s SCI matches to the </w:t>
      </w:r>
      <w:del w:id="65" w:author="Author" w:date="2023-03-01T11:50:00Z">
        <w:r w:rsidRPr="00362BB2" w:rsidDel="00272615">
          <w:rPr>
            <w:rFonts w:ascii="Calibri" w:hAnsi="Calibri" w:cs="Calibri"/>
            <w:sz w:val="22"/>
            <w:lang w:val="en-US" w:eastAsia="zh-CN"/>
          </w:rPr>
          <w:delText xml:space="preserve">L1 </w:delText>
        </w:r>
      </w:del>
      <w:r w:rsidRPr="00362BB2">
        <w:rPr>
          <w:rFonts w:ascii="Calibri" w:hAnsi="Calibri" w:cs="Calibri"/>
          <w:sz w:val="22"/>
          <w:lang w:val="en-US" w:eastAsia="zh-CN"/>
        </w:rPr>
        <w:t xml:space="preserve">destination ID from a COT initiator’s groupcast or broadcast transmission that included COT sharing information, </w:t>
      </w:r>
      <w:r w:rsidRPr="00785254">
        <w:rPr>
          <w:rFonts w:ascii="Calibri" w:hAnsi="Calibri" w:cs="Calibri"/>
          <w:sz w:val="22"/>
          <w:lang w:val="en-US" w:eastAsia="zh-CN"/>
        </w:rPr>
        <w:t xml:space="preserve">or matches to one of the additional IDs included in the COT sharing information (if supported) that is </w:t>
      </w:r>
      <w:del w:id="66" w:author="Author" w:date="2023-03-01T11:58:00Z">
        <w:r w:rsidRPr="00785254" w:rsidDel="00272615">
          <w:rPr>
            <w:rFonts w:ascii="Calibri" w:hAnsi="Calibri" w:cs="Calibri"/>
            <w:sz w:val="22"/>
            <w:lang w:val="en-US" w:eastAsia="zh-CN"/>
          </w:rPr>
          <w:delText xml:space="preserve">L1 </w:delText>
        </w:r>
      </w:del>
      <w:r w:rsidRPr="00785254">
        <w:rPr>
          <w:rFonts w:ascii="Calibri" w:hAnsi="Calibri" w:cs="Calibri"/>
          <w:sz w:val="22"/>
          <w:lang w:val="en-US" w:eastAsia="zh-CN"/>
        </w:rPr>
        <w:t>destination ID of a groupcast or broadcast session</w:t>
      </w:r>
    </w:p>
    <w:p w14:paraId="777FAFA1" w14:textId="7D737326" w:rsidR="00272615" w:rsidRDefault="00272615" w:rsidP="00AA1ABB">
      <w:pPr>
        <w:numPr>
          <w:ilvl w:val="1"/>
          <w:numId w:val="22"/>
        </w:numPr>
        <w:tabs>
          <w:tab w:val="left" w:pos="720"/>
        </w:tabs>
        <w:autoSpaceDE w:val="0"/>
        <w:autoSpaceDN w:val="0"/>
        <w:spacing w:after="60"/>
        <w:jc w:val="both"/>
        <w:rPr>
          <w:ins w:id="67" w:author="Author" w:date="2023-03-01T18:40:00Z"/>
          <w:rFonts w:ascii="Calibri" w:hAnsi="Calibri" w:cs="Calibri"/>
          <w:sz w:val="22"/>
          <w:lang w:val="en-US" w:eastAsia="zh-CN"/>
        </w:rPr>
      </w:pPr>
      <w:ins w:id="68" w:author="Author" w:date="2023-03-01T11:50:00Z">
        <w:r>
          <w:rPr>
            <w:rFonts w:ascii="Calibri" w:hAnsi="Calibri" w:cs="Calibri"/>
            <w:sz w:val="22"/>
            <w:lang w:val="en-US" w:eastAsia="zh-CN"/>
          </w:rPr>
          <w:lastRenderedPageBreak/>
          <w:t xml:space="preserve">FFS: </w:t>
        </w:r>
      </w:ins>
      <w:ins w:id="69" w:author="Author" w:date="2023-03-01T11:52:00Z">
        <w:r>
          <w:rPr>
            <w:rFonts w:ascii="Calibri" w:hAnsi="Calibri" w:cs="Calibri"/>
            <w:sz w:val="22"/>
            <w:lang w:val="en-US" w:eastAsia="zh-CN"/>
          </w:rPr>
          <w:t>Whether the destination and source IDs are L1 or L2 IDs</w:t>
        </w:r>
      </w:ins>
    </w:p>
    <w:p w14:paraId="2C016102" w14:textId="77777777" w:rsidR="00AA1ABB" w:rsidRDefault="00AA1ABB" w:rsidP="00AA1ABB">
      <w:pPr>
        <w:autoSpaceDE w:val="0"/>
        <w:autoSpaceDN w:val="0"/>
        <w:spacing w:after="120"/>
        <w:jc w:val="both"/>
        <w:rPr>
          <w:rFonts w:ascii="Calibri" w:hAnsi="Calibri" w:cs="Calibri"/>
          <w:sz w:val="22"/>
          <w:lang w:val="en-US" w:eastAsia="zh-CN"/>
        </w:rPr>
      </w:pPr>
    </w:p>
    <w:p w14:paraId="4BF36510"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8-3 (I):</w:t>
      </w:r>
      <w:r>
        <w:rPr>
          <w:rFonts w:ascii="Calibri" w:hAnsi="Calibri" w:cs="Calibri"/>
          <w:sz w:val="22"/>
          <w:lang w:val="en-US"/>
        </w:rPr>
        <w:t xml:space="preserve"> </w:t>
      </w:r>
    </w:p>
    <w:p w14:paraId="537900C3"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PSFCH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to UEs other than the COT initiator without requiring that at least one of PSFCH transmissions is intended for the COT initiator</w:t>
      </w:r>
      <w:r>
        <w:rPr>
          <w:rFonts w:ascii="Calibri" w:hAnsi="Calibri" w:cs="Calibri"/>
          <w:sz w:val="22"/>
          <w:lang w:val="en-US"/>
        </w:rPr>
        <w:t>.</w:t>
      </w:r>
    </w:p>
    <w:p w14:paraId="641F0C88" w14:textId="77777777" w:rsidR="00AA1ABB" w:rsidRDefault="00AA1ABB" w:rsidP="00AA1ABB">
      <w:pPr>
        <w:autoSpaceDE w:val="0"/>
        <w:autoSpaceDN w:val="0"/>
        <w:spacing w:after="120"/>
        <w:jc w:val="both"/>
        <w:rPr>
          <w:rFonts w:ascii="Calibri" w:hAnsi="Calibri" w:cs="Calibri"/>
          <w:sz w:val="22"/>
          <w:lang w:val="en-US" w:eastAsia="zh-CN"/>
        </w:rPr>
      </w:pPr>
    </w:p>
    <w:p w14:paraId="1630B97E" w14:textId="77777777" w:rsidR="00AA1ABB" w:rsidRDefault="00AA1ABB" w:rsidP="00AA1ABB">
      <w:pPr>
        <w:autoSpaceDE w:val="0"/>
        <w:autoSpaceDN w:val="0"/>
        <w:spacing w:before="120"/>
        <w:jc w:val="both"/>
        <w:rPr>
          <w:rFonts w:ascii="Calibri" w:hAnsi="Calibri" w:cs="Calibri"/>
          <w:sz w:val="22"/>
          <w:lang w:val="en-US"/>
        </w:rPr>
      </w:pPr>
      <w:r>
        <w:rPr>
          <w:rFonts w:ascii="Calibri" w:hAnsi="Calibri" w:cs="Calibri"/>
          <w:b/>
          <w:bCs/>
          <w:sz w:val="22"/>
          <w:highlight w:val="yellow"/>
          <w:lang w:val="en-US"/>
        </w:rPr>
        <w:t>Proposal 8-4 (I):</w:t>
      </w:r>
      <w:r>
        <w:rPr>
          <w:rFonts w:ascii="Calibri" w:hAnsi="Calibri" w:cs="Calibri"/>
          <w:sz w:val="22"/>
          <w:lang w:val="en-US"/>
        </w:rPr>
        <w:t xml:space="preserve"> </w:t>
      </w:r>
    </w:p>
    <w:p w14:paraId="6648C274" w14:textId="77777777" w:rsidR="00AA1ABB" w:rsidRPr="00A45D20" w:rsidRDefault="00AA1ABB" w:rsidP="00AA1ABB">
      <w:pPr>
        <w:pStyle w:val="ListParagraph"/>
        <w:numPr>
          <w:ilvl w:val="0"/>
          <w:numId w:val="13"/>
        </w:numPr>
        <w:autoSpaceDE w:val="0"/>
        <w:autoSpaceDN w:val="0"/>
        <w:spacing w:before="60"/>
        <w:ind w:leftChars="0"/>
        <w:jc w:val="both"/>
        <w:rPr>
          <w:rFonts w:ascii="Calibri" w:hAnsi="Calibri" w:cs="Calibri"/>
          <w:sz w:val="22"/>
          <w:lang w:val="en-US"/>
        </w:rPr>
      </w:pPr>
      <w:r>
        <w:rPr>
          <w:rFonts w:ascii="Calibri" w:hAnsi="Calibri" w:cs="Calibri"/>
          <w:sz w:val="22"/>
          <w:lang w:val="en-US"/>
        </w:rPr>
        <w:t>A</w:t>
      </w:r>
      <w:r w:rsidRPr="00313613">
        <w:rPr>
          <w:rFonts w:ascii="Calibri" w:hAnsi="Calibri" w:cs="Calibri"/>
          <w:sz w:val="22"/>
          <w:lang w:val="en-US"/>
        </w:rPr>
        <w:t xml:space="preserve"> </w:t>
      </w:r>
      <w:r>
        <w:rPr>
          <w:rFonts w:ascii="Calibri" w:hAnsi="Calibri" w:cs="Calibri"/>
          <w:sz w:val="22"/>
          <w:lang w:val="en-US"/>
        </w:rPr>
        <w:t xml:space="preserve">responding </w:t>
      </w:r>
      <w:r w:rsidRPr="00313613">
        <w:rPr>
          <w:rFonts w:ascii="Calibri" w:hAnsi="Calibri" w:cs="Calibri"/>
          <w:sz w:val="22"/>
          <w:lang w:val="en-US"/>
        </w:rPr>
        <w:t xml:space="preserve">UE’s </w:t>
      </w:r>
      <w:r>
        <w:rPr>
          <w:rFonts w:ascii="Calibri" w:hAnsi="Calibri" w:cs="Calibri"/>
          <w:sz w:val="22"/>
          <w:lang w:val="en-US"/>
        </w:rPr>
        <w:t>PSSCH/PSCCH</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 </w:t>
      </w:r>
      <w:r>
        <w:rPr>
          <w:rFonts w:ascii="Calibri" w:hAnsi="Calibri" w:cs="Calibri"/>
          <w:sz w:val="22"/>
          <w:lang w:val="en-US"/>
        </w:rPr>
        <w:t xml:space="preserve">can be transmitted </w:t>
      </w:r>
      <w:r w:rsidRPr="00A45D20">
        <w:rPr>
          <w:rFonts w:ascii="Calibri" w:hAnsi="Calibri" w:cs="Calibri"/>
          <w:sz w:val="22"/>
          <w:lang w:val="en-US"/>
        </w:rPr>
        <w:t xml:space="preserve">to UEs other than the COT initiator </w:t>
      </w:r>
      <w:r>
        <w:rPr>
          <w:rFonts w:ascii="Calibri" w:hAnsi="Calibri" w:cs="Calibri"/>
          <w:sz w:val="22"/>
          <w:lang w:val="en-US"/>
        </w:rPr>
        <w:t>when at least one PSSCH/PSCCH transmission is intended for the COT initiator.</w:t>
      </w:r>
    </w:p>
    <w:p w14:paraId="0804D2BB" w14:textId="6CE57C4F" w:rsidR="00AA1ABB" w:rsidRDefault="00AA1ABB">
      <w:pPr>
        <w:autoSpaceDE w:val="0"/>
        <w:autoSpaceDN w:val="0"/>
        <w:jc w:val="both"/>
        <w:rPr>
          <w:rFonts w:ascii="Calibri" w:hAnsi="Calibri" w:cs="Calibri"/>
          <w:color w:val="FF0000"/>
          <w:sz w:val="22"/>
        </w:rPr>
      </w:pPr>
    </w:p>
    <w:p w14:paraId="4E2CCB27" w14:textId="77777777" w:rsidR="00DE5EAF" w:rsidRDefault="00DE5EAF" w:rsidP="00DE5EAF">
      <w:pPr>
        <w:tabs>
          <w:tab w:val="left" w:pos="720"/>
        </w:tabs>
        <w:autoSpaceDE w:val="0"/>
        <w:autoSpaceDN w:val="0"/>
        <w:spacing w:after="60"/>
        <w:jc w:val="both"/>
        <w:rPr>
          <w:ins w:id="70" w:author="Author" w:date="2023-03-01T18:42:00Z"/>
          <w:rFonts w:ascii="Calibri" w:hAnsi="Calibri" w:cs="Calibri"/>
          <w:sz w:val="22"/>
          <w:lang w:val="en-US" w:eastAsia="zh-CN"/>
        </w:rPr>
      </w:pPr>
      <w:r>
        <w:rPr>
          <w:rFonts w:ascii="Calibri" w:hAnsi="Calibri" w:cs="Calibri"/>
          <w:b/>
          <w:bCs/>
          <w:sz w:val="22"/>
          <w:highlight w:val="yellow"/>
          <w:lang w:val="en-US"/>
        </w:rPr>
        <w:t>Proposal 8-5 (I):</w:t>
      </w:r>
    </w:p>
    <w:p w14:paraId="277A84B7" w14:textId="77777777" w:rsidR="00DE5EAF" w:rsidRPr="00A0360A" w:rsidRDefault="00DE5EAF" w:rsidP="00DE5EAF">
      <w:pPr>
        <w:numPr>
          <w:ilvl w:val="0"/>
          <w:numId w:val="22"/>
        </w:numPr>
        <w:autoSpaceDE w:val="0"/>
        <w:autoSpaceDN w:val="0"/>
        <w:spacing w:after="60"/>
        <w:jc w:val="both"/>
        <w:rPr>
          <w:rFonts w:ascii="Calibri" w:hAnsi="Calibri" w:cs="Calibri"/>
          <w:sz w:val="22"/>
          <w:lang w:val="en-US" w:eastAsia="zh-CN"/>
        </w:rPr>
      </w:pPr>
      <w:ins w:id="71" w:author="Author" w:date="2023-03-01T19:00:00Z">
        <w:r>
          <w:rPr>
            <w:rFonts w:ascii="Calibri" w:hAnsi="Calibri" w:cs="Calibri"/>
            <w:sz w:val="22"/>
            <w:lang w:val="en-US"/>
          </w:rPr>
          <w:t>A</w:t>
        </w:r>
        <w:r w:rsidRPr="00313613">
          <w:rPr>
            <w:rFonts w:ascii="Calibri" w:hAnsi="Calibri" w:cs="Calibri"/>
            <w:sz w:val="22"/>
            <w:lang w:val="en-US"/>
          </w:rPr>
          <w:t xml:space="preserve"> responding UE’s </w:t>
        </w:r>
        <w:r>
          <w:rPr>
            <w:rFonts w:ascii="Calibri" w:hAnsi="Calibri" w:cs="Calibri"/>
            <w:sz w:val="22"/>
            <w:lang w:val="en-US"/>
          </w:rPr>
          <w:t>SL</w:t>
        </w:r>
        <w:r w:rsidRPr="00313613">
          <w:rPr>
            <w:rFonts w:ascii="Calibri" w:hAnsi="Calibri" w:cs="Calibri"/>
            <w:sz w:val="22"/>
            <w:lang w:val="en-US"/>
          </w:rPr>
          <w:t xml:space="preserve"> transmission(s) within RB set(s) corresponding to </w:t>
        </w:r>
        <w:r>
          <w:rPr>
            <w:rFonts w:ascii="Calibri" w:hAnsi="Calibri" w:cs="Calibri"/>
            <w:sz w:val="22"/>
            <w:lang w:val="en-US"/>
          </w:rPr>
          <w:t>a</w:t>
        </w:r>
        <w:r w:rsidRPr="00313613">
          <w:rPr>
            <w:rFonts w:ascii="Calibri" w:hAnsi="Calibri" w:cs="Calibri"/>
            <w:sz w:val="22"/>
            <w:lang w:val="en-US"/>
          </w:rPr>
          <w:t xml:space="preserve"> shared COT</w:t>
        </w:r>
      </w:ins>
      <w:ins w:id="72" w:author="Author" w:date="2023-03-01T18:41:00Z">
        <w:r w:rsidRPr="00240F77">
          <w:rPr>
            <w:rFonts w:ascii="Calibri" w:hAnsi="Calibri" w:cs="Calibri"/>
            <w:sz w:val="22"/>
            <w:lang w:val="en-US" w:eastAsia="zh-CN"/>
          </w:rPr>
          <w:t xml:space="preserve"> </w:t>
        </w:r>
      </w:ins>
      <w:ins w:id="73" w:author="Author" w:date="2023-03-01T19:01:00Z">
        <w:r>
          <w:rPr>
            <w:rFonts w:ascii="Calibri" w:hAnsi="Calibri" w:cs="Calibri"/>
            <w:sz w:val="22"/>
            <w:lang w:val="en-US" w:eastAsia="zh-CN"/>
          </w:rPr>
          <w:t xml:space="preserve">can be transmitted </w:t>
        </w:r>
      </w:ins>
      <w:ins w:id="74" w:author="Author" w:date="2023-03-01T18:43:00Z">
        <w:r>
          <w:rPr>
            <w:rFonts w:ascii="Calibri" w:hAnsi="Calibri" w:cs="Calibri"/>
            <w:sz w:val="22"/>
            <w:lang w:val="en-US" w:eastAsia="zh-CN"/>
          </w:rPr>
          <w:t>when the CAPC value</w:t>
        </w:r>
      </w:ins>
      <w:ins w:id="75" w:author="Author" w:date="2023-03-01T18:44:00Z">
        <w:r>
          <w:rPr>
            <w:rFonts w:ascii="Calibri" w:hAnsi="Calibri" w:cs="Calibri"/>
            <w:sz w:val="22"/>
            <w:lang w:val="en-US" w:eastAsia="zh-CN"/>
          </w:rPr>
          <w:t>(s)</w:t>
        </w:r>
      </w:ins>
      <w:ins w:id="76" w:author="Author" w:date="2023-03-01T18:43:00Z">
        <w:r>
          <w:rPr>
            <w:rFonts w:ascii="Calibri" w:hAnsi="Calibri" w:cs="Calibri"/>
            <w:sz w:val="22"/>
            <w:lang w:val="en-US" w:eastAsia="zh-CN"/>
          </w:rPr>
          <w:t xml:space="preserve"> </w:t>
        </w:r>
      </w:ins>
      <w:ins w:id="77" w:author="Author" w:date="2023-03-01T18:44:00Z">
        <w:r>
          <w:rPr>
            <w:rFonts w:ascii="Calibri" w:hAnsi="Calibri" w:cs="Calibri"/>
            <w:sz w:val="22"/>
            <w:lang w:val="en-US" w:eastAsia="zh-CN"/>
          </w:rPr>
          <w:t xml:space="preserve">of the </w:t>
        </w:r>
      </w:ins>
      <w:ins w:id="78" w:author="Author" w:date="2023-03-01T18:46:00Z">
        <w:r>
          <w:rPr>
            <w:rFonts w:ascii="Calibri" w:hAnsi="Calibri" w:cs="Calibri"/>
            <w:sz w:val="22"/>
            <w:lang w:val="en-US" w:eastAsia="zh-CN"/>
          </w:rPr>
          <w:t xml:space="preserve">SL </w:t>
        </w:r>
      </w:ins>
      <w:ins w:id="79" w:author="Author" w:date="2023-03-01T18:44:00Z">
        <w:r>
          <w:rPr>
            <w:rFonts w:ascii="Calibri" w:hAnsi="Calibri" w:cs="Calibri"/>
            <w:sz w:val="22"/>
            <w:lang w:val="en-US" w:eastAsia="zh-CN"/>
          </w:rPr>
          <w:t>transmission(s) have</w:t>
        </w:r>
      </w:ins>
      <w:ins w:id="80" w:author="Author" w:date="2023-03-01T18:41:00Z">
        <w:r w:rsidRPr="00240F77">
          <w:rPr>
            <w:rFonts w:ascii="Calibri" w:hAnsi="Calibri" w:cs="Calibri"/>
            <w:sz w:val="22"/>
            <w:lang w:val="en-US" w:eastAsia="zh-CN"/>
          </w:rPr>
          <w:t xml:space="preserve"> an equal or smaller CAPC value than the CAPC value indicated in </w:t>
        </w:r>
      </w:ins>
      <w:ins w:id="81" w:author="Author" w:date="2023-03-01T18:44:00Z">
        <w:r>
          <w:rPr>
            <w:rFonts w:ascii="Calibri" w:hAnsi="Calibri" w:cs="Calibri"/>
            <w:sz w:val="22"/>
            <w:lang w:val="en-US" w:eastAsia="zh-CN"/>
          </w:rPr>
          <w:t>the COT</w:t>
        </w:r>
      </w:ins>
      <w:ins w:id="82" w:author="Author" w:date="2023-03-01T18:41:00Z">
        <w:r w:rsidRPr="00240F77">
          <w:rPr>
            <w:rFonts w:ascii="Calibri" w:hAnsi="Calibri" w:cs="Calibri"/>
            <w:sz w:val="22"/>
            <w:lang w:val="en-US" w:eastAsia="zh-CN"/>
          </w:rPr>
          <w:t xml:space="preserve"> shar</w:t>
        </w:r>
      </w:ins>
      <w:ins w:id="83" w:author="Author" w:date="2023-03-01T18:44:00Z">
        <w:r>
          <w:rPr>
            <w:rFonts w:ascii="Calibri" w:hAnsi="Calibri" w:cs="Calibri"/>
            <w:sz w:val="22"/>
            <w:lang w:val="en-US" w:eastAsia="zh-CN"/>
          </w:rPr>
          <w:t>ing</w:t>
        </w:r>
      </w:ins>
      <w:ins w:id="84" w:author="Author" w:date="2023-03-01T18:41:00Z">
        <w:r w:rsidRPr="00240F77">
          <w:rPr>
            <w:rFonts w:ascii="Calibri" w:hAnsi="Calibri" w:cs="Calibri"/>
            <w:sz w:val="22"/>
            <w:lang w:val="en-US" w:eastAsia="zh-CN"/>
          </w:rPr>
          <w:t xml:space="preserve"> information</w:t>
        </w:r>
      </w:ins>
      <w:ins w:id="85" w:author="Author" w:date="2023-03-01T18:44:00Z">
        <w:r>
          <w:rPr>
            <w:rFonts w:ascii="Calibri" w:hAnsi="Calibri" w:cs="Calibri"/>
            <w:sz w:val="22"/>
            <w:lang w:val="en-US" w:eastAsia="zh-CN"/>
          </w:rPr>
          <w:t>.</w:t>
        </w:r>
      </w:ins>
    </w:p>
    <w:p w14:paraId="3ADED6C4" w14:textId="77777777" w:rsidR="00DE5EAF" w:rsidRPr="00DE5EAF" w:rsidRDefault="00DE5EAF">
      <w:pPr>
        <w:autoSpaceDE w:val="0"/>
        <w:autoSpaceDN w:val="0"/>
        <w:jc w:val="both"/>
        <w:rPr>
          <w:rFonts w:ascii="Calibri" w:hAnsi="Calibri" w:cs="Calibri"/>
          <w:color w:val="FF0000"/>
          <w:sz w:val="22"/>
          <w:lang w:val="en-US"/>
        </w:rPr>
      </w:pPr>
    </w:p>
    <w:bookmarkEnd w:id="7"/>
    <w:bookmarkEnd w:id="8"/>
    <w:p w14:paraId="1779BEFD" w14:textId="77777777" w:rsidR="00E61967" w:rsidRDefault="00495FC5">
      <w:pPr>
        <w:pStyle w:val="3GPPH1"/>
      </w:pPr>
      <w:r>
        <w:t>Contribution summary for channel access mechanism</w:t>
      </w:r>
    </w:p>
    <w:p w14:paraId="34A0A8EE" w14:textId="77777777" w:rsidR="00E61967" w:rsidRDefault="00495FC5">
      <w:pPr>
        <w:pStyle w:val="Heading2"/>
      </w:pPr>
      <w:r>
        <w:t>Regulation aspects (for easy reference)</w:t>
      </w:r>
    </w:p>
    <w:p w14:paraId="127D9512" w14:textId="77777777" w:rsidR="00E61967" w:rsidRDefault="00495FC5">
      <w:pPr>
        <w:pStyle w:val="ListParagraph"/>
        <w:numPr>
          <w:ilvl w:val="0"/>
          <w:numId w:val="15"/>
        </w:numPr>
        <w:spacing w:before="120"/>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76CC888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According to European regulation (ETSI EN 301 893), The use of </w:t>
      </w:r>
      <w:r>
        <w:rPr>
          <w:rFonts w:asciiTheme="minorHAnsi" w:hAnsiTheme="minorHAnsi" w:cstheme="minorHAnsi"/>
          <w:i/>
          <w:iCs/>
          <w:sz w:val="22"/>
          <w:szCs w:val="28"/>
        </w:rPr>
        <w:t>Short Control Signalling Transmissions</w:t>
      </w:r>
      <w:r>
        <w:rPr>
          <w:rFonts w:asciiTheme="minorHAnsi" w:hAnsiTheme="minorHAnsi" w:cstheme="minorHAnsi"/>
          <w:sz w:val="22"/>
          <w:szCs w:val="28"/>
        </w:rPr>
        <w:t xml:space="preserve"> is constrained as follows:</w:t>
      </w:r>
    </w:p>
    <w:p w14:paraId="1F9DF3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0994C8F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2BEF027A" w14:textId="77777777" w:rsidR="00E61967" w:rsidRDefault="00495FC5">
      <w:pPr>
        <w:pStyle w:val="Heading2"/>
      </w:pPr>
      <w:r>
        <w:t>Type 1 channel access procedures</w:t>
      </w:r>
    </w:p>
    <w:p w14:paraId="0B3ECC2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Remaining details of CAPC table, and p and </w:t>
      </w:r>
      <m:oMath>
        <m:sSub>
          <m:sSubPr>
            <m:ctrlPr>
              <w:rPr>
                <w:rFonts w:ascii="Cambria Math" w:hAnsi="Cambria Math"/>
                <w:i/>
                <w:u w:val="single"/>
              </w:rPr>
            </m:ctrlPr>
          </m:sSubPr>
          <m:e>
            <w:bookmarkStart w:id="86" w:name="_Hlk118655623"/>
            <m:r>
              <m:rPr>
                <m:sty m:val="bi"/>
              </m:rPr>
              <w:rPr>
                <w:rFonts w:ascii="Cambria Math"/>
                <w:u w:val="single"/>
              </w:rPr>
              <m:t>m</m:t>
            </m:r>
          </m:e>
          <m:sub>
            <m:r>
              <m:rPr>
                <m:sty m:val="bi"/>
              </m:rPr>
              <w:rPr>
                <w:rFonts w:ascii="Cambria Math"/>
                <w:u w:val="single"/>
              </w:rPr>
              <m:t>p</m:t>
            </m:r>
            <w:bookmarkEnd w:id="86"/>
          </m:sub>
        </m:sSub>
      </m:oMath>
      <w:r>
        <w:rPr>
          <w:rFonts w:asciiTheme="minorHAnsi" w:hAnsiTheme="minorHAnsi" w:cstheme="minorHAnsi"/>
          <w:b/>
          <w:bCs/>
          <w:sz w:val="22"/>
          <w:szCs w:val="28"/>
          <w:u w:val="single"/>
        </w:rPr>
        <w:t xml:space="preserve"> value for S-SSB and PSFCH</w:t>
      </w:r>
    </w:p>
    <w:p w14:paraId="0329BE3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of RRC parameter “</w:t>
      </w:r>
      <w:r>
        <w:rPr>
          <w:i/>
          <w:iCs/>
        </w:rPr>
        <w:t>absenceOfAnyOtherTechnology-r16</w:t>
      </w:r>
      <w:r>
        <w:rPr>
          <w:rFonts w:asciiTheme="minorHAnsi" w:hAnsiTheme="minorHAnsi" w:cstheme="minorHAnsi"/>
          <w:sz w:val="22"/>
          <w:szCs w:val="28"/>
        </w:rPr>
        <w:t>” or similar for SL-U</w:t>
      </w:r>
    </w:p>
    <w:p w14:paraId="7374297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(performance gain provided), [6/OPPO], [29/QC]</w:t>
      </w:r>
    </w:p>
    <w:p w14:paraId="4A67850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support: </w:t>
      </w:r>
      <w:r>
        <w:rPr>
          <w:rFonts w:asciiTheme="minorHAnsi" w:hAnsiTheme="minorHAnsi" w:cstheme="minorHAnsi"/>
          <w:color w:val="0070C0"/>
          <w:sz w:val="22"/>
          <w:szCs w:val="28"/>
        </w:rPr>
        <w:t>[30/DCM]</w:t>
      </w:r>
    </w:p>
    <w:p w14:paraId="0066994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w:t>
      </w:r>
      <w:r>
        <w:rPr>
          <w:rFonts w:asciiTheme="minorHAnsi" w:hAnsiTheme="minorHAnsi" w:cstheme="minorHAnsi"/>
          <w:color w:val="0070C0"/>
          <w:sz w:val="22"/>
          <w:szCs w:val="28"/>
        </w:rPr>
        <w:t>[12/CATT, GH]</w:t>
      </w:r>
    </w:p>
    <w:p w14:paraId="7B134D2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S-SSB</w:t>
      </w:r>
      <w:r>
        <w:rPr>
          <w:rFonts w:asciiTheme="minorHAnsi" w:hAnsiTheme="minorHAnsi" w:cstheme="minorHAnsi"/>
          <w:sz w:val="22"/>
          <w:szCs w:val="28"/>
        </w:rPr>
        <w:t xml:space="preserve"> (p=1):</w:t>
      </w:r>
    </w:p>
    <w:p w14:paraId="2E839D8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70C0"/>
          <w:sz w:val="22"/>
          <w:szCs w:val="28"/>
        </w:rPr>
        <w:t>[2/Nokia, NSB],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w:t>
      </w:r>
      <w:proofErr w:type="spellStart"/>
      <w:r>
        <w:rPr>
          <w:rFonts w:asciiTheme="minorHAnsi" w:hAnsiTheme="minorHAnsi" w:cstheme="minorHAnsi"/>
          <w:color w:val="0070C0"/>
          <w:sz w:val="22"/>
          <w:szCs w:val="28"/>
        </w:rPr>
        <w:t>mp</w:t>
      </w:r>
      <w:proofErr w:type="spellEnd"/>
      <w:r>
        <w:rPr>
          <w:rFonts w:asciiTheme="minorHAnsi" w:hAnsiTheme="minorHAnsi" w:cstheme="minorHAnsi"/>
          <w:color w:val="0070C0"/>
          <w:sz w:val="22"/>
          <w:szCs w:val="28"/>
        </w:rPr>
        <w:t>=2),</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[12/CATT, GH], [16/NEC], [19/CMCC], [26/Panasonic],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[29/QC],</w:t>
      </w:r>
      <w:r>
        <w:rPr>
          <w:rFonts w:asciiTheme="minorHAnsi" w:hAnsiTheme="minorHAnsi" w:cstheme="minorHAnsi"/>
          <w:color w:val="000000" w:themeColor="text1"/>
          <w:sz w:val="22"/>
          <w:szCs w:val="28"/>
        </w:rPr>
        <w:t xml:space="preserve"> </w:t>
      </w:r>
      <w:r>
        <w:rPr>
          <w:rFonts w:asciiTheme="minorHAnsi" w:hAnsiTheme="minorHAnsi" w:cstheme="minorHAnsi"/>
          <w:color w:val="0070C0"/>
          <w:sz w:val="22"/>
          <w:szCs w:val="28"/>
          <w:lang w:val="en-US"/>
        </w:rPr>
        <w:t>[30/DCM],</w:t>
      </w:r>
      <w:r>
        <w:rPr>
          <w:rFonts w:asciiTheme="minorHAnsi" w:hAnsiTheme="minorHAnsi" w:cstheme="minorHAnsi"/>
          <w:color w:val="0070C0"/>
          <w:sz w:val="22"/>
          <w:szCs w:val="28"/>
        </w:rPr>
        <w:t xml:space="preserve"> [32/Sharp], [34/ITL] (legacy S-SSB)</w:t>
      </w:r>
    </w:p>
    <w:p w14:paraId="0A3EE32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u w:val="single"/>
        </w:rPr>
        <w:t>PSFCH</w:t>
      </w:r>
      <w:r>
        <w:rPr>
          <w:rFonts w:asciiTheme="minorHAnsi" w:hAnsiTheme="minorHAnsi" w:cstheme="minorHAnsi"/>
          <w:sz w:val="22"/>
          <w:szCs w:val="28"/>
        </w:rPr>
        <w:t>:</w:t>
      </w:r>
    </w:p>
    <w:p w14:paraId="299C9E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Option 1: CAPC p=1 is used: </w:t>
      </w:r>
      <w:r>
        <w:rPr>
          <w:rFonts w:asciiTheme="minorHAnsi" w:hAnsiTheme="minorHAnsi" w:cstheme="minorHAnsi"/>
          <w:color w:val="0070C0"/>
          <w:sz w:val="22"/>
          <w:szCs w:val="28"/>
        </w:rPr>
        <w:t>[6/OPPO],</w:t>
      </w:r>
      <w:r>
        <w:rPr>
          <w:rFonts w:asciiTheme="minorHAnsi" w:hAnsiTheme="minorHAnsi" w:cstheme="minorHAnsi"/>
          <w:sz w:val="22"/>
          <w:szCs w:val="28"/>
        </w:rPr>
        <w:t xml:space="preserve"> </w:t>
      </w:r>
      <w:r>
        <w:rPr>
          <w:rFonts w:asciiTheme="minorHAnsi" w:hAnsiTheme="minorHAnsi" w:cstheme="minorHAnsi"/>
          <w:color w:val="0070C0"/>
          <w:sz w:val="22"/>
          <w:szCs w:val="28"/>
        </w:rPr>
        <w:t>[8/ZTE, SC], [10/vivo], [6/OPPO, 12/CATT, GH, 35/WILUS] (</w:t>
      </w:r>
      <m:oMath>
        <m:sSub>
          <m:sSubPr>
            <m:ctrlPr>
              <w:rPr>
                <w:rFonts w:ascii="Cambria Math" w:hAnsi="Cambria Math"/>
                <w:i/>
                <w:color w:val="0070C0"/>
              </w:rPr>
            </m:ctrlPr>
          </m:sSubPr>
          <m:e>
            <m:r>
              <w:rPr>
                <w:rFonts w:ascii="Cambria Math"/>
                <w:color w:val="0070C0"/>
              </w:rPr>
              <m:t>m</m:t>
            </m:r>
          </m:e>
          <m:sub>
            <m:r>
              <w:rPr>
                <w:rFonts w:ascii="Cambria Math"/>
                <w:color w:val="0070C0"/>
              </w:rPr>
              <m:t>p</m:t>
            </m:r>
          </m:sub>
        </m:sSub>
        <m:r>
          <w:rPr>
            <w:rFonts w:ascii="Cambria Math" w:hAnsi="Cambria Math"/>
            <w:color w:val="0070C0"/>
          </w:rPr>
          <m:t>=1</m:t>
        </m:r>
      </m:oMath>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[13/Lenovo], [16/NEC], [17/Sony], [19/CMCC], [21/ETRI], [23/IDC], [26/Panasonic],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[31/LGE], [32/Sharp]</w:t>
      </w:r>
    </w:p>
    <w:p w14:paraId="786C9309"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Reasons: same as PUCCH; LBT sensing can be completed within one GP symbol; equal LBT sensing length among all UEs; equal LBT sensing length among all PSFCHs (one UE with multiple PSFCHs in one symbol)</w:t>
      </w:r>
    </w:p>
    <w:p w14:paraId="7851C20B"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Problems: mis-match of CAPC levels between PSSCH and PSFCH</w:t>
      </w:r>
    </w:p>
    <w:p w14:paraId="738E10E9"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2"/>
        </w:rPr>
        <w:t xml:space="preserve">Option 2: Use same CAPC level as the associated PSSCH: </w:t>
      </w:r>
      <w:r>
        <w:rPr>
          <w:rFonts w:asciiTheme="minorHAnsi" w:hAnsiTheme="minorHAnsi" w:cstheme="minorHAnsi"/>
          <w:color w:val="0070C0"/>
          <w:sz w:val="22"/>
          <w:szCs w:val="22"/>
        </w:rPr>
        <w:t xml:space="preserve">[2/Nokia, NSB], [4/HW,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w:t>
      </w:r>
      <w:r>
        <w:rPr>
          <w:rFonts w:asciiTheme="minorHAnsi" w:hAnsiTheme="minorHAnsi" w:cstheme="minorHAnsi"/>
          <w:color w:val="0070C0"/>
          <w:sz w:val="22"/>
          <w:szCs w:val="28"/>
          <w:lang w:val="en-US"/>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8"/>
          <w:lang w:val="en-US"/>
        </w:rPr>
        <w:t xml:space="preserve"> [30/DCM], [34/ITL]</w:t>
      </w:r>
    </w:p>
    <w:p w14:paraId="2C2BB0A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Problems: LBT sensing time longer than one GP symbol; unequal LBT sensing length among all UEs (potential blocking issue); unequal LBT sensing time among all PSFCHs (one UE with simultaneous PSFCHs in one symbol)</w:t>
      </w:r>
    </w:p>
    <w:p w14:paraId="2324FA2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Mixed S-SSB, PSFCH and PSCCH/PSSCH</w:t>
      </w:r>
    </w:p>
    <w:p w14:paraId="5C9E14F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Use the lowest CAPC priority (highest CAPC value): </w:t>
      </w:r>
      <w:r>
        <w:rPr>
          <w:rFonts w:asciiTheme="minorHAnsi" w:hAnsiTheme="minorHAnsi" w:cstheme="minorHAnsi"/>
          <w:color w:val="0070C0"/>
          <w:sz w:val="22"/>
          <w:szCs w:val="28"/>
        </w:rPr>
        <w:t>[29/QC]</w:t>
      </w:r>
    </w:p>
    <w:p w14:paraId="3798382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[2/Nokia, NSB]:</w:t>
      </w:r>
    </w:p>
    <w:p w14:paraId="65AF0EE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simultaneous PSFCH transmissions mapped to the same PSFCH slot, if Type 1 LBT is applied for transmitting PSFCH (assuming Type 2A LBT cannot be used), the UEs should select the CAPC associated with the highest transmission priority among the monitored SCIs.</w:t>
      </w:r>
    </w:p>
    <w:p w14:paraId="07DA97F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In case of multiple PSFCH is supported, if type 1 LBT is applied for transmitting PSFCH, the UEs can be allowed to upgrade the CAPC to a higher priority depending on LBT status of previous PSFCH transmission attempts.</w:t>
      </w:r>
    </w:p>
    <w:p w14:paraId="6805C55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40705AD2"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network is able assess the absence of an incumbent technology, the MCOT for p=3 and 4 can be extended up to 10ms.</w:t>
      </w:r>
    </w:p>
    <w:p w14:paraId="3158F751"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Given that in band n46 and n96/n102 an S-SSB may always qualify as a short control signalling, and PSFCH may be transmitted within a COT, there is no technical motivation to further enhance the CAPC for SL so that to assign </w:t>
      </w:r>
      <w:proofErr w:type="spellStart"/>
      <w:r>
        <w:rPr>
          <w:rFonts w:asciiTheme="minorHAnsi" w:hAnsiTheme="minorHAnsi" w:cstheme="minorHAnsi"/>
          <w:sz w:val="22"/>
          <w:szCs w:val="28"/>
        </w:rPr>
        <w:t>mp</w:t>
      </w:r>
      <w:proofErr w:type="spellEnd"/>
      <w:r>
        <w:rPr>
          <w:rFonts w:asciiTheme="minorHAnsi" w:hAnsiTheme="minorHAnsi" w:cstheme="minorHAnsi"/>
          <w:sz w:val="22"/>
          <w:szCs w:val="28"/>
        </w:rPr>
        <w:t>=1 for p=1 for S-SSB and/or PSFCH transmissions.</w:t>
      </w:r>
    </w:p>
    <w:p w14:paraId="3D14ADC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5D5B6C7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175D85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enhancement on the UE-to-UE ED threshold is needed.</w:t>
      </w:r>
    </w:p>
    <w:p w14:paraId="79DA188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SL UE deems channel busy only if the UE detects transmission other than SL occupying the channel (e.g., exceeding the energy detection threshold) during the LBT duration, i.e., the energy detection in LBT procedure does not take into </w:t>
      </w:r>
      <w:r>
        <w:rPr>
          <w:rFonts w:asciiTheme="minorHAnsi" w:hAnsiTheme="minorHAnsi" w:cstheme="minorHAnsi"/>
          <w:sz w:val="22"/>
          <w:szCs w:val="28"/>
        </w:rPr>
        <w:t>account the SL transmissions.</w:t>
      </w:r>
    </w:p>
    <w:p w14:paraId="3EEC52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[13/Lenovo]: RAN1 support the LBT sub-band size i.e., LBT bandwidth configuration of 20 MHz, LBT energy detection threshold for a sidelink device operating in an unlicensed carrier.</w:t>
      </w:r>
    </w:p>
    <w:p w14:paraId="0B27E522"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[18/Intel]: </w:t>
      </w:r>
    </w:p>
    <w:p w14:paraId="148E112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rPr>
        <w:t>The Rel.16 NR-U EDT calculation should be used as a baseline for SL-U.</w:t>
      </w:r>
    </w:p>
    <w:p w14:paraId="29341FA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S-SSB transmissions:</w:t>
      </w:r>
    </w:p>
    <w:p w14:paraId="4FAEABB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without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5 dBm as in NR-U;</w:t>
      </w:r>
    </w:p>
    <w:p w14:paraId="7AFDB2B0"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UE within a shared channel occupancy, within the calculation of the EDT threshold a UE should apply T</w:t>
      </w:r>
      <w:r>
        <w:rPr>
          <w:rFonts w:asciiTheme="minorHAnsi" w:hAnsiTheme="minorHAnsi" w:cstheme="minorHAnsi"/>
          <w:color w:val="000000" w:themeColor="text1"/>
          <w:sz w:val="22"/>
          <w:szCs w:val="28"/>
          <w:vertAlign w:val="subscript"/>
        </w:rPr>
        <w:t>A</w:t>
      </w:r>
      <w:r>
        <w:rPr>
          <w:rFonts w:asciiTheme="minorHAnsi" w:hAnsiTheme="minorHAnsi" w:cstheme="minorHAnsi"/>
          <w:color w:val="000000" w:themeColor="text1"/>
          <w:sz w:val="22"/>
          <w:szCs w:val="28"/>
        </w:rPr>
        <w:t xml:space="preserve"> = 10 dBm as any other type of transmission.</w:t>
      </w:r>
    </w:p>
    <w:p w14:paraId="71BD00C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7AD3891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[28/Apple]: Type 1 EDT determination can use UL EDT as starting point. Consider both NW configured EDT and UE autonomously determined EDT based on P</w:t>
      </w:r>
      <w:r>
        <w:rPr>
          <w:rFonts w:asciiTheme="minorHAnsi" w:hAnsiTheme="minorHAnsi" w:cstheme="minorHAnsi"/>
          <w:color w:val="000000" w:themeColor="text1"/>
          <w:sz w:val="22"/>
          <w:szCs w:val="22"/>
          <w:vertAlign w:val="subscript"/>
        </w:rPr>
        <w:t>C,MAX.</w:t>
      </w:r>
    </w:p>
    <w:p w14:paraId="203E22A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[31/LGE] For SL transmission, energy detection threshold is determined as follows:</w:t>
      </w:r>
    </w:p>
    <w:p w14:paraId="0AC318B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If a UE does not share its COT duration to another UE(s),</w:t>
      </w:r>
    </w:p>
    <w:p w14:paraId="7996D321" w14:textId="77777777" w:rsidR="00E61967" w:rsidRDefault="00495FC5">
      <w:pPr>
        <w:pStyle w:val="ListParagraph"/>
        <w:numPr>
          <w:ilvl w:val="3"/>
          <w:numId w:val="15"/>
        </w:numPr>
        <w:ind w:leftChars="0"/>
        <w:rPr>
          <w:rFonts w:asciiTheme="minorHAnsi" w:hAnsiTheme="minorHAnsi" w:cstheme="minorHAnsi"/>
          <w:sz w:val="22"/>
          <w:szCs w:val="22"/>
        </w:rPr>
      </w:pPr>
      <m:oMath>
        <m:r>
          <w:rPr>
            <w:rFonts w:ascii="Cambria Math" w:hAnsi="Cambria Math" w:cstheme="minorHAnsi"/>
            <w:sz w:val="22"/>
            <w:szCs w:val="22"/>
          </w:rPr>
          <m:t>X</m:t>
        </m:r>
        <m:sSub>
          <m:sSubPr>
            <m:ctrlPr>
              <w:rPr>
                <w:rFonts w:ascii="Cambria Math" w:hAnsi="Cambria Math" w:cstheme="minorHAnsi"/>
                <w:i/>
                <w:sz w:val="22"/>
                <w:szCs w:val="22"/>
              </w:rPr>
            </m:ctrlPr>
          </m:sSubPr>
          <m:e>
            <m:r>
              <w:rPr>
                <w:rFonts w:ascii="Cambria Math" w:hAnsi="Cambria Math" w:cstheme="minorHAnsi"/>
                <w:sz w:val="22"/>
                <w:szCs w:val="22"/>
              </w:rPr>
              <m:t>'</m:t>
            </m:r>
          </m:e>
          <m:sub>
            <m:r>
              <m:rPr>
                <m:nor/>
              </m:rPr>
              <w:rPr>
                <w:rFonts w:asciiTheme="minorHAnsi" w:hAnsiTheme="minorHAnsi" w:cstheme="minorHAnsi"/>
                <w:sz w:val="22"/>
                <w:szCs w:val="22"/>
              </w:rPr>
              <m:t>Thresh_max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func>
              <m:funcPr>
                <m:ctrlPr>
                  <w:rPr>
                    <w:rFonts w:ascii="Cambria Math" w:hAnsi="Cambria Math" w:cstheme="minorHAnsi"/>
                    <w:i/>
                    <w:sz w:val="22"/>
                    <w:szCs w:val="22"/>
                  </w:rPr>
                </m:ctrlPr>
              </m:funcPr>
              <m:fName>
                <m:r>
                  <w:rPr>
                    <w:rFonts w:ascii="Cambria Math" w:hAnsi="Cambria Math" w:cstheme="minorHAnsi"/>
                    <w:sz w:val="22"/>
                    <w:szCs w:val="22"/>
                  </w:rPr>
                  <m:t>max</m:t>
                </m:r>
              </m:fName>
              <m:e>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&amp;-72+10⋅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 xml:space="preserve"> dBm,</m:t>
                        </m:r>
                      </m:e>
                      <m:e>
                        <m:r>
                          <w:rPr>
                            <w:rFonts w:ascii="Cambria Math" w:hAnsi="Cambria Math" w:cstheme="minorHAnsi"/>
                            <w:sz w:val="22"/>
                            <w:szCs w:val="22"/>
                          </w:rPr>
                          <m:t>&amp;</m:t>
                        </m:r>
                        <m:r>
                          <m:rPr>
                            <m:nor/>
                          </m:rPr>
                          <w:rPr>
                            <w:rFonts w:asciiTheme="minorHAnsi" w:hAnsiTheme="minorHAnsi" w:cstheme="minorHAnsi"/>
                            <w:sz w:val="22"/>
                            <w:szCs w:val="22"/>
                          </w:rPr>
                          <m:t>min</m:t>
                        </m:r>
                        <m:d>
                          <m:dPr>
                            <m:begChr m:val="{"/>
                            <m:endChr m:val="}"/>
                            <m:ctrlPr>
                              <w:rPr>
                                <w:rFonts w:ascii="Cambria Math" w:hAnsi="Cambria Math" w:cstheme="minorHAnsi"/>
                                <w:i/>
                                <w:sz w:val="22"/>
                                <w:szCs w:val="22"/>
                              </w:rPr>
                            </m:ctrlPr>
                          </m:dPr>
                          <m:e>
                            <m:eqArr>
                              <m:eqArrPr>
                                <m:ctrlPr>
                                  <w:rPr>
                                    <w:rFonts w:ascii="Cambria Math" w:hAnsi="Cambria Math" w:cstheme="minorHAnsi"/>
                                    <w:i/>
                                    <w:sz w:val="22"/>
                                    <w:szCs w:val="22"/>
                                  </w:rPr>
                                </m:ctrlPr>
                              </m:eqArrPr>
                              <m:e>
                                <m:r>
                                  <w:rPr>
                                    <w:rFonts w:ascii="Cambria Math" w:hAnsi="Cambria Math" w:cstheme="minorHAnsi"/>
                                    <w:sz w:val="22"/>
                                    <w:szCs w:val="22"/>
                                  </w:rPr>
                                  <m:t>&amp;</m:t>
                                </m:r>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e>
                              <m:e>
                                <m:r>
                                  <w:rPr>
                                    <w:rFonts w:ascii="Cambria Math" w:hAnsi="Cambria Math" w:cstheme="minorHAnsi"/>
                                    <w:sz w:val="22"/>
                                    <w:szCs w:val="22"/>
                                  </w:rPr>
                                  <m:t>&amp;</m:t>
                                </m:r>
                                <m:sSub>
                                  <m:sSubPr>
                                    <m:ctrlPr>
                                      <w:rPr>
                                        <w:rFonts w:ascii="Cambria Math" w:hAnsi="Cambria Math" w:cstheme="minorHAnsi"/>
                                        <w:i/>
                                        <w:sz w:val="22"/>
                                        <w:szCs w:val="22"/>
                                      </w:rPr>
                                    </m:ctrlPr>
                                  </m:sSubPr>
                                  <m:e>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r>
                                      <w:rPr>
                                        <w:rFonts w:ascii="Cambria Math" w:hAnsi="Cambria Math" w:cstheme="minorHAnsi"/>
                                        <w:sz w:val="22"/>
                                        <w:szCs w:val="22"/>
                                      </w:rPr>
                                      <m:t>+</m:t>
                                    </m:r>
                                    <m:d>
                                      <m:dPr>
                                        <m:ctrlPr>
                                          <w:rPr>
                                            <w:rFonts w:ascii="Cambria Math" w:hAnsi="Cambria Math" w:cstheme="minorHAnsi"/>
                                            <w:i/>
                                            <w:sz w:val="22"/>
                                            <w:szCs w:val="22"/>
                                          </w:rPr>
                                        </m:ctrlPr>
                                      </m:dPr>
                                      <m:e>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+10⋅</m:t>
                                        </m:r>
                                        <m:func>
                                          <m:funcPr>
                                            <m:ctrlPr>
                                              <w:rPr>
                                                <w:rFonts w:ascii="Cambria Math" w:hAnsi="Cambria Math" w:cstheme="minorHAnsi"/>
                                                <w:i/>
                                                <w:sz w:val="22"/>
                                                <w:szCs w:val="22"/>
                                              </w:rPr>
                                            </m:ctrlPr>
                                          </m:funcPr>
                                          <m:fName>
                                            <m:r>
                                              <w:rPr>
                                                <w:rFonts w:ascii="Cambria Math" w:hAnsi="Cambria Math" w:cstheme="minorHAnsi"/>
                                                <w:sz w:val="22"/>
                                                <w:szCs w:val="22"/>
                                              </w:rPr>
                                              <m:t>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r>
                                              <w:rPr>
                                                <w:rFonts w:ascii="Cambria Math" w:hAnsi="Cambria Math" w:cstheme="minorHAnsi"/>
                                                <w:sz w:val="22"/>
                                                <w:szCs w:val="22"/>
                                              </w:rPr>
                                              <m:t>(BWMHz /20MHz)</m:t>
                                            </m:r>
                                          </m:e>
                                        </m:func>
                                        <m:r>
                                          <w:rPr>
                                            <w:rFonts w:ascii="Cambria Math" w:hAnsi="Cambria Math" w:cstheme="minorHAnsi"/>
                                            <w:sz w:val="22"/>
                                            <w:szCs w:val="22"/>
                                          </w:rPr>
                                          <m:t>-</m:t>
                                        </m:r>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e>
                                    </m:d>
                                  </m:e>
                                  <m:sub/>
                                </m:sSub>
                              </m:e>
                            </m:eqArr>
                          </m:e>
                        </m:d>
                      </m:e>
                    </m:eqArr>
                  </m:e>
                </m:d>
              </m:e>
            </m:func>
            <m:ctrlPr>
              <w:rPr>
                <w:rFonts w:ascii="Cambria Math" w:hAnsi="Cambria Math" w:cstheme="minorHAnsi"/>
                <w:sz w:val="22"/>
                <w:szCs w:val="22"/>
              </w:rPr>
            </m:ctrlPr>
          </m:e>
          <m:sub/>
        </m:sSub>
      </m:oMath>
    </w:p>
    <w:p w14:paraId="2A2E85D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T</m:t>
            </m:r>
          </m:e>
          <m:sub>
            <m:r>
              <m:rPr>
                <m:nor/>
              </m:rPr>
              <w:rPr>
                <w:rFonts w:asciiTheme="minorHAnsi" w:hAnsiTheme="minorHAnsi" w:cstheme="minorHAnsi"/>
                <w:sz w:val="22"/>
                <w:szCs w:val="22"/>
              </w:rPr>
              <m:t>max</m:t>
            </m:r>
            <m:ctrlPr>
              <w:rPr>
                <w:rFonts w:ascii="Cambria Math" w:hAnsi="Cambria Math" w:cstheme="minorHAnsi"/>
                <w:sz w:val="22"/>
                <w:szCs w:val="22"/>
              </w:rPr>
            </m:ctrlPr>
          </m:sub>
        </m:sSub>
        <m:r>
          <m:rPr>
            <m:nor/>
          </m:rPr>
          <w:rPr>
            <w:rFonts w:asciiTheme="minorHAnsi" w:hAnsiTheme="minorHAnsi" w:cstheme="minorHAnsi"/>
            <w:sz w:val="22"/>
            <w:szCs w:val="22"/>
          </w:rPr>
          <m:t>(dBm)=</m:t>
        </m:r>
        <m:func>
          <m:funcPr>
            <m:ctrlPr>
              <w:rPr>
                <w:rFonts w:ascii="Cambria Math" w:hAnsi="Cambria Math" w:cstheme="minorHAnsi"/>
                <w:i/>
                <w:sz w:val="22"/>
                <w:szCs w:val="22"/>
              </w:rPr>
            </m:ctrlPr>
          </m:funcPr>
          <m:fName>
            <m:r>
              <w:rPr>
                <w:rFonts w:ascii="Cambria Math" w:hAnsi="Cambria Math" w:cstheme="minorHAnsi"/>
                <w:sz w:val="22"/>
                <w:szCs w:val="22"/>
              </w:rPr>
              <m:t>10⋅lo</m:t>
            </m:r>
            <m:sSub>
              <m:sSubPr>
                <m:ctrlPr>
                  <w:rPr>
                    <w:rFonts w:ascii="Cambria Math" w:hAnsi="Cambria Math" w:cstheme="minorHAnsi"/>
                    <w:i/>
                    <w:sz w:val="22"/>
                    <w:szCs w:val="22"/>
                  </w:rPr>
                </m:ctrlPr>
              </m:sSubPr>
              <m:e>
                <m:r>
                  <w:rPr>
                    <w:rFonts w:ascii="Cambria Math" w:hAnsi="Cambria Math" w:cstheme="minorHAnsi"/>
                    <w:sz w:val="22"/>
                    <w:szCs w:val="22"/>
                  </w:rPr>
                  <m:t>g</m:t>
                </m:r>
              </m:e>
              <m:sub>
                <m:r>
                  <w:rPr>
                    <w:rFonts w:ascii="Cambria Math" w:hAnsi="Cambria Math" w:cstheme="minorHAnsi"/>
                    <w:sz w:val="22"/>
                    <w:szCs w:val="22"/>
                  </w:rPr>
                  <m:t>10</m:t>
                </m:r>
              </m:sub>
            </m:sSub>
          </m:fName>
          <m:e>
            <m:d>
              <m:dPr>
                <m:ctrlPr>
                  <w:rPr>
                    <w:rFonts w:ascii="Cambria Math" w:hAnsi="Cambria Math" w:cstheme="minorHAnsi"/>
                    <w:i/>
                    <w:sz w:val="22"/>
                    <w:szCs w:val="22"/>
                  </w:rPr>
                </m:ctrlPr>
              </m:dPr>
              <m:e>
                <m:r>
                  <w:rPr>
                    <w:rFonts w:ascii="Cambria Math" w:hAnsi="Cambria Math" w:cstheme="minorHAnsi"/>
                    <w:sz w:val="22"/>
                    <w:szCs w:val="22"/>
                  </w:rPr>
                  <m:t>3.16228⋅1</m:t>
                </m:r>
                <m:sSup>
                  <m:sSupPr>
                    <m:ctrlPr>
                      <w:rPr>
                        <w:rFonts w:ascii="Cambria Math" w:hAnsi="Cambria Math" w:cstheme="minorHAnsi"/>
                        <w:i/>
                        <w:sz w:val="22"/>
                        <w:szCs w:val="22"/>
                      </w:rPr>
                    </m:ctrlPr>
                  </m:sSupPr>
                  <m:e>
                    <m:r>
                      <w:rPr>
                        <w:rFonts w:ascii="Cambria Math" w:hAnsi="Cambria Math" w:cstheme="minorHAnsi"/>
                        <w:sz w:val="22"/>
                        <w:szCs w:val="22"/>
                      </w:rPr>
                      <m:t>0</m:t>
                    </m:r>
                  </m:e>
                  <m:sup>
                    <m:r>
                      <w:rPr>
                        <w:rFonts w:ascii="Cambria Math" w:hAnsi="Cambria Math" w:cstheme="minorHAnsi"/>
                        <w:sz w:val="22"/>
                        <w:szCs w:val="22"/>
                      </w:rPr>
                      <m:t>-8</m:t>
                    </m:r>
                  </m:sup>
                </m:sSup>
                <m:r>
                  <w:rPr>
                    <w:rFonts w:ascii="Cambria Math" w:hAnsi="Cambria Math" w:cstheme="minorHAnsi"/>
                    <w:sz w:val="22"/>
                    <w:szCs w:val="22"/>
                  </w:rPr>
                  <m:t>(mW/MHz) ⋅ BWMHz (MHz)</m:t>
                </m:r>
              </m:e>
            </m:d>
          </m:e>
        </m:func>
      </m:oMath>
      <w:r w:rsidR="00495FC5">
        <w:rPr>
          <w:rFonts w:asciiTheme="minorHAnsi" w:hAnsiTheme="minorHAnsi" w:cstheme="minorHAnsi"/>
          <w:sz w:val="22"/>
          <w:szCs w:val="22"/>
        </w:rPr>
        <w:t>;</w:t>
      </w:r>
    </w:p>
    <w:p w14:paraId="55D21FEA" w14:textId="77777777" w:rsidR="00E61967" w:rsidRDefault="00495FC5">
      <w:pPr>
        <w:pStyle w:val="ListParagraph"/>
        <w:numPr>
          <w:ilvl w:val="4"/>
          <w:numId w:val="15"/>
        </w:numPr>
        <w:ind w:leftChars="0"/>
        <w:rPr>
          <w:rFonts w:asciiTheme="minorHAnsi" w:hAnsiTheme="minorHAnsi" w:cstheme="minorHAnsi"/>
          <w:i/>
          <w:sz w:val="22"/>
          <w:szCs w:val="22"/>
          <w:lang w:eastAsia="ko-KR"/>
        </w:rPr>
      </w:pPr>
      <m:oMath>
        <m:r>
          <w:rPr>
            <w:rFonts w:ascii="Cambria Math" w:hAnsi="Cambria Math" w:cstheme="minorHAnsi"/>
            <w:sz w:val="22"/>
            <w:szCs w:val="22"/>
          </w:rPr>
          <w:lastRenderedPageBreak/>
          <m:t>BWMHz</m:t>
        </m:r>
      </m:oMath>
      <w:r>
        <w:rPr>
          <w:rFonts w:asciiTheme="minorHAnsi" w:hAnsiTheme="minorHAnsi" w:cstheme="minorHAnsi"/>
          <w:sz w:val="22"/>
          <w:szCs w:val="22"/>
        </w:rPr>
        <w:t xml:space="preserve"> is the single channel bandwidth in MHz;</w:t>
      </w:r>
    </w:p>
    <w:p w14:paraId="791F296C" w14:textId="77777777" w:rsidR="00E61967" w:rsidRDefault="00000000">
      <w:pPr>
        <w:pStyle w:val="ListParagraph"/>
        <w:numPr>
          <w:ilvl w:val="4"/>
          <w:numId w:val="15"/>
        </w:numPr>
        <w:ind w:leftChars="0"/>
        <w:rPr>
          <w:rFonts w:asciiTheme="minorHAnsi" w:hAnsiTheme="minorHAnsi" w:cstheme="minorHAnsi"/>
          <w:i/>
          <w:sz w:val="22"/>
          <w:szCs w:val="22"/>
          <w:lang w:eastAsia="ko-KR"/>
        </w:rPr>
      </w:pP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H</m:t>
            </m:r>
          </m:sub>
        </m:sSub>
        <m:r>
          <w:rPr>
            <w:rFonts w:ascii="Cambria Math" w:hAnsi="Cambria Math" w:cstheme="minorHAnsi"/>
            <w:sz w:val="22"/>
            <w:szCs w:val="22"/>
          </w:rPr>
          <m:t>=23dBm</m:t>
        </m:r>
      </m:oMath>
      <w:r w:rsidR="00495FC5">
        <w:rPr>
          <w:rFonts w:asciiTheme="minorHAnsi" w:hAnsiTheme="minorHAnsi" w:cstheme="minorHAnsi"/>
          <w:sz w:val="22"/>
          <w:szCs w:val="22"/>
        </w:rPr>
        <w:t>;</w:t>
      </w:r>
    </w:p>
    <w:p w14:paraId="3B851722"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T</m:t>
            </m:r>
          </m:e>
          <m:sub>
            <m:r>
              <w:rPr>
                <w:rFonts w:ascii="Cambria Math" w:hAnsi="Cambria Math" w:cstheme="minorHAnsi"/>
                <w:sz w:val="22"/>
                <w:szCs w:val="22"/>
              </w:rPr>
              <m:t>A</m:t>
            </m:r>
          </m:sub>
        </m:sSub>
      </m:oMath>
      <w:r>
        <w:rPr>
          <w:rFonts w:asciiTheme="minorHAnsi" w:eastAsiaTheme="minorEastAsia" w:hAnsiTheme="minorHAnsi" w:cstheme="minorHAnsi"/>
          <w:i/>
          <w:sz w:val="22"/>
          <w:szCs w:val="22"/>
          <w:lang w:eastAsia="ko-KR"/>
        </w:rPr>
        <w:t>:</w:t>
      </w:r>
    </w:p>
    <w:p w14:paraId="7BD559C6"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1-1: 10 dB for all the cases</w:t>
      </w:r>
    </w:p>
    <w:p w14:paraId="42E20CBF"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Alt 1-2: 5 dB at least for S-SSB or 10 dB otherwise</w:t>
      </w:r>
    </w:p>
    <w:p w14:paraId="750FD320" w14:textId="77777777" w:rsidR="00E61967" w:rsidRDefault="00495FC5">
      <w:pPr>
        <w:pStyle w:val="ListParagraph"/>
        <w:numPr>
          <w:ilvl w:val="6"/>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FFS: Other SL channel(s)</w:t>
      </w:r>
    </w:p>
    <w:p w14:paraId="7B23675C" w14:textId="77777777" w:rsidR="00E61967" w:rsidRDefault="00495FC5">
      <w:pPr>
        <w:pStyle w:val="ListParagraph"/>
        <w:numPr>
          <w:ilvl w:val="4"/>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Down-select one of followings for </w:t>
      </w:r>
      <m:oMath>
        <m:sSub>
          <m:sSubPr>
            <m:ctrlPr>
              <w:rPr>
                <w:rFonts w:ascii="Cambria Math" w:hAnsi="Cambria Math" w:cstheme="minorHAnsi"/>
                <w:i/>
                <w:sz w:val="22"/>
                <w:szCs w:val="22"/>
              </w:rPr>
            </m:ctrlPr>
          </m:sSubPr>
          <m:e>
            <m:r>
              <w:rPr>
                <w:rFonts w:ascii="Cambria Math" w:hAnsi="Cambria Math" w:cstheme="minorHAnsi"/>
                <w:sz w:val="22"/>
                <w:szCs w:val="22"/>
              </w:rPr>
              <m:t>P</m:t>
            </m:r>
          </m:e>
          <m:sub>
            <m:r>
              <w:rPr>
                <w:rFonts w:ascii="Cambria Math" w:hAnsi="Cambria Math" w:cstheme="minorHAnsi"/>
                <w:sz w:val="22"/>
                <w:szCs w:val="22"/>
              </w:rPr>
              <m:t>TX</m:t>
            </m:r>
          </m:sub>
        </m:sSub>
      </m:oMath>
      <w:r>
        <w:rPr>
          <w:rFonts w:asciiTheme="minorHAnsi" w:eastAsiaTheme="minorEastAsia" w:hAnsiTheme="minorHAnsi" w:cstheme="minorHAnsi"/>
          <w:i/>
          <w:sz w:val="22"/>
          <w:szCs w:val="22"/>
          <w:lang w:eastAsia="ko-KR"/>
        </w:rPr>
        <w:t xml:space="preserve">: </w:t>
      </w:r>
    </w:p>
    <w:p w14:paraId="184134A0" w14:textId="77777777" w:rsidR="00E61967" w:rsidRDefault="00495FC5">
      <w:pPr>
        <w:pStyle w:val="ListParagraph"/>
        <w:numPr>
          <w:ilvl w:val="5"/>
          <w:numId w:val="15"/>
        </w:numPr>
        <w:ind w:leftChars="0"/>
        <w:rPr>
          <w:rFonts w:asciiTheme="minorHAnsi" w:hAnsiTheme="minorHAnsi" w:cstheme="minorHAnsi"/>
          <w:i/>
          <w:sz w:val="22"/>
          <w:szCs w:val="22"/>
          <w:lang w:eastAsia="ko-KR"/>
        </w:rPr>
      </w:pPr>
      <w:r>
        <w:rPr>
          <w:rFonts w:asciiTheme="minorHAnsi" w:eastAsiaTheme="minorEastAsia" w:hAnsiTheme="minorHAnsi" w:cstheme="minorHAnsi"/>
          <w:i/>
          <w:sz w:val="22"/>
          <w:szCs w:val="22"/>
          <w:lang w:eastAsia="ko-KR"/>
        </w:rPr>
        <w:t xml:space="preserve">Alt 2-1: </w:t>
      </w:r>
      <w:proofErr w:type="spellStart"/>
      <w:r>
        <w:rPr>
          <w:rFonts w:asciiTheme="minorHAnsi" w:hAnsiTheme="minorHAnsi" w:cstheme="minorHAnsi"/>
          <w:sz w:val="22"/>
          <w:szCs w:val="22"/>
          <w:lang w:bidi="bn-IN"/>
        </w:rPr>
        <w:t>P</w:t>
      </w:r>
      <w:r>
        <w:rPr>
          <w:rFonts w:asciiTheme="minorHAnsi" w:hAnsiTheme="minorHAnsi" w:cstheme="minorHAnsi"/>
          <w:sz w:val="22"/>
          <w:szCs w:val="22"/>
          <w:vertAlign w:val="subscript"/>
          <w:lang w:bidi="bn-IN"/>
        </w:rPr>
        <w:t>CMAX_H,</w:t>
      </w:r>
      <w:r>
        <w:rPr>
          <w:rFonts w:asciiTheme="minorHAnsi" w:hAnsiTheme="minorHAnsi" w:cstheme="minorHAnsi"/>
          <w:i/>
          <w:sz w:val="22"/>
          <w:szCs w:val="22"/>
          <w:vertAlign w:val="subscript"/>
          <w:lang w:bidi="bn-IN"/>
        </w:rPr>
        <w:t>c</w:t>
      </w:r>
      <w:proofErr w:type="spellEnd"/>
      <w:r>
        <w:rPr>
          <w:rFonts w:asciiTheme="minorHAnsi" w:hAnsiTheme="minorHAnsi" w:cstheme="minorHAnsi"/>
          <w:sz w:val="22"/>
          <w:szCs w:val="22"/>
          <w:vertAlign w:val="subscript"/>
          <w:lang w:bidi="bn-IN"/>
        </w:rPr>
        <w:t xml:space="preserve"> </w:t>
      </w:r>
      <w:r>
        <w:rPr>
          <w:rFonts w:asciiTheme="minorHAnsi" w:eastAsiaTheme="minorEastAsia" w:hAnsiTheme="minorHAnsi" w:cstheme="minorHAnsi"/>
          <w:i/>
          <w:sz w:val="22"/>
          <w:szCs w:val="22"/>
          <w:lang w:eastAsia="ko-KR"/>
        </w:rPr>
        <w:t>for a given SL channel type and/or a given resource pool (if applicable)</w:t>
      </w:r>
    </w:p>
    <w:p w14:paraId="188CAFE0" w14:textId="77777777" w:rsidR="00E61967" w:rsidRDefault="00495FC5">
      <w:pPr>
        <w:pStyle w:val="ListParagraph"/>
        <w:numPr>
          <w:ilvl w:val="5"/>
          <w:numId w:val="15"/>
        </w:numPr>
        <w:ind w:leftChars="0"/>
        <w:rPr>
          <w:rFonts w:asciiTheme="minorHAnsi" w:hAnsiTheme="minorHAnsi" w:cstheme="minorHAnsi"/>
          <w:sz w:val="22"/>
          <w:szCs w:val="22"/>
        </w:rPr>
      </w:pPr>
      <w:r>
        <w:rPr>
          <w:rFonts w:asciiTheme="minorHAnsi" w:eastAsiaTheme="minorEastAsia" w:hAnsiTheme="minorHAnsi" w:cstheme="minorHAnsi"/>
          <w:i/>
          <w:sz w:val="22"/>
          <w:szCs w:val="22"/>
          <w:lang w:eastAsia="ko-KR"/>
        </w:rPr>
        <w:t>Alt 2-2: (Pre)configured value</w:t>
      </w:r>
    </w:p>
    <w:p w14:paraId="6843DE5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a UE shares its COT duration to another UE(s), the energy detection threshold is set to one of followings:</w:t>
      </w:r>
    </w:p>
    <w:p w14:paraId="0EB6AC9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3-1: (Pre)configured value</w:t>
      </w:r>
    </w:p>
    <w:p w14:paraId="1108F58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Alt 3-2: Value indicated by COT sharing information</w:t>
      </w:r>
    </w:p>
    <w:p w14:paraId="1FC00480"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ED threshold and/or its offset can be (pre)configured or PC5-RRC configured.</w:t>
      </w:r>
    </w:p>
    <w:p w14:paraId="24796EC7"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Handling of gap between the end of Type 1 and the start of SL transmission</w:t>
      </w:r>
    </w:p>
    <w:p w14:paraId="619B9EA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[10/vivo]: When UE detects the gap between the end of LBT procedure and the start of the SL transmission resource, the UE </w:t>
      </w:r>
      <w:r>
        <w:rPr>
          <w:rFonts w:asciiTheme="minorHAnsi" w:hAnsiTheme="minorHAnsi" w:cstheme="minorHAnsi"/>
          <w:sz w:val="22"/>
          <w:szCs w:val="28"/>
          <w:u w:val="single"/>
        </w:rPr>
        <w:t>apply a 25us deferred LBT</w:t>
      </w:r>
      <w:r>
        <w:rPr>
          <w:rFonts w:asciiTheme="minorHAnsi" w:hAnsiTheme="minorHAnsi" w:cstheme="minorHAnsi"/>
          <w:sz w:val="22"/>
          <w:szCs w:val="28"/>
        </w:rPr>
        <w:t xml:space="preserve"> before the SL transmission resource.</w:t>
      </w:r>
    </w:p>
    <w:p w14:paraId="2A2389F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070EC9A"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[20/CAICT]: </w:t>
      </w:r>
    </w:p>
    <w:p w14:paraId="77318CEF"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LBT contention back-off with inter-UE blocking or intra-UE blocking, the contention back-off continues in a slot if the SL UE can successfully decode the SCI transmitted from other UEs in the slot, or the SL UE sends its own data in the slot. Otherwise, the contention back-off is frozen in the slot.</w:t>
      </w:r>
    </w:p>
    <w:p w14:paraId="42F8A7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In order to avoid inter-UE blocking issue, it is suggested to introduce gNB-UE COT sharing or UE-UE COT sharing for Mode 1 RA, where the designed UE-UE COT sharing can also be applied to Mode 2 RA.</w:t>
      </w:r>
    </w:p>
    <w:p w14:paraId="583E00DC"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Due to imperfect synchronization between UEs, small differences in timing references result in inter-UE blocking. Timing offsets are used for preventing inter-UE blocking of high-priority transmissions and transmissions on reserved resources.</w:t>
      </w:r>
    </w:p>
    <w:p w14:paraId="5DB3D654" w14:textId="77777777" w:rsidR="00E61967" w:rsidRDefault="00495FC5">
      <w:pPr>
        <w:pStyle w:val="ListParagraph"/>
        <w:numPr>
          <w:ilvl w:val="0"/>
          <w:numId w:val="15"/>
        </w:numPr>
        <w:ind w:leftChars="0"/>
        <w:jc w:val="both"/>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324F9F"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[3/FW]:</w:t>
      </w:r>
    </w:p>
    <w:p w14:paraId="4025714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COT may contain slots other than those of the sidelink resource pool, for instance S-SSB slots.</w:t>
      </w:r>
    </w:p>
    <w:p w14:paraId="7778C8C6"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[12/CATT, GH]: </w:t>
      </w:r>
      <w:r>
        <w:rPr>
          <w:rFonts w:asciiTheme="minorHAnsi" w:eastAsiaTheme="minorEastAsia" w:hAnsiTheme="minorHAnsi" w:cstheme="minorHAnsi"/>
          <w:color w:val="000000" w:themeColor="text1"/>
          <w:sz w:val="22"/>
          <w:szCs w:val="22"/>
        </w:rPr>
        <w:t>For a PSFCH transmission without shared channel occupancy, SCSt is supported when the transmission meets the regulation for SCSt in each country.</w:t>
      </w:r>
    </w:p>
    <w:p w14:paraId="6FBB5567"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[13/Lenovo]: Support separate channel access procedure for uplink and sidelink in Rel-18 i.e., uplink and sidelink does not share the same UE initiated COT.</w:t>
      </w:r>
    </w:p>
    <w:p w14:paraId="00C84BD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eastAsiaTheme="minorEastAsia" w:hAnsiTheme="minorHAnsi" w:cstheme="minorHAnsi"/>
          <w:sz w:val="22"/>
          <w:szCs w:val="22"/>
        </w:rPr>
        <w:t>[33/MediaTek]: If a UE determines the duration in time domain and the location in frequency domain of a remaining COT initiated by COT initiator, the UE may switch from Type 1 channel access procedures to Type 2A channel access procedures for its corresponding SL transmissions within the determined resources of the remaining COT.</w:t>
      </w:r>
    </w:p>
    <w:p w14:paraId="1F11BDCA" w14:textId="77777777" w:rsidR="00E61967" w:rsidRDefault="00E61967">
      <w:pPr>
        <w:rPr>
          <w:lang w:eastAsia="zh-CN"/>
        </w:rPr>
      </w:pPr>
    </w:p>
    <w:p w14:paraId="06AAA396" w14:textId="77777777" w:rsidR="00E61967" w:rsidRDefault="00495FC5">
      <w:pPr>
        <w:pStyle w:val="Heading2"/>
      </w:pPr>
      <w:r>
        <w:t>Contention window adjustment procedures</w:t>
      </w:r>
    </w:p>
    <w:p w14:paraId="5B526F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Reference duration definition</w:t>
      </w:r>
    </w:p>
    <w:p w14:paraId="047DCE3F" w14:textId="77777777" w:rsidR="00E61967" w:rsidRDefault="00495FC5">
      <w:pPr>
        <w:pStyle w:val="ListParagraph"/>
        <w:numPr>
          <w:ilvl w:val="1"/>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Option 1a: the end of the first slot where at least one PSSCH with ACK/NACK HARQ-ACK enabled is transmitted</w:t>
      </w:r>
    </w:p>
    <w:p w14:paraId="695DF7BD" w14:textId="77777777" w:rsidR="00E61967" w:rsidRDefault="00495FC5">
      <w:pPr>
        <w:pStyle w:val="ListParagraph"/>
        <w:numPr>
          <w:ilvl w:val="2"/>
          <w:numId w:val="15"/>
        </w:numPr>
        <w:ind w:leftChars="0"/>
        <w:rPr>
          <w:rFonts w:asciiTheme="minorHAnsi" w:hAnsiTheme="minorHAnsi" w:cstheme="minorHAnsi"/>
          <w:color w:val="0070C0"/>
          <w:sz w:val="22"/>
          <w:szCs w:val="28"/>
          <w:lang w:val="en-US"/>
        </w:rPr>
      </w:pPr>
      <w:r>
        <w:rPr>
          <w:rFonts w:asciiTheme="minorHAnsi" w:hAnsiTheme="minorHAnsi" w:cstheme="minorHAnsi"/>
          <w:color w:val="0070C0"/>
          <w:sz w:val="22"/>
          <w:szCs w:val="28"/>
          <w:lang w:val="en-US"/>
        </w:rPr>
        <w:t>[2/Nokia, NSB], [3/FW], [6/OPPO], [10/vivo], [12/CATT, GH], [18/Intel], [19/CMCC], [21/ETRI], [22/E///], [23/IDC], [27/</w:t>
      </w:r>
      <w:proofErr w:type="spellStart"/>
      <w:r>
        <w:rPr>
          <w:rFonts w:asciiTheme="minorHAnsi" w:hAnsiTheme="minorHAnsi" w:cstheme="minorHAnsi"/>
          <w:color w:val="0070C0"/>
          <w:sz w:val="22"/>
          <w:szCs w:val="28"/>
          <w:lang w:val="en-US"/>
        </w:rPr>
        <w:t>Transsion</w:t>
      </w:r>
      <w:proofErr w:type="spellEnd"/>
      <w:r>
        <w:rPr>
          <w:rFonts w:asciiTheme="minorHAnsi" w:hAnsiTheme="minorHAnsi" w:cstheme="minorHAnsi"/>
          <w:color w:val="0070C0"/>
          <w:sz w:val="22"/>
          <w:szCs w:val="28"/>
          <w:lang w:val="en-US"/>
        </w:rPr>
        <w:t>], [29/QC], [30/DCM], [34/ITL], [35/WILUS]</w:t>
      </w:r>
    </w:p>
    <w:p w14:paraId="54F5F7FC"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lastRenderedPageBreak/>
        <w:t>Option 1b: the end of the first slot where at least one PSSCH with HARQ-ACK enabled is transmitted</w:t>
      </w:r>
    </w:p>
    <w:p w14:paraId="7B374EB8"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[9/NSC], [16/NEC]</w:t>
      </w:r>
    </w:p>
    <w:p w14:paraId="13D3D053"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2a: the end of the first slot where at least one PSSCH with HARQ-ACK enabled if it is transmitted, otherwise until the end of the channel occupancy</w:t>
      </w:r>
    </w:p>
    <w:p w14:paraId="3FEBADC9"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[8/ZTE, SC], </w:t>
      </w:r>
      <w:r>
        <w:rPr>
          <w:rFonts w:asciiTheme="minorHAnsi" w:hAnsiTheme="minorHAnsi" w:cstheme="minorHAnsi"/>
          <w:color w:val="0070C0"/>
          <w:sz w:val="22"/>
          <w:szCs w:val="28"/>
          <w:lang w:val="en-US"/>
        </w:rPr>
        <w:t>[18/Intel],</w:t>
      </w:r>
      <w:r>
        <w:rPr>
          <w:rFonts w:asciiTheme="minorHAnsi" w:hAnsiTheme="minorHAnsi" w:cstheme="minorHAnsi"/>
          <w:color w:val="0070C0"/>
          <w:sz w:val="22"/>
          <w:szCs w:val="28"/>
        </w:rPr>
        <w:t xml:space="preserve"> [25/Samsung], [28/Apple], [31/LGE]</w:t>
      </w:r>
    </w:p>
    <w:p w14:paraId="4F76C33F"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2b: the end of the first slot where at least one PSSCH with HARQ-ACK enabled if it is transmitted, otherwise until the time when UE updates the CW</w:t>
      </w:r>
    </w:p>
    <w:p w14:paraId="1A2D2FD1" w14:textId="77777777" w:rsidR="00E61967" w:rsidRDefault="00495FC5">
      <w:pPr>
        <w:pStyle w:val="ListParagraph"/>
        <w:numPr>
          <w:ilvl w:val="2"/>
          <w:numId w:val="15"/>
        </w:numPr>
        <w:ind w:leftChars="0"/>
        <w:jc w:val="both"/>
        <w:rPr>
          <w:rFonts w:asciiTheme="minorHAnsi" w:hAnsiTheme="minorHAnsi" w:cstheme="minorHAnsi"/>
          <w:color w:val="0070C0"/>
          <w:sz w:val="22"/>
          <w:szCs w:val="28"/>
        </w:rPr>
      </w:pPr>
      <w:r>
        <w:rPr>
          <w:rFonts w:asciiTheme="minorHAnsi" w:hAnsiTheme="minorHAnsi" w:cstheme="minorHAnsi"/>
          <w:color w:val="0070C0"/>
          <w:sz w:val="22"/>
          <w:szCs w:val="28"/>
        </w:rPr>
        <w:t>[20/CAICT]</w:t>
      </w:r>
    </w:p>
    <w:p w14:paraId="529015EE"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MCSt / transmission burst is used, the ending time of MCSt/transmission burst should be considered:</w:t>
      </w:r>
    </w:p>
    <w:p w14:paraId="7CA61D5B" w14:textId="77777777" w:rsidR="00E61967" w:rsidRDefault="00495FC5">
      <w:pPr>
        <w:pStyle w:val="ListParagraph"/>
        <w:numPr>
          <w:ilvl w:val="2"/>
          <w:numId w:val="15"/>
        </w:numPr>
        <w:ind w:leftChars="0"/>
        <w:jc w:val="both"/>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[2/Nokia, NSB], [6/OPPO], [12/CATT, GH], [28/Apple]</w:t>
      </w:r>
    </w:p>
    <w:p w14:paraId="0BC11A5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SL-HARQ feedback is disabled in SCI / no PSFCH resource in RP (e.g., all cast types):</w:t>
      </w:r>
    </w:p>
    <w:p w14:paraId="0A1CD6ED"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w:t>
      </w:r>
      <w:r>
        <w:rPr>
          <w:rFonts w:asciiTheme="minorHAnsi" w:hAnsiTheme="minorHAnsi" w:cstheme="minorHAnsi"/>
          <w:color w:val="000000"/>
          <w:sz w:val="22"/>
          <w:szCs w:val="22"/>
          <w:lang w:eastAsia="ko-KR"/>
        </w:rPr>
        <w:t>F</w:t>
      </w:r>
      <w:r>
        <w:rPr>
          <w:rFonts w:asciiTheme="minorHAnsi" w:hAnsiTheme="minorHAnsi" w:cstheme="minorHAnsi"/>
          <w:color w:val="000000"/>
          <w:sz w:val="22"/>
          <w:szCs w:val="22"/>
          <w:lang w:val="en-AU" w:eastAsia="ko-KR"/>
        </w:rPr>
        <w:t xml:space="preserve">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0F6DE89D"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[10/vivo],</w:t>
      </w:r>
      <w:r>
        <w:rPr>
          <w:rFonts w:asciiTheme="minorHAnsi" w:hAnsiTheme="minorHAnsi" w:cstheme="minorHAnsi"/>
          <w:color w:val="0070C0"/>
          <w:sz w:val="22"/>
          <w:szCs w:val="28"/>
        </w:rPr>
        <w:t xml:space="preserve"> [12/CATT, GH],</w:t>
      </w:r>
      <w:r>
        <w:rPr>
          <w:rFonts w:asciiTheme="minorHAnsi" w:hAnsiTheme="minorHAnsi" w:cstheme="minorHAnsi"/>
          <w:color w:val="0070C0"/>
          <w:sz w:val="22"/>
          <w:szCs w:val="22"/>
          <w:lang w:eastAsia="ko-KR"/>
        </w:rPr>
        <w:t xml:space="preserve"> [18/Intel], </w:t>
      </w:r>
      <w:r>
        <w:rPr>
          <w:rFonts w:asciiTheme="minorHAnsi" w:hAnsiTheme="minorHAnsi" w:cstheme="minorHAnsi"/>
          <w:color w:val="0070C0"/>
          <w:sz w:val="22"/>
          <w:szCs w:val="28"/>
        </w:rPr>
        <w:t>[5/Spreadtrum],</w:t>
      </w:r>
      <w:r>
        <w:rPr>
          <w:rFonts w:asciiTheme="minorHAnsi" w:hAnsiTheme="minorHAnsi" w:cstheme="minorHAnsi"/>
          <w:color w:val="0070C0"/>
          <w:sz w:val="22"/>
          <w:szCs w:val="22"/>
          <w:lang w:eastAsia="ko-KR"/>
        </w:rPr>
        <w:t xml:space="preserve"> [6/OPPO], [9/NSC], [21/ETRI], </w:t>
      </w:r>
      <w:r>
        <w:rPr>
          <w:rFonts w:asciiTheme="minorHAnsi" w:hAnsiTheme="minorHAnsi" w:cstheme="minorHAnsi"/>
          <w:color w:val="0070C0"/>
          <w:sz w:val="22"/>
          <w:szCs w:val="28"/>
        </w:rPr>
        <w:t>[23/IDC],</w:t>
      </w:r>
      <w:r>
        <w:rPr>
          <w:rFonts w:asciiTheme="minorHAnsi" w:hAnsiTheme="minorHAnsi" w:cstheme="minorHAnsi"/>
          <w:color w:val="FF0000"/>
          <w:sz w:val="22"/>
          <w:szCs w:val="28"/>
          <w:lang w:val="en-US"/>
        </w:rPr>
        <w:t xml:space="preserve"> </w:t>
      </w:r>
      <w:r>
        <w:rPr>
          <w:rFonts w:asciiTheme="minorHAnsi" w:hAnsiTheme="minorHAnsi" w:cstheme="minorHAnsi"/>
          <w:color w:val="0070C0"/>
          <w:sz w:val="22"/>
          <w:szCs w:val="22"/>
          <w:lang w:eastAsia="ko-KR"/>
        </w:rPr>
        <w:t>[29/QC],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[31/LGE],</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[32/Sharp], [34/ITL], [35/WILUS]</w:t>
      </w:r>
    </w:p>
    <w:p w14:paraId="0681907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r>
        <w:rPr>
          <w:rFonts w:asciiTheme="minorHAnsi" w:hAnsiTheme="minorHAnsi" w:cstheme="minorHAnsi"/>
          <w:color w:val="000000"/>
          <w:sz w:val="22"/>
          <w:szCs w:val="22"/>
          <w:lang w:eastAsia="ko-KR"/>
        </w:rPr>
        <w:t>CW is adjusted according to number blind retransmissions of the TBs within a COT.</w:t>
      </w:r>
    </w:p>
    <w:p w14:paraId="338F5535"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[25/Samsung], [26/Panasonic]</w:t>
      </w:r>
    </w:p>
    <w:p w14:paraId="1CC4AC6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CW is adjusted according to CR/CBR measurement, </w:t>
      </w:r>
      <w:r>
        <w:rPr>
          <w:rFonts w:asciiTheme="minorHAnsi" w:hAnsiTheme="minorHAnsi" w:cstheme="minorHAnsi"/>
          <w:color w:val="000000"/>
          <w:sz w:val="22"/>
          <w:szCs w:val="22"/>
        </w:rPr>
        <w:t>if CR/CBR is supported in SL-U.</w:t>
      </w:r>
    </w:p>
    <w:p w14:paraId="401665E0"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8"/>
        </w:rPr>
        <w:t>[23/IDC],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[20/CAICT], [25/Samsung],</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w:t>
      </w:r>
    </w:p>
    <w:p w14:paraId="364F0B48"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4: If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 xml:space="preserve">is consecutively used </w:t>
      </w:r>
      <m:oMath>
        <m:r>
          <w:rPr>
            <w:rFonts w:ascii="Cambria Math" w:hAnsi="Cambria Math" w:cstheme="minorHAnsi"/>
            <w:color w:val="000000"/>
            <w:sz w:val="22"/>
            <w:szCs w:val="22"/>
            <w:lang w:eastAsia="ko-KR"/>
          </w:rPr>
          <m:t>K</m:t>
        </m:r>
      </m:oMath>
      <w:r>
        <w:rPr>
          <w:rFonts w:asciiTheme="minorHAnsi" w:hAnsiTheme="minorHAnsi" w:cstheme="minorHAnsi"/>
          <w:color w:val="000000"/>
          <w:sz w:val="22"/>
          <w:szCs w:val="22"/>
          <w:lang w:eastAsia="ko-KR"/>
        </w:rPr>
        <w:t xml:space="preserve"> times for generation of </w:t>
      </w:r>
      <m:oMath>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N</m:t>
            </m:r>
          </m:e>
          <m:sub>
            <m:r>
              <w:rPr>
                <w:rFonts w:ascii="Cambria Math" w:hAnsi="Cambria Math" w:cstheme="minorHAnsi"/>
                <w:color w:val="000000"/>
                <w:sz w:val="22"/>
                <w:szCs w:val="22"/>
                <w:lang w:eastAsia="ko-KR"/>
              </w:rPr>
              <m:t>init</m:t>
            </m:r>
          </m:sub>
        </m:sSub>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updated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ja-JP"/>
        </w:rPr>
        <w:t xml:space="preserve"> </w:t>
      </w:r>
      <w:r>
        <w:rPr>
          <w:rFonts w:asciiTheme="minorHAnsi" w:hAnsiTheme="minorHAnsi" w:cstheme="minorHAnsi"/>
          <w:color w:val="000000"/>
          <w:sz w:val="22"/>
          <w:szCs w:val="22"/>
          <w:lang w:eastAsia="ko-KR"/>
        </w:rPr>
        <w:t>to the next higher allowed value.</w:t>
      </w:r>
    </w:p>
    <w:p w14:paraId="117098E2"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[25/Samsung]</w:t>
      </w:r>
    </w:p>
    <w:p w14:paraId="27A5D3C5"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5: </w:t>
      </w:r>
      <w:r>
        <w:rPr>
          <w:rFonts w:asciiTheme="minorHAnsi" w:hAnsiTheme="minorHAnsi" w:cstheme="minorHAnsi"/>
          <w:color w:val="000000"/>
          <w:sz w:val="22"/>
          <w:szCs w:val="22"/>
          <w:lang w:val="en-AU" w:eastAsia="ko-KR"/>
        </w:rPr>
        <w:t xml:space="preserve">If a collision indicator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lang w:eastAsia="ko-KR"/>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lang w:eastAsia="ko-KR"/>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1FB9F2DA"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[24/Fraunhofer]</w:t>
      </w:r>
    </w:p>
    <w:p w14:paraId="3BA65735"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Unicast (ACK/NACK):</w:t>
      </w:r>
    </w:p>
    <w:p w14:paraId="776C6710"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color w:val="000000"/>
          <w:sz w:val="22"/>
          <w:szCs w:val="22"/>
          <w:lang w:eastAsia="ko-KR"/>
        </w:rPr>
        <w:t xml:space="preserve">Option 2: If at least one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14BAD6B6" w14:textId="77777777" w:rsidR="00E61967" w:rsidRDefault="00495FC5">
      <w:pPr>
        <w:pStyle w:val="ListParagraph"/>
        <w:numPr>
          <w:ilvl w:val="2"/>
          <w:numId w:val="15"/>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eastAsia="ko-KR"/>
        </w:rPr>
        <w:t xml:space="preserve">[2/Nokia, NSB], [4/HW,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[18/Intel], [6/OPPO], [25/Samsung],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[16/NEC], [24/Fraunhofer], [31/LGE], [35/WILUS]</w:t>
      </w:r>
    </w:p>
    <w:p w14:paraId="5ECBCE5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Groupcast option 1 (NACK-only): </w:t>
      </w:r>
    </w:p>
    <w:p w14:paraId="4BB8EC93"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0: Not to be supported in SL-U</w:t>
      </w:r>
    </w:p>
    <w:p w14:paraId="1058A9FB"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8"/>
        </w:rPr>
        <w:t>[6/OPPO], [12/CATT, GH], [22/E///] (including BC), [23/IDC]</w:t>
      </w:r>
    </w:p>
    <w:p w14:paraId="347DCF36"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1: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w:t>
      </w:r>
    </w:p>
    <w:p w14:paraId="598319F7"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val="it-IT" w:eastAsia="ko-KR"/>
        </w:rPr>
      </w:pPr>
      <w:r>
        <w:rPr>
          <w:rFonts w:asciiTheme="minorHAnsi" w:hAnsiTheme="minorHAnsi" w:cstheme="minorHAnsi"/>
          <w:color w:val="0070C0"/>
          <w:sz w:val="22"/>
          <w:szCs w:val="22"/>
          <w:lang w:val="it-IT" w:eastAsia="ko-KR"/>
        </w:rPr>
        <w:t xml:space="preserve">[4/HW, HiSi], [10/vivo], [26/Panasonic], </w:t>
      </w:r>
      <w:r>
        <w:rPr>
          <w:rFonts w:asciiTheme="minorHAnsi" w:hAnsiTheme="minorHAnsi" w:cstheme="minorHAnsi"/>
          <w:color w:val="0070C0"/>
          <w:sz w:val="22"/>
          <w:szCs w:val="28"/>
          <w:lang w:val="it-IT"/>
        </w:rPr>
        <w:t>[34/ITL]</w:t>
      </w:r>
    </w:p>
    <w:p w14:paraId="1588004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Option 2: </w:t>
      </w:r>
    </w:p>
    <w:p w14:paraId="1D7FA5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 xml:space="preserve">If </w:t>
      </w:r>
      <w:r>
        <w:rPr>
          <w:rFonts w:asciiTheme="minorHAnsi" w:hAnsiTheme="minorHAnsi" w:cstheme="minorHAnsi"/>
          <w:color w:val="000000"/>
          <w:sz w:val="22"/>
          <w:szCs w:val="22"/>
        </w:rPr>
        <w:t>‘</w:t>
      </w:r>
      <w:r>
        <w:rPr>
          <w:rFonts w:asciiTheme="minorHAnsi" w:hAnsiTheme="minorHAnsi" w:cstheme="minorHAnsi"/>
          <w:color w:val="000000"/>
          <w:sz w:val="22"/>
          <w:szCs w:val="22"/>
          <w:lang w:val="en-AU"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en-AU" w:eastAsia="ko-KR"/>
        </w:rPr>
        <w:t xml:space="preserve">or a collision indicator (IUC scheme 2) is received, </w:t>
      </w:r>
      <w:r>
        <w:rPr>
          <w:rFonts w:asciiTheme="minorHAnsi" w:hAnsiTheme="minorHAnsi" w:cstheme="minorHAnsi"/>
          <w:color w:val="000000"/>
          <w:sz w:val="22"/>
          <w:szCs w:val="22"/>
          <w:lang w:eastAsia="ko-KR"/>
        </w:rPr>
        <w:t xml:space="preserve">increase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to the next higher allowed value.</w:t>
      </w:r>
    </w:p>
    <w:p w14:paraId="44EB7D7F"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When neither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NACK</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eastAsia="ko-KR"/>
        </w:rPr>
        <w:t>n</w:t>
      </w:r>
      <w:r>
        <w:rPr>
          <w:rFonts w:asciiTheme="minorHAnsi" w:hAnsiTheme="minorHAnsi" w:cstheme="minorHAnsi"/>
          <w:color w:val="000000"/>
          <w:sz w:val="22"/>
          <w:szCs w:val="22"/>
          <w:lang w:val="en-AU" w:eastAsia="ko-KR"/>
        </w:rPr>
        <w:t xml:space="preserve">or a collision indicator (IUC scheme 2) </w:t>
      </w:r>
      <w:r>
        <w:rPr>
          <w:rFonts w:asciiTheme="minorHAnsi" w:hAnsiTheme="minorHAnsi" w:cstheme="minorHAnsi"/>
          <w:color w:val="000000"/>
          <w:sz w:val="22"/>
          <w:szCs w:val="22"/>
          <w:lang w:eastAsia="ko-KR"/>
        </w:rPr>
        <w:t xml:space="preserve">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w:t>
      </w:r>
    </w:p>
    <w:p w14:paraId="193A5D90"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A: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is reset to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i/>
                    <w:iCs/>
                    <w:color w:val="000000"/>
                    <w:sz w:val="22"/>
                    <w:szCs w:val="22"/>
                  </w:rPr>
                </m:ctrlPr>
              </m:funcPr>
              <m:fName>
                <m:r>
                  <w:rPr>
                    <w:rFonts w:ascii="Cambria Math" w:hAnsi="Cambria Math" w:cstheme="minorHAnsi"/>
                    <w:color w:val="000000"/>
                    <w:sz w:val="22"/>
                    <w:szCs w:val="22"/>
                    <w:lang w:eastAsia="ko-KR"/>
                  </w:rPr>
                  <m:t>min,</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w:t>
      </w:r>
    </w:p>
    <w:p w14:paraId="6F240A6B" w14:textId="77777777" w:rsidR="00E61967" w:rsidRDefault="00495FC5">
      <w:pPr>
        <w:pStyle w:val="ListParagraph"/>
        <w:numPr>
          <w:ilvl w:val="3"/>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B: </w:t>
      </w:r>
      <w:r>
        <w:rPr>
          <w:rFonts w:asciiTheme="minorHAnsi" w:hAnsiTheme="minorHAnsi" w:cstheme="minorHAnsi"/>
          <w:color w:val="000000"/>
          <w:sz w:val="22"/>
          <w:szCs w:val="22"/>
          <w:lang w:val="en-AU" w:eastAsia="ko-KR"/>
        </w:rPr>
        <w:t xml:space="preserve">For every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val="en-AU" w:eastAsia="ko-KR"/>
        </w:rPr>
        <w:t>,</w:t>
      </w:r>
      <w:r>
        <w:rPr>
          <w:rFonts w:asciiTheme="minorHAnsi" w:hAnsiTheme="minorHAnsi" w:cstheme="minorHAnsi"/>
          <w:i/>
          <w:iCs/>
          <w:color w:val="000000"/>
          <w:sz w:val="22"/>
          <w:szCs w:val="22"/>
          <w:lang w:val="en-AU" w:eastAsia="ko-KR"/>
        </w:rPr>
        <w:t xml:space="preserve"> </w:t>
      </w:r>
      <w:r>
        <w:rPr>
          <w:rFonts w:asciiTheme="minorHAnsi" w:hAnsiTheme="minorHAnsi" w:cstheme="minorHAnsi"/>
          <w:color w:val="000000"/>
          <w:sz w:val="22"/>
          <w:szCs w:val="22"/>
          <w:lang w:eastAsia="ko-KR"/>
        </w:rPr>
        <w:t xml:space="preserve">use the latest </w:t>
      </w:r>
      <m:oMath>
        <m:r>
          <w:rPr>
            <w:rFonts w:ascii="Cambria Math" w:hAnsi="Cambria Math" w:cstheme="minorHAnsi"/>
            <w:color w:val="000000"/>
            <w:sz w:val="22"/>
            <w:szCs w:val="22"/>
            <w:lang w:eastAsia="ko-KR"/>
          </w:rPr>
          <m:t>C</m:t>
        </m:r>
        <m:sSub>
          <m:sSubPr>
            <m:ctrlPr>
              <w:rPr>
                <w:rFonts w:ascii="Cambria Math" w:eastAsia="MS PGothic" w:hAnsi="Cambria Math" w:cstheme="minorHAnsi"/>
                <w:i/>
                <w:iCs/>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oMath>
      <w:r>
        <w:rPr>
          <w:rFonts w:asciiTheme="minorHAnsi" w:hAnsiTheme="minorHAnsi" w:cstheme="minorHAnsi"/>
          <w:color w:val="000000"/>
          <w:sz w:val="22"/>
          <w:szCs w:val="22"/>
          <w:lang w:eastAsia="ko-KR"/>
        </w:rPr>
        <w:t xml:space="preserve"> used for any SL transmissions on the channel using Type 1 channel access procedures associated with the channel access priority class </w:t>
      </w:r>
      <m:oMath>
        <m:r>
          <w:rPr>
            <w:rFonts w:ascii="Cambria Math" w:hAnsi="Cambria Math" w:cstheme="minorHAnsi"/>
            <w:color w:val="000000"/>
            <w:sz w:val="22"/>
            <w:szCs w:val="22"/>
            <w:lang w:eastAsia="ko-KR"/>
          </w:rPr>
          <m:t>p</m:t>
        </m:r>
      </m:oMath>
      <w:r>
        <w:rPr>
          <w:rFonts w:asciiTheme="minorHAnsi" w:hAnsiTheme="minorHAnsi" w:cstheme="minorHAnsi"/>
          <w:color w:val="000000"/>
          <w:sz w:val="22"/>
          <w:szCs w:val="22"/>
          <w:lang w:eastAsia="ko-KR"/>
        </w:rPr>
        <w:t>.</w:t>
      </w:r>
    </w:p>
    <w:p w14:paraId="54B0920C"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[2/Nokia, NSB,</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24/Fraunhofer] (option A),</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[5/Spreadtrum], [21/ETRI, 30/DCM] (remove IUC), [20/CAICT], [25/Samsung, 31/LGE] (option B)</w:t>
      </w:r>
    </w:p>
    <w:p w14:paraId="14DFB4D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lastRenderedPageBreak/>
        <w:t xml:space="preserve">Option 3: An ACK-only procedure is used instead of a NACK-only procedure. In this case,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65299E2E"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[18/Intel]</w:t>
      </w:r>
    </w:p>
    <w:p w14:paraId="08A63124"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Option 4: CW is adjusted according to CR/CBR measurement</w:t>
      </w:r>
      <w:r>
        <w:rPr>
          <w:rFonts w:asciiTheme="minorHAnsi" w:hAnsiTheme="minorHAnsi" w:cstheme="minorHAnsi"/>
          <w:color w:val="000000"/>
          <w:sz w:val="22"/>
          <w:szCs w:val="22"/>
        </w:rPr>
        <w:t>, if CR/CBR is supported in SL-U.</w:t>
      </w:r>
    </w:p>
    <w:p w14:paraId="6AB7F12A" w14:textId="77777777" w:rsidR="00E61967" w:rsidRDefault="00E61967">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p>
    <w:p w14:paraId="2DABD637" w14:textId="77777777" w:rsidR="00E61967" w:rsidRDefault="00495FC5">
      <w:pPr>
        <w:pStyle w:val="ListParagraph"/>
        <w:numPr>
          <w:ilvl w:val="1"/>
          <w:numId w:val="15"/>
        </w:numPr>
        <w:autoSpaceDE w:val="0"/>
        <w:autoSpaceDN w:val="0"/>
        <w:ind w:leftChars="0"/>
        <w:jc w:val="both"/>
        <w:rPr>
          <w:rFonts w:ascii="Times New Roman" w:hAnsi="Times New Roman"/>
          <w:color w:val="000000"/>
          <w:szCs w:val="20"/>
          <w:lang w:eastAsia="ko-KR"/>
        </w:rPr>
      </w:pPr>
      <w:r>
        <w:rPr>
          <w:rFonts w:asciiTheme="minorHAnsi" w:hAnsiTheme="minorHAnsi" w:cstheme="minorHAnsi"/>
          <w:color w:val="000000"/>
          <w:sz w:val="22"/>
          <w:szCs w:val="22"/>
          <w:lang w:eastAsia="ko-KR"/>
        </w:rPr>
        <w:t xml:space="preserve">Option 5 (option 3+legacy): ACK feedback is performed when a TB is successfully decoded in addition to the legacy NACK-only procedure. In this case, if ACK only is received </w:t>
      </w:r>
      <w:r>
        <w:rPr>
          <w:rFonts w:asciiTheme="minorHAnsi" w:hAnsiTheme="minorHAnsi" w:cstheme="minorHAnsi"/>
          <w:color w:val="000000"/>
          <w:sz w:val="22"/>
          <w:szCs w:val="22"/>
          <w:lang w:val="en-AU"/>
        </w:rPr>
        <w:t xml:space="preserve">related to any transmissions within the latest </w:t>
      </w:r>
      <w:r>
        <w:rPr>
          <w:rFonts w:asciiTheme="minorHAnsi" w:hAnsiTheme="minorHAnsi" w:cstheme="minorHAnsi"/>
          <w:color w:val="000000"/>
          <w:sz w:val="22"/>
          <w:szCs w:val="22"/>
        </w:rPr>
        <w:t>SL reference duration,</w:t>
      </w:r>
      <w:r>
        <w:rPr>
          <w:rFonts w:asciiTheme="minorHAnsi" w:hAnsiTheme="minorHAnsi" w:cstheme="minorHAnsi"/>
          <w:color w:val="000000"/>
          <w:sz w:val="22"/>
          <w:szCs w:val="22"/>
          <w:lang w:eastAsia="ko-KR"/>
        </w:rPr>
        <w:t xml:space="preserve"> then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 xml:space="preserve"> is increased.</w:t>
      </w:r>
    </w:p>
    <w:p w14:paraId="3445BC6B" w14:textId="77777777" w:rsidR="00E61967" w:rsidRDefault="00495FC5">
      <w:pPr>
        <w:pStyle w:val="ListParagraph"/>
        <w:numPr>
          <w:ilvl w:val="2"/>
          <w:numId w:val="15"/>
        </w:numPr>
        <w:autoSpaceDE w:val="0"/>
        <w:autoSpaceDN w:val="0"/>
        <w:ind w:leftChars="0"/>
        <w:jc w:val="both"/>
        <w:rPr>
          <w:rFonts w:ascii="Times New Roman" w:hAnsi="Times New Roman"/>
          <w:color w:val="0070C0"/>
          <w:szCs w:val="20"/>
          <w:lang w:eastAsia="ko-KR"/>
        </w:rPr>
      </w:pPr>
      <w:r>
        <w:rPr>
          <w:rFonts w:asciiTheme="minorHAnsi" w:hAnsiTheme="minorHAnsi" w:cstheme="minorHAnsi"/>
          <w:color w:val="0070C0"/>
          <w:sz w:val="22"/>
          <w:szCs w:val="28"/>
        </w:rPr>
        <w:t>[8/ZTE, SC] (if ACK supported)</w:t>
      </w:r>
    </w:p>
    <w:p w14:paraId="725A36CD"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6: </w:t>
      </w:r>
      <w:r>
        <w:rPr>
          <w:rFonts w:asciiTheme="minorHAnsi" w:hAnsiTheme="minorHAnsi" w:cstheme="minorHAnsi"/>
          <w:color w:val="0070C0"/>
          <w:sz w:val="22"/>
          <w:szCs w:val="28"/>
        </w:rPr>
        <w:t>[8/ZTE, SC] (if ACK not supported)</w:t>
      </w:r>
    </w:p>
    <w:p w14:paraId="09F53FD3"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87" w:name="_Toc118733435"/>
      <w:bookmarkStart w:id="88" w:name="_Toc118735381"/>
      <w:r>
        <w:rPr>
          <w:rFonts w:asciiTheme="minorHAnsi" w:hAnsiTheme="minorHAnsi" w:cstheme="minorHAnsi"/>
          <w:b w:val="0"/>
          <w:bCs w:val="0"/>
          <w:i w:val="0"/>
          <w:iCs w:val="0"/>
          <w:sz w:val="22"/>
          <w:szCs w:val="22"/>
        </w:rPr>
        <w:t xml:space="preserve">If TX UE receives NACK, and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87"/>
      <w:bookmarkEnd w:id="88"/>
    </w:p>
    <w:p w14:paraId="209E441E"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89" w:name="_Toc118735382"/>
      <w:bookmarkStart w:id="90" w:name="_Toc118733436"/>
      <w:r>
        <w:rPr>
          <w:rFonts w:asciiTheme="minorHAnsi" w:hAnsiTheme="minorHAnsi" w:cstheme="minorHAnsi"/>
          <w:b w:val="0"/>
          <w:bCs w:val="0"/>
          <w:i w:val="0"/>
          <w:iCs w:val="0"/>
          <w:sz w:val="22"/>
          <w:szCs w:val="22"/>
        </w:rPr>
        <w:t xml:space="preserve">If TX UE does not receive NACK and LBT is successful for an additional channel access performed by TX UE before PSFCH occasion, then set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func>
              <m:funcPr>
                <m:ctrlPr>
                  <w:rPr>
                    <w:rFonts w:ascii="Cambria Math" w:hAnsi="Cambria Math" w:cstheme="minorHAnsi"/>
                    <w:b w:val="0"/>
                    <w:bCs w:val="0"/>
                    <w:sz w:val="22"/>
                    <w:szCs w:val="22"/>
                  </w:rPr>
                </m:ctrlPr>
              </m:funcPr>
              <m:fName>
                <m:r>
                  <m:rPr>
                    <m:sty m:val="bi"/>
                  </m:rPr>
                  <w:rPr>
                    <w:rFonts w:ascii="Cambria Math" w:hAnsi="Cambria Math" w:cstheme="minorHAnsi"/>
                    <w:sz w:val="22"/>
                    <w:szCs w:val="22"/>
                  </w:rPr>
                  <m:t>min,</m:t>
                </m:r>
              </m:fName>
              <m:e>
                <m:r>
                  <m:rPr>
                    <m:sty m:val="bi"/>
                  </m:rPr>
                  <w:rPr>
                    <w:rFonts w:ascii="Cambria Math" w:hAnsi="Cambria Math" w:cstheme="minorHAnsi"/>
                    <w:sz w:val="22"/>
                    <w:szCs w:val="22"/>
                  </w:rPr>
                  <m:t>p</m:t>
                </m:r>
              </m:e>
            </m:func>
          </m:sub>
        </m:sSub>
      </m:oMath>
      <w:r>
        <w:rPr>
          <w:rFonts w:asciiTheme="minorHAnsi" w:hAnsiTheme="minorHAnsi" w:cstheme="minorHAnsi"/>
          <w:b w:val="0"/>
          <w:bCs w:val="0"/>
          <w:i w:val="0"/>
          <w:iCs w:val="0"/>
          <w:sz w:val="22"/>
          <w:szCs w:val="22"/>
        </w:rPr>
        <w:t>;</w:t>
      </w:r>
      <w:bookmarkEnd w:id="89"/>
      <w:bookmarkEnd w:id="90"/>
      <w:r>
        <w:rPr>
          <w:rFonts w:asciiTheme="minorHAnsi" w:hAnsiTheme="minorHAnsi" w:cstheme="minorHAnsi"/>
          <w:b w:val="0"/>
          <w:bCs w:val="0"/>
          <w:i w:val="0"/>
          <w:iCs w:val="0"/>
          <w:sz w:val="22"/>
          <w:szCs w:val="22"/>
        </w:rPr>
        <w:t xml:space="preserve"> </w:t>
      </w:r>
    </w:p>
    <w:p w14:paraId="72A7EACB" w14:textId="77777777" w:rsidR="00E61967" w:rsidRDefault="00495FC5">
      <w:pPr>
        <w:pStyle w:val="sub-proposal"/>
        <w:numPr>
          <w:ilvl w:val="2"/>
          <w:numId w:val="15"/>
        </w:numPr>
        <w:spacing w:beforeLines="0" w:before="0" w:afterLines="0" w:after="0"/>
        <w:ind w:leftChars="0" w:left="2154" w:firstLineChars="0" w:hanging="357"/>
        <w:rPr>
          <w:rFonts w:asciiTheme="minorHAnsi" w:hAnsiTheme="minorHAnsi" w:cstheme="minorHAnsi"/>
          <w:b w:val="0"/>
          <w:bCs w:val="0"/>
          <w:i w:val="0"/>
          <w:iCs w:val="0"/>
          <w:sz w:val="22"/>
          <w:szCs w:val="22"/>
        </w:rPr>
      </w:pPr>
      <w:bookmarkStart w:id="91" w:name="_Toc118735383"/>
      <w:bookmarkStart w:id="92" w:name="_Toc118733437"/>
      <w:r>
        <w:rPr>
          <w:rFonts w:asciiTheme="minorHAnsi" w:hAnsiTheme="minorHAnsi" w:cstheme="minorHAnsi"/>
          <w:b w:val="0"/>
          <w:bCs w:val="0"/>
          <w:i w:val="0"/>
          <w:iCs w:val="0"/>
          <w:sz w:val="22"/>
          <w:szCs w:val="22"/>
        </w:rPr>
        <w:t xml:space="preserve">If TX UE does not receive NACK and LBT is not successful for an additional channel access performed by TX UE before PSFCH occasion, then </w:t>
      </w:r>
      <m:oMath>
        <m:r>
          <m:rPr>
            <m:sty m:val="bi"/>
          </m:rPr>
          <w:rPr>
            <w:rFonts w:ascii="Cambria Math" w:hAnsi="Cambria Math" w:cstheme="minorHAnsi"/>
            <w:sz w:val="22"/>
            <w:szCs w:val="22"/>
          </w:rPr>
          <m:t>C</m:t>
        </m:r>
        <m:sSub>
          <m:sSubPr>
            <m:ctrlPr>
              <w:rPr>
                <w:rFonts w:ascii="Cambria Math" w:hAnsi="Cambria Math" w:cstheme="minorHAnsi"/>
                <w:b w:val="0"/>
                <w:bCs w:val="0"/>
                <w:sz w:val="22"/>
                <w:szCs w:val="22"/>
              </w:rPr>
            </m:ctrlPr>
          </m:sSubPr>
          <m:e>
            <m:r>
              <m:rPr>
                <m:sty m:val="bi"/>
              </m:rPr>
              <w:rPr>
                <w:rFonts w:ascii="Cambria Math" w:hAnsi="Cambria Math" w:cstheme="minorHAnsi"/>
                <w:sz w:val="22"/>
                <w:szCs w:val="22"/>
              </w:rPr>
              <m:t>W</m:t>
            </m:r>
          </m:e>
          <m:sub>
            <m:r>
              <m:rPr>
                <m:sty m:val="bi"/>
              </m:rPr>
              <w:rPr>
                <w:rFonts w:ascii="Cambria Math" w:hAnsi="Cambria Math" w:cstheme="minorHAnsi"/>
                <w:sz w:val="22"/>
                <w:szCs w:val="22"/>
              </w:rPr>
              <m:t>p</m:t>
            </m:r>
          </m:sub>
        </m:sSub>
        <m:r>
          <m:rPr>
            <m:sty m:val="bi"/>
          </m:rPr>
          <w:rPr>
            <w:rFonts w:ascii="Cambria Math" w:hAnsi="Cambria Math" w:cstheme="minorHAnsi"/>
            <w:sz w:val="22"/>
            <w:szCs w:val="22"/>
          </w:rPr>
          <m:t> </m:t>
        </m:r>
      </m:oMath>
      <w:r>
        <w:rPr>
          <w:rFonts w:asciiTheme="minorHAnsi" w:hAnsiTheme="minorHAnsi" w:cstheme="minorHAnsi"/>
          <w:b w:val="0"/>
          <w:bCs w:val="0"/>
          <w:i w:val="0"/>
          <w:iCs w:val="0"/>
          <w:sz w:val="22"/>
          <w:szCs w:val="22"/>
        </w:rPr>
        <w:t>is increased;</w:t>
      </w:r>
      <w:bookmarkEnd w:id="91"/>
      <w:bookmarkEnd w:id="92"/>
    </w:p>
    <w:p w14:paraId="2EE75AEB" w14:textId="77777777" w:rsidR="00E61967" w:rsidRDefault="00495FC5">
      <w:pPr>
        <w:pStyle w:val="ListParagraph"/>
        <w:numPr>
          <w:ilvl w:val="1"/>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8"/>
        </w:rPr>
        <w:t xml:space="preserve">Option 7: </w:t>
      </w:r>
      <w:r>
        <w:rPr>
          <w:rFonts w:asciiTheme="minorHAnsi" w:hAnsiTheme="minorHAnsi" w:cstheme="minorHAnsi"/>
          <w:color w:val="0070C0"/>
          <w:sz w:val="22"/>
          <w:szCs w:val="28"/>
        </w:rPr>
        <w:t>[16/NEC]</w:t>
      </w:r>
    </w:p>
    <w:p w14:paraId="7C97B5DF" w14:textId="77777777" w:rsidR="00E61967" w:rsidRDefault="00495FC5">
      <w:pPr>
        <w:pStyle w:val="ListParagraph"/>
        <w:numPr>
          <w:ilvl w:val="2"/>
          <w:numId w:val="15"/>
        </w:numPr>
        <w:autoSpaceDE w:val="0"/>
        <w:autoSpaceDN w:val="0"/>
        <w:ind w:leftChars="0"/>
        <w:jc w:val="both"/>
        <w:rPr>
          <w:rFonts w:ascii="Times New Roman" w:hAnsi="Times New Roman"/>
          <w:szCs w:val="20"/>
          <w:lang w:eastAsia="ko-KR"/>
        </w:rPr>
      </w:pPr>
      <w:r>
        <w:rPr>
          <w:rFonts w:asciiTheme="minorHAnsi" w:hAnsiTheme="minorHAnsi" w:cstheme="minorHAnsi"/>
          <w:sz w:val="22"/>
          <w:szCs w:val="22"/>
          <w:lang w:eastAsia="ko-KR"/>
        </w:rPr>
        <w:t xml:space="preserve">If receiving power on the associated PSFCH is lower than a threshold, for each priority class </w:t>
      </w:r>
      <m:oMath>
        <m:r>
          <w:rPr>
            <w:rFonts w:ascii="Cambria Math" w:hAnsi="Cambria Math" w:cstheme="minorHAnsi"/>
            <w:sz w:val="22"/>
            <w:szCs w:val="22"/>
            <w:lang w:eastAsia="ko-KR"/>
          </w:rPr>
          <m:t>p</m:t>
        </m:r>
        <m:r>
          <w:rPr>
            <w:rFonts w:ascii="Cambria Math" w:hAnsi="Cambria Math" w:cstheme="minorHAnsi"/>
            <w:sz w:val="22"/>
            <w:szCs w:val="22"/>
          </w:rPr>
          <m:t>∈</m:t>
        </m:r>
        <m:d>
          <m:dPr>
            <m:begChr m:val="{"/>
            <m:endChr m:val="}"/>
            <m:ctrlPr>
              <w:rPr>
                <w:rFonts w:ascii="Cambria Math" w:eastAsia="MS PGothic" w:hAnsi="Cambria Math" w:cstheme="minorHAnsi"/>
                <w:i/>
                <w:iCs/>
                <w:sz w:val="22"/>
                <w:szCs w:val="22"/>
              </w:rPr>
            </m:ctrlPr>
          </m:dPr>
          <m:e>
            <m:r>
              <w:rPr>
                <w:rFonts w:ascii="Cambria Math" w:hAnsi="Cambria Math" w:cstheme="minorHAnsi"/>
                <w:sz w:val="22"/>
                <w:szCs w:val="22"/>
                <w:lang w:eastAsia="ko-KR"/>
              </w:rPr>
              <m:t>1,2,3,4</m:t>
            </m:r>
          </m:e>
        </m:d>
      </m:oMath>
      <w:r>
        <w:rPr>
          <w:rFonts w:asciiTheme="minorHAnsi" w:hAnsiTheme="minorHAnsi" w:cstheme="minorHAnsi"/>
          <w:sz w:val="22"/>
          <w:szCs w:val="22"/>
          <w:lang w:eastAsia="ko-KR"/>
        </w:rPr>
        <w:t xml:space="preserv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m:rPr>
            <m:sty m:val="p"/>
          </m:rPr>
          <w:rPr>
            <w:rFonts w:ascii="Cambria Math" w:hAnsi="Cambria Math" w:cstheme="minorHAnsi"/>
            <w:sz w:val="22"/>
            <w:szCs w:val="22"/>
            <w:lang w:eastAsia="ko-KR"/>
          </w:rPr>
          <m:t>=</m:t>
        </m:r>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func>
              <m:funcPr>
                <m:ctrlPr>
                  <w:rPr>
                    <w:rFonts w:ascii="Cambria Math" w:eastAsia="MS PGothic" w:hAnsi="Cambria Math" w:cstheme="minorHAnsi"/>
                    <w:i/>
                    <w:iCs/>
                    <w:sz w:val="22"/>
                    <w:szCs w:val="22"/>
                  </w:rPr>
                </m:ctrlPr>
              </m:funcPr>
              <m:fName>
                <m:r>
                  <w:rPr>
                    <w:rFonts w:ascii="Cambria Math" w:hAnsi="Cambria Math" w:cstheme="minorHAnsi"/>
                    <w:sz w:val="22"/>
                    <w:szCs w:val="22"/>
                    <w:lang w:eastAsia="ko-KR"/>
                  </w:rPr>
                  <m:t>min</m:t>
                </m:r>
                <m:r>
                  <m:rPr>
                    <m:sty m:val="p"/>
                  </m:rPr>
                  <w:rPr>
                    <w:rFonts w:ascii="Cambria Math" w:hAnsi="Cambria Math" w:cstheme="minorHAnsi"/>
                    <w:sz w:val="22"/>
                    <w:szCs w:val="22"/>
                    <w:lang w:eastAsia="ko-KR"/>
                  </w:rPr>
                  <m:t>,</m:t>
                </m:r>
              </m:fName>
              <m:e>
                <m:r>
                  <w:rPr>
                    <w:rFonts w:ascii="Cambria Math" w:hAnsi="Cambria Math" w:cstheme="minorHAnsi"/>
                    <w:sz w:val="22"/>
                    <w:szCs w:val="22"/>
                    <w:lang w:eastAsia="ko-KR"/>
                  </w:rPr>
                  <m:t>p</m:t>
                </m:r>
              </m:e>
            </m:func>
          </m:sub>
        </m:sSub>
      </m:oMath>
      <w:r>
        <w:rPr>
          <w:rFonts w:asciiTheme="minorHAnsi" w:hAnsiTheme="minorHAnsi" w:cstheme="minorHAnsi"/>
          <w:sz w:val="22"/>
          <w:szCs w:val="22"/>
          <w:lang w:eastAsia="ko-KR"/>
        </w:rPr>
        <w:t xml:space="preserve"> ; otherwise </w:t>
      </w:r>
      <m:oMath>
        <m:r>
          <w:rPr>
            <w:rFonts w:ascii="Cambria Math" w:hAnsi="Cambria Math" w:cstheme="minorHAnsi"/>
            <w:sz w:val="22"/>
            <w:szCs w:val="22"/>
            <w:lang w:eastAsia="ko-KR"/>
          </w:rPr>
          <m:t>C</m:t>
        </m:r>
        <m:sSub>
          <m:sSubPr>
            <m:ctrlPr>
              <w:rPr>
                <w:rFonts w:ascii="Cambria Math" w:eastAsia="MS PGothic" w:hAnsi="Cambria Math" w:cstheme="minorHAnsi"/>
                <w:i/>
                <w:iCs/>
                <w:sz w:val="22"/>
                <w:szCs w:val="22"/>
              </w:rPr>
            </m:ctrlPr>
          </m:sSubPr>
          <m:e>
            <m:r>
              <w:rPr>
                <w:rFonts w:ascii="Cambria Math" w:hAnsi="Cambria Math" w:cstheme="minorHAnsi"/>
                <w:sz w:val="22"/>
                <w:szCs w:val="22"/>
                <w:lang w:eastAsia="ko-KR"/>
              </w:rPr>
              <m:t>W</m:t>
            </m:r>
          </m:e>
          <m:sub>
            <m:r>
              <w:rPr>
                <w:rFonts w:ascii="Cambria Math" w:hAnsi="Cambria Math" w:cstheme="minorHAnsi"/>
                <w:sz w:val="22"/>
                <w:szCs w:val="22"/>
                <w:lang w:eastAsia="ko-KR"/>
              </w:rPr>
              <m:t>p</m:t>
            </m:r>
          </m:sub>
        </m:sSub>
        <m:r>
          <w:rPr>
            <w:rFonts w:ascii="Cambria Math" w:hAnsi="Cambria Math" w:cstheme="minorHAnsi"/>
            <w:sz w:val="22"/>
            <w:szCs w:val="22"/>
            <w:lang w:eastAsia="ko-KR"/>
          </w:rPr>
          <m:t> </m:t>
        </m:r>
      </m:oMath>
      <w:r>
        <w:rPr>
          <w:rFonts w:asciiTheme="minorHAnsi" w:hAnsiTheme="minorHAnsi" w:cstheme="minorHAnsi"/>
          <w:sz w:val="22"/>
          <w:szCs w:val="22"/>
          <w:lang w:eastAsia="ko-KR"/>
        </w:rPr>
        <w:t>is increased.</w:t>
      </w:r>
    </w:p>
    <w:p w14:paraId="6329174F" w14:textId="77777777" w:rsidR="00E61967" w:rsidRDefault="00E61967">
      <w:pPr>
        <w:rPr>
          <w:lang w:eastAsia="zh-CN"/>
        </w:rPr>
      </w:pPr>
    </w:p>
    <w:p w14:paraId="3A700FB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Only SL groupcast option 2 (ACK and NACK) within the last SL reference duration:</w:t>
      </w:r>
    </w:p>
    <w:p w14:paraId="7818778F"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val="en-AU" w:eastAsia="ko-KR"/>
        </w:rPr>
        <w:t>Option 1: Based on a (pre-)configurable ratio of received SL HARQ-ACK feedbacks</w:t>
      </w:r>
      <w:r>
        <w:rPr>
          <w:rFonts w:asciiTheme="minorHAnsi" w:hAnsiTheme="minorHAnsi" w:cstheme="minorHAnsi"/>
          <w:color w:val="000000"/>
          <w:sz w:val="22"/>
          <w:szCs w:val="22"/>
          <w:lang w:eastAsia="ko-KR"/>
        </w:rPr>
        <w:t xml:space="preserve"> </w:t>
      </w:r>
    </w:p>
    <w:p w14:paraId="5DAFA81A" w14:textId="77777777" w:rsidR="00E61967" w:rsidRDefault="00495FC5">
      <w:pPr>
        <w:pStyle w:val="ListParagraph"/>
        <w:numPr>
          <w:ilvl w:val="2"/>
          <w:numId w:val="2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[6/OPPO], [10/vivo],</w:t>
      </w:r>
      <w:r>
        <w:rPr>
          <w:rFonts w:asciiTheme="minorHAnsi" w:hAnsiTheme="minorHAnsi" w:cstheme="minorHAnsi"/>
          <w:color w:val="0070C0"/>
          <w:sz w:val="22"/>
          <w:szCs w:val="28"/>
        </w:rPr>
        <w:t xml:space="preserve"> [12/CATT, GH], </w:t>
      </w:r>
      <w:r>
        <w:rPr>
          <w:rFonts w:asciiTheme="minorHAnsi" w:hAnsiTheme="minorHAnsi" w:cstheme="minorHAnsi"/>
          <w:color w:val="0070C0"/>
          <w:sz w:val="22"/>
          <w:szCs w:val="22"/>
          <w:lang w:eastAsia="ko-KR"/>
        </w:rPr>
        <w:t xml:space="preserve">[21/ETRI], [25/Samsung], </w:t>
      </w:r>
      <w:r>
        <w:rPr>
          <w:rFonts w:asciiTheme="minorHAnsi" w:hAnsiTheme="minorHAnsi" w:cstheme="minorHAnsi"/>
          <w:color w:val="0070C0"/>
          <w:sz w:val="22"/>
          <w:szCs w:val="28"/>
        </w:rPr>
        <w:t xml:space="preserve">[8/ZTE, SC], </w:t>
      </w:r>
      <w:r>
        <w:rPr>
          <w:rFonts w:asciiTheme="minorHAnsi" w:hAnsiTheme="minorHAnsi" w:cstheme="minorHAnsi"/>
          <w:color w:val="0070C0"/>
          <w:sz w:val="22"/>
          <w:szCs w:val="22"/>
          <w:lang w:eastAsia="ko-KR"/>
        </w:rPr>
        <w:t xml:space="preserve">[26/Panasonic], </w:t>
      </w:r>
      <w:r>
        <w:rPr>
          <w:rFonts w:asciiTheme="minorHAnsi" w:hAnsiTheme="minorHAnsi" w:cstheme="minorHAnsi"/>
          <w:color w:val="0070C0"/>
          <w:sz w:val="22"/>
          <w:szCs w:val="28"/>
        </w:rPr>
        <w:t>[34/ITL],</w:t>
      </w:r>
      <w:r>
        <w:rPr>
          <w:rFonts w:asciiTheme="minorHAnsi" w:hAnsiTheme="minorHAnsi" w:cstheme="minorHAnsi"/>
          <w:color w:val="0070C0"/>
          <w:sz w:val="22"/>
          <w:szCs w:val="22"/>
          <w:lang w:eastAsia="ko-KR"/>
        </w:rPr>
        <w:t xml:space="preserve"> [16/NEC], [24/Fraunhofer]</w:t>
      </w:r>
    </w:p>
    <w:p w14:paraId="36D0D0BA"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2: If at least a </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ACK</w:t>
      </w:r>
      <w:r>
        <w:rPr>
          <w:rFonts w:asciiTheme="minorHAnsi" w:hAnsiTheme="minorHAnsi" w:cstheme="minorHAnsi"/>
          <w:color w:val="000000"/>
          <w:sz w:val="22"/>
          <w:szCs w:val="22"/>
        </w:rPr>
        <w:t>’</w:t>
      </w:r>
      <w:r>
        <w:rPr>
          <w:rFonts w:asciiTheme="minorHAnsi" w:hAnsiTheme="minorHAnsi" w:cstheme="minorHAnsi"/>
          <w:color w:val="000000"/>
          <w:sz w:val="22"/>
          <w:szCs w:val="22"/>
          <w:lang w:eastAsia="ko-KR"/>
        </w:rPr>
        <w:t xml:space="preserve"> is received, for each priority class </w:t>
      </w:r>
      <m:oMath>
        <m:r>
          <w:rPr>
            <w:rFonts w:ascii="Cambria Math" w:hAnsi="Cambria Math" w:cstheme="minorHAnsi"/>
            <w:color w:val="000000"/>
            <w:sz w:val="22"/>
            <w:szCs w:val="22"/>
            <w:lang w:eastAsia="ko-KR"/>
          </w:rPr>
          <m:t>p</m:t>
        </m:r>
        <m:r>
          <w:rPr>
            <w:rFonts w:ascii="Cambria Math" w:hAnsi="Cambria Math" w:cstheme="minorHAnsi"/>
            <w:color w:val="000000"/>
            <w:sz w:val="22"/>
            <w:szCs w:val="22"/>
          </w:rPr>
          <m:t>∈</m:t>
        </m:r>
        <m:d>
          <m:dPr>
            <m:begChr m:val="{"/>
            <m:endChr m:val="}"/>
            <m:ctrlPr>
              <w:rPr>
                <w:rFonts w:ascii="Cambria Math" w:eastAsia="MS PGothic" w:hAnsi="Cambria Math" w:cstheme="minorHAnsi"/>
                <w:i/>
                <w:iCs/>
                <w:color w:val="000000"/>
                <w:sz w:val="22"/>
                <w:szCs w:val="22"/>
              </w:rPr>
            </m:ctrlPr>
          </m:dPr>
          <m:e>
            <m:r>
              <w:rPr>
                <w:rFonts w:ascii="Cambria Math" w:hAnsi="Cambria Math" w:cstheme="minorHAnsi"/>
                <w:color w:val="000000"/>
                <w:sz w:val="22"/>
                <w:szCs w:val="22"/>
                <w:lang w:eastAsia="ko-KR"/>
              </w:rPr>
              <m:t>1,2,3,4</m:t>
            </m:r>
          </m:e>
        </m:d>
      </m:oMath>
      <w:r>
        <w:rPr>
          <w:rFonts w:asciiTheme="minorHAnsi" w:hAnsiTheme="minorHAnsi" w:cstheme="minorHAnsi"/>
          <w:color w:val="000000"/>
          <w:sz w:val="22"/>
          <w:szCs w:val="22"/>
          <w:lang w:eastAsia="ko-KR"/>
        </w:rPr>
        <w:t xml:space="preserv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m:t>
        </m:r>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func>
              <m:funcPr>
                <m:ctrlPr>
                  <w:rPr>
                    <w:rFonts w:ascii="Cambria Math" w:eastAsia="MS PGothic" w:hAnsi="Cambria Math" w:cstheme="minorHAnsi"/>
                    <w:color w:val="000000"/>
                    <w:sz w:val="22"/>
                    <w:szCs w:val="22"/>
                  </w:rPr>
                </m:ctrlPr>
              </m:funcPr>
              <m:fName>
                <m:r>
                  <w:rPr>
                    <w:rFonts w:ascii="Cambria Math" w:hAnsi="Cambria Math" w:cstheme="minorHAnsi"/>
                    <w:color w:val="000000"/>
                    <w:sz w:val="22"/>
                    <w:szCs w:val="22"/>
                    <w:lang w:eastAsia="ko-KR"/>
                  </w:rPr>
                  <m:t>min</m:t>
                </m:r>
                <m:r>
                  <m:rPr>
                    <m:sty m:val="p"/>
                  </m:rPr>
                  <w:rPr>
                    <w:rFonts w:ascii="Cambria Math" w:hAnsi="Cambria Math" w:cstheme="minorHAnsi"/>
                    <w:color w:val="000000"/>
                    <w:sz w:val="22"/>
                    <w:szCs w:val="22"/>
                    <w:lang w:eastAsia="ko-KR"/>
                  </w:rPr>
                  <m:t>,</m:t>
                </m:r>
              </m:fName>
              <m:e>
                <m:r>
                  <w:rPr>
                    <w:rFonts w:ascii="Cambria Math" w:hAnsi="Cambria Math" w:cstheme="minorHAnsi"/>
                    <w:color w:val="000000"/>
                    <w:sz w:val="22"/>
                    <w:szCs w:val="22"/>
                    <w:lang w:eastAsia="ko-KR"/>
                  </w:rPr>
                  <m:t>p</m:t>
                </m:r>
              </m:e>
            </m:func>
          </m:sub>
        </m:sSub>
      </m:oMath>
      <w:r>
        <w:rPr>
          <w:rFonts w:asciiTheme="minorHAnsi" w:hAnsiTheme="minorHAnsi" w:cstheme="minorHAnsi"/>
          <w:color w:val="000000"/>
          <w:sz w:val="22"/>
          <w:szCs w:val="22"/>
          <w:lang w:eastAsia="ko-KR"/>
        </w:rPr>
        <w:t xml:space="preserve">; otherwise </w:t>
      </w:r>
      <m:oMath>
        <m:r>
          <w:rPr>
            <w:rFonts w:ascii="Cambria Math" w:hAnsi="Cambria Math" w:cstheme="minorHAnsi"/>
            <w:color w:val="000000"/>
            <w:sz w:val="22"/>
            <w:szCs w:val="22"/>
            <w:lang w:eastAsia="ko-KR"/>
          </w:rPr>
          <m:t>C</m:t>
        </m:r>
        <m:sSub>
          <m:sSubPr>
            <m:ctrlPr>
              <w:rPr>
                <w:rFonts w:ascii="Cambria Math" w:eastAsia="MS PGothic" w:hAnsi="Cambria Math" w:cstheme="minorHAnsi"/>
                <w:color w:val="000000"/>
                <w:sz w:val="22"/>
                <w:szCs w:val="22"/>
              </w:rPr>
            </m:ctrlPr>
          </m:sSubPr>
          <m:e>
            <m:r>
              <w:rPr>
                <w:rFonts w:ascii="Cambria Math" w:hAnsi="Cambria Math" w:cstheme="minorHAnsi"/>
                <w:color w:val="000000"/>
                <w:sz w:val="22"/>
                <w:szCs w:val="22"/>
                <w:lang w:eastAsia="ko-KR"/>
              </w:rPr>
              <m:t>W</m:t>
            </m:r>
          </m:e>
          <m:sub>
            <m:r>
              <w:rPr>
                <w:rFonts w:ascii="Cambria Math" w:hAnsi="Cambria Math" w:cstheme="minorHAnsi"/>
                <w:color w:val="000000"/>
                <w:sz w:val="22"/>
                <w:szCs w:val="22"/>
                <w:lang w:eastAsia="ko-KR"/>
              </w:rPr>
              <m:t>p</m:t>
            </m:r>
          </m:sub>
        </m:sSub>
        <m:r>
          <m:rPr>
            <m:sty m:val="p"/>
          </m:rPr>
          <w:rPr>
            <w:rFonts w:ascii="Cambria Math" w:hAnsi="Cambria Math" w:cstheme="minorHAnsi"/>
            <w:color w:val="000000"/>
            <w:sz w:val="22"/>
            <w:szCs w:val="22"/>
            <w:lang w:eastAsia="ko-KR"/>
          </w:rPr>
          <m:t> </m:t>
        </m:r>
      </m:oMath>
      <w:r>
        <w:rPr>
          <w:rFonts w:asciiTheme="minorHAnsi" w:hAnsiTheme="minorHAnsi" w:cstheme="minorHAnsi"/>
          <w:color w:val="000000"/>
          <w:sz w:val="22"/>
          <w:szCs w:val="22"/>
          <w:lang w:eastAsia="ko-KR"/>
        </w:rPr>
        <w:t>is increased.</w:t>
      </w:r>
    </w:p>
    <w:p w14:paraId="03E43CE6"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 xml:space="preserve">[4/HW, </w:t>
      </w:r>
      <w:proofErr w:type="spellStart"/>
      <w:r>
        <w:rPr>
          <w:rFonts w:asciiTheme="minorHAnsi" w:hAnsiTheme="minorHAnsi" w:cstheme="minorHAnsi"/>
          <w:color w:val="0070C0"/>
          <w:sz w:val="22"/>
          <w:szCs w:val="22"/>
          <w:lang w:eastAsia="ko-KR"/>
        </w:rPr>
        <w:t>HiSi</w:t>
      </w:r>
      <w:proofErr w:type="spellEnd"/>
      <w:r>
        <w:rPr>
          <w:rFonts w:asciiTheme="minorHAnsi" w:hAnsiTheme="minorHAnsi" w:cstheme="minorHAnsi"/>
          <w:color w:val="0070C0"/>
          <w:sz w:val="22"/>
          <w:szCs w:val="22"/>
          <w:lang w:eastAsia="ko-KR"/>
        </w:rPr>
        <w:t xml:space="preserve">] (from each RX UE), [18/Intel], </w:t>
      </w:r>
      <w:r>
        <w:rPr>
          <w:rFonts w:asciiTheme="minorHAnsi" w:hAnsiTheme="minorHAnsi" w:cstheme="minorHAnsi"/>
          <w:color w:val="0070C0"/>
          <w:sz w:val="22"/>
          <w:szCs w:val="28"/>
        </w:rPr>
        <w:t>[23/IDC],</w:t>
      </w:r>
      <w:r>
        <w:rPr>
          <w:rFonts w:asciiTheme="minorHAnsi" w:hAnsiTheme="minorHAnsi" w:cstheme="minorHAnsi"/>
          <w:color w:val="0070C0"/>
          <w:sz w:val="22"/>
          <w:szCs w:val="22"/>
          <w:lang w:eastAsia="ko-KR"/>
        </w:rPr>
        <w:t xml:space="preserve"> [20/CAICT], [29/QC],</w:t>
      </w:r>
      <w:r>
        <w:rPr>
          <w:rFonts w:asciiTheme="minorHAnsi" w:hAnsiTheme="minorHAnsi" w:cstheme="minorHAnsi"/>
          <w:color w:val="FF0000"/>
          <w:sz w:val="22"/>
          <w:szCs w:val="22"/>
          <w:lang w:eastAsia="ko-KR"/>
        </w:rPr>
        <w:t xml:space="preserve"> </w:t>
      </w:r>
      <w:r>
        <w:rPr>
          <w:rFonts w:asciiTheme="minorHAnsi" w:hAnsiTheme="minorHAnsi" w:cstheme="minorHAnsi"/>
          <w:color w:val="0070C0"/>
          <w:sz w:val="22"/>
          <w:szCs w:val="22"/>
          <w:lang w:eastAsia="ko-KR"/>
        </w:rPr>
        <w:t xml:space="preserve">[22/E///], </w:t>
      </w:r>
      <w:r>
        <w:rPr>
          <w:rFonts w:asciiTheme="minorHAnsi" w:hAnsiTheme="minorHAnsi" w:cstheme="minorHAnsi"/>
          <w:color w:val="0070C0"/>
          <w:sz w:val="22"/>
          <w:szCs w:val="28"/>
        </w:rPr>
        <w:t>[31/LGE], [35/WILUS]</w:t>
      </w:r>
    </w:p>
    <w:p w14:paraId="66010869" w14:textId="77777777" w:rsidR="00E61967" w:rsidRDefault="00495FC5">
      <w:pPr>
        <w:pStyle w:val="ListParagraph"/>
        <w:numPr>
          <w:ilvl w:val="1"/>
          <w:numId w:val="15"/>
        </w:numPr>
        <w:autoSpaceDE w:val="0"/>
        <w:autoSpaceDN w:val="0"/>
        <w:ind w:leftChars="0"/>
        <w:jc w:val="both"/>
        <w:rPr>
          <w:rFonts w:asciiTheme="minorHAnsi" w:hAnsiTheme="minorHAnsi" w:cstheme="minorHAnsi"/>
          <w:color w:val="000000"/>
          <w:sz w:val="22"/>
          <w:szCs w:val="22"/>
          <w:lang w:eastAsia="ko-KR"/>
        </w:rPr>
      </w:pPr>
      <w:r>
        <w:rPr>
          <w:rFonts w:asciiTheme="minorHAnsi" w:hAnsiTheme="minorHAnsi" w:cstheme="minorHAnsi"/>
          <w:color w:val="000000"/>
          <w:sz w:val="22"/>
          <w:szCs w:val="22"/>
          <w:lang w:eastAsia="ko-KR"/>
        </w:rPr>
        <w:t xml:space="preserve">Option 3: </w:t>
      </w:r>
      <w:r>
        <w:rPr>
          <w:rFonts w:asciiTheme="minorHAnsi" w:eastAsiaTheme="minorEastAsia" w:hAnsiTheme="minorHAnsi" w:cstheme="minorHAnsi"/>
          <w:iCs/>
          <w:sz w:val="22"/>
        </w:rPr>
        <w:t xml:space="preserve">If 100% ACK (i.e., neither NACK nor DTX) is detected related to at least one TB transmission within the latest SL reference duration, for each priority class </w:t>
      </w:r>
      <m:oMath>
        <m:r>
          <w:rPr>
            <w:rFonts w:ascii="Cambria Math" w:eastAsiaTheme="minorEastAsia" w:hAnsi="Cambria Math" w:cstheme="minorHAnsi"/>
            <w:sz w:val="22"/>
          </w:rPr>
          <m:t>p∈</m:t>
        </m:r>
        <m:d>
          <m:dPr>
            <m:begChr m:val="{"/>
            <m:endChr m:val="}"/>
            <m:ctrlPr>
              <w:rPr>
                <w:rFonts w:ascii="Cambria Math" w:eastAsiaTheme="minorEastAsia" w:hAnsi="Cambria Math" w:cstheme="minorHAnsi"/>
                <w:i/>
                <w:iCs/>
                <w:sz w:val="22"/>
              </w:rPr>
            </m:ctrlPr>
          </m:dPr>
          <m:e>
            <m:r>
              <w:rPr>
                <w:rFonts w:ascii="Cambria Math" w:eastAsiaTheme="minorEastAsia" w:hAnsi="Cambria Math" w:cstheme="minorHAnsi"/>
                <w:sz w:val="22"/>
              </w:rPr>
              <m:t>1,2,3,4</m:t>
            </m:r>
          </m:e>
        </m:d>
      </m:oMath>
      <w:r>
        <w:rPr>
          <w:rFonts w:asciiTheme="minorHAnsi" w:eastAsiaTheme="minorEastAsia" w:hAnsiTheme="minorHAnsi" w:cstheme="minorHAnsi"/>
          <w:iCs/>
          <w:sz w:val="22"/>
        </w:rPr>
        <w:t xml:space="preserv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m:rPr>
            <m:sty m:val="p"/>
          </m:rPr>
          <w:rPr>
            <w:rFonts w:ascii="Cambria Math" w:eastAsiaTheme="minorEastAsia" w:hAnsi="Cambria Math" w:cstheme="minorHAnsi"/>
            <w:sz w:val="22"/>
          </w:rPr>
          <m:t>=</m:t>
        </m:r>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func>
              <m:funcPr>
                <m:ctrlPr>
                  <w:rPr>
                    <w:rFonts w:ascii="Cambria Math" w:eastAsiaTheme="minorEastAsia" w:hAnsi="Cambria Math" w:cstheme="minorHAnsi"/>
                    <w:i/>
                    <w:iCs/>
                    <w:sz w:val="22"/>
                  </w:rPr>
                </m:ctrlPr>
              </m:funcPr>
              <m:fName>
                <m:r>
                  <w:rPr>
                    <w:rFonts w:ascii="Cambria Math" w:eastAsiaTheme="minorEastAsia" w:hAnsi="Cambria Math" w:cstheme="minorHAnsi"/>
                    <w:sz w:val="22"/>
                  </w:rPr>
                  <m:t>min</m:t>
                </m:r>
                <m:r>
                  <m:rPr>
                    <m:sty m:val="p"/>
                  </m:rPr>
                  <w:rPr>
                    <w:rFonts w:ascii="Cambria Math" w:eastAsiaTheme="minorEastAsia" w:hAnsi="Cambria Math" w:cstheme="minorHAnsi"/>
                    <w:sz w:val="22"/>
                  </w:rPr>
                  <m:t>,</m:t>
                </m:r>
              </m:fName>
              <m:e>
                <m:r>
                  <w:rPr>
                    <w:rFonts w:ascii="Cambria Math" w:eastAsiaTheme="minorEastAsia" w:hAnsi="Cambria Math" w:cstheme="minorHAnsi"/>
                    <w:sz w:val="22"/>
                  </w:rPr>
                  <m:t>p</m:t>
                </m:r>
              </m:e>
            </m:func>
          </m:sub>
        </m:sSub>
      </m:oMath>
      <w:r>
        <w:rPr>
          <w:rFonts w:asciiTheme="minorHAnsi" w:eastAsiaTheme="minorEastAsia" w:hAnsiTheme="minorHAnsi" w:cstheme="minorHAnsi"/>
          <w:iCs/>
          <w:sz w:val="22"/>
        </w:rPr>
        <w:t xml:space="preserve">; otherwise </w:t>
      </w:r>
      <m:oMath>
        <m:r>
          <w:rPr>
            <w:rFonts w:ascii="Cambria Math" w:eastAsiaTheme="minorEastAsia" w:hAnsi="Cambria Math" w:cstheme="minorHAnsi"/>
            <w:sz w:val="22"/>
          </w:rPr>
          <m:t>C</m:t>
        </m:r>
        <m:sSub>
          <m:sSubPr>
            <m:ctrlPr>
              <w:rPr>
                <w:rFonts w:ascii="Cambria Math" w:eastAsiaTheme="minorEastAsia" w:hAnsi="Cambria Math" w:cstheme="minorHAnsi"/>
                <w:i/>
                <w:iCs/>
                <w:sz w:val="22"/>
              </w:rPr>
            </m:ctrlPr>
          </m:sSubPr>
          <m:e>
            <m:r>
              <w:rPr>
                <w:rFonts w:ascii="Cambria Math" w:eastAsiaTheme="minorEastAsia" w:hAnsi="Cambria Math" w:cstheme="minorHAnsi"/>
                <w:sz w:val="22"/>
              </w:rPr>
              <m:t>W</m:t>
            </m:r>
          </m:e>
          <m:sub>
            <m:r>
              <w:rPr>
                <w:rFonts w:ascii="Cambria Math" w:eastAsiaTheme="minorEastAsia" w:hAnsi="Cambria Math" w:cstheme="minorHAnsi"/>
                <w:sz w:val="22"/>
              </w:rPr>
              <m:t>p</m:t>
            </m:r>
          </m:sub>
        </m:sSub>
        <m:r>
          <w:rPr>
            <w:rFonts w:ascii="Cambria Math" w:eastAsiaTheme="minorEastAsia" w:hAnsi="Cambria Math" w:cstheme="minorHAnsi"/>
            <w:sz w:val="22"/>
          </w:rPr>
          <m:t> </m:t>
        </m:r>
      </m:oMath>
      <w:r>
        <w:rPr>
          <w:rFonts w:asciiTheme="minorHAnsi" w:eastAsiaTheme="minorEastAsia" w:hAnsiTheme="minorHAnsi" w:cstheme="minorHAnsi"/>
          <w:iCs/>
          <w:sz w:val="22"/>
        </w:rPr>
        <w:t>is increased.</w:t>
      </w:r>
    </w:p>
    <w:p w14:paraId="50ACA193" w14:textId="77777777" w:rsidR="00E61967" w:rsidRDefault="00495FC5">
      <w:pPr>
        <w:pStyle w:val="ListParagraph"/>
        <w:numPr>
          <w:ilvl w:val="2"/>
          <w:numId w:val="15"/>
        </w:numPr>
        <w:autoSpaceDE w:val="0"/>
        <w:autoSpaceDN w:val="0"/>
        <w:ind w:leftChars="0"/>
        <w:jc w:val="both"/>
        <w:rPr>
          <w:rFonts w:asciiTheme="minorHAnsi" w:hAnsiTheme="minorHAnsi" w:cstheme="minorHAnsi"/>
          <w:color w:val="0070C0"/>
          <w:sz w:val="22"/>
          <w:szCs w:val="22"/>
          <w:lang w:eastAsia="ko-KR"/>
        </w:rPr>
      </w:pPr>
      <w:r>
        <w:rPr>
          <w:rFonts w:asciiTheme="minorHAnsi" w:hAnsiTheme="minorHAnsi" w:cstheme="minorHAnsi"/>
          <w:color w:val="0070C0"/>
          <w:sz w:val="22"/>
          <w:szCs w:val="22"/>
          <w:lang w:eastAsia="ko-KR"/>
        </w:rPr>
        <w:t>[5/Spreadtrum],</w:t>
      </w:r>
      <w:r>
        <w:rPr>
          <w:rFonts w:asciiTheme="minorHAnsi" w:eastAsiaTheme="minorEastAsia" w:hAnsiTheme="minorHAnsi" w:cstheme="minorHAnsi"/>
          <w:iCs/>
          <w:color w:val="0070C0"/>
          <w:sz w:val="22"/>
        </w:rPr>
        <w:t xml:space="preserve"> [30/DCM]</w:t>
      </w:r>
    </w:p>
    <w:p w14:paraId="09BF60C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Mixed case (UE with different SL-HARQ feedback schemes) within the last SL reference duration:</w:t>
      </w:r>
    </w:p>
    <w:p w14:paraId="0DF0FDCD"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[10/vivo]: UE adjusts the CWS based on the transmission with feedback enabled, where the unicast has the highest priority.</w:t>
      </w:r>
    </w:p>
    <w:p w14:paraId="714561D5"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 For MCSt, the CW is reset if at least one SL HARQ-ACK feedback for the TB(s) within the ‘reference duration’ is ‘ACK’.</w:t>
      </w:r>
    </w:p>
    <w:p w14:paraId="0DC729B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[31/LGE]:</w:t>
      </w:r>
    </w:p>
    <w:p w14:paraId="2C97CC0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If UE determines that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oMath>
      <w:r>
        <w:rPr>
          <w:rFonts w:asciiTheme="minorHAnsi" w:hAnsiTheme="minorHAnsi" w:cstheme="minorHAnsi"/>
          <w:sz w:val="22"/>
          <w:szCs w:val="28"/>
        </w:rPr>
        <w:t xml:space="preserve"> is reset to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sz w:val="22"/>
          <w:szCs w:val="28"/>
        </w:rPr>
        <w:t xml:space="preserve">  for at least one SL-HARQ feedback scheme, </w:t>
      </w:r>
      <m:oMath>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r>
              <w:rPr>
                <w:rFonts w:ascii="Cambria Math" w:hAnsi="Cambria Math" w:cstheme="minorHAnsi"/>
                <w:sz w:val="22"/>
                <w:lang w:val="en-US" w:eastAsia="ko-KR"/>
              </w:rPr>
              <m:t>p</m:t>
            </m:r>
          </m:sub>
        </m:sSub>
        <m:r>
          <w:rPr>
            <w:rFonts w:ascii="Cambria Math" w:hAnsi="Cambria Math" w:cstheme="minorHAnsi"/>
            <w:sz w:val="22"/>
            <w:lang w:val="en-US" w:eastAsia="ko-KR"/>
          </w:rPr>
          <m:t>=C</m:t>
        </m:r>
        <m:sSub>
          <m:sSubPr>
            <m:ctrlPr>
              <w:rPr>
                <w:rFonts w:ascii="Cambria Math" w:hAnsi="Cambria Math" w:cstheme="minorHAnsi"/>
                <w:bCs/>
                <w:i/>
                <w:sz w:val="22"/>
                <w:lang w:val="en-US" w:eastAsia="ko-KR"/>
              </w:rPr>
            </m:ctrlPr>
          </m:sSubPr>
          <m:e>
            <m:r>
              <w:rPr>
                <w:rFonts w:ascii="Cambria Math" w:hAnsi="Cambria Math" w:cstheme="minorHAnsi"/>
                <w:sz w:val="22"/>
                <w:lang w:val="en-US" w:eastAsia="ko-KR"/>
              </w:rPr>
              <m:t>W</m:t>
            </m:r>
          </m:e>
          <m:sub>
            <m:func>
              <m:funcPr>
                <m:ctrlPr>
                  <w:rPr>
                    <w:rFonts w:ascii="Cambria Math" w:hAnsi="Cambria Math" w:cstheme="minorHAnsi"/>
                    <w:bCs/>
                    <w:i/>
                    <w:sz w:val="22"/>
                    <w:lang w:val="en-US" w:eastAsia="ko-KR"/>
                  </w:rPr>
                </m:ctrlPr>
              </m:funcPr>
              <m:fName>
                <m:r>
                  <w:rPr>
                    <w:rFonts w:ascii="Cambria Math" w:hAnsi="Cambria Math" w:cstheme="minorHAnsi"/>
                    <w:sz w:val="22"/>
                    <w:lang w:val="en-US" w:eastAsia="ko-KR"/>
                  </w:rPr>
                  <m:t>min,</m:t>
                </m:r>
              </m:fName>
              <m:e>
                <m:r>
                  <w:rPr>
                    <w:rFonts w:ascii="Cambria Math" w:hAnsi="Cambria Math" w:cstheme="minorHAnsi"/>
                    <w:sz w:val="22"/>
                    <w:lang w:val="en-US" w:eastAsia="ko-KR"/>
                  </w:rPr>
                  <m:t>p</m:t>
                </m:r>
              </m:e>
            </m:func>
          </m:sub>
        </m:sSub>
      </m:oMath>
      <w:r>
        <w:rPr>
          <w:rFonts w:asciiTheme="minorHAnsi" w:hAnsiTheme="minorHAnsi" w:cstheme="minorHAnsi"/>
          <w:bCs/>
          <w:sz w:val="22"/>
          <w:lang w:val="en-US" w:eastAsia="ko-KR"/>
        </w:rPr>
        <w:t xml:space="preserve"> for every priority class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567A5EF6" w14:textId="77777777" w:rsidR="00E61967" w:rsidRDefault="00495FC5">
      <w:pPr>
        <w:pStyle w:val="ListParagraph"/>
        <w:numPr>
          <w:ilvl w:val="2"/>
          <w:numId w:val="15"/>
        </w:numPr>
        <w:ind w:leftChars="0"/>
        <w:rPr>
          <w:rFonts w:asciiTheme="minorHAnsi" w:hAnsiTheme="minorHAnsi" w:cstheme="minorHAnsi"/>
          <w:bCs/>
          <w:i/>
          <w:sz w:val="22"/>
          <w:szCs w:val="28"/>
        </w:rPr>
      </w:pPr>
      <w:r>
        <w:rPr>
          <w:rFonts w:asciiTheme="minorHAnsi" w:eastAsiaTheme="minorEastAsia" w:hAnsiTheme="minorHAnsi" w:cstheme="minorHAnsi"/>
          <w:bCs/>
          <w:iCs/>
          <w:sz w:val="22"/>
          <w:lang w:eastAsia="ko-KR"/>
        </w:rPr>
        <w:t>Else if UE determines to increase</w:t>
      </w:r>
      <m:oMath>
        <m:r>
          <w:rPr>
            <w:rFonts w:ascii="Cambria Math" w:hAnsi="Cambria Math" w:cstheme="minorHAnsi"/>
            <w:sz w:val="22"/>
            <w:lang w:eastAsia="ko-KR"/>
          </w:rPr>
          <m:t xml:space="preserve"> C</m:t>
        </m:r>
        <m:sSub>
          <m:sSubPr>
            <m:ctrlPr>
              <w:rPr>
                <w:rFonts w:ascii="Cambria Math" w:hAnsi="Cambria Math" w:cstheme="minorHAnsi"/>
                <w:bCs/>
                <w:i/>
                <w:sz w:val="22"/>
                <w:lang w:eastAsia="ko-KR"/>
              </w:rPr>
            </m:ctrlPr>
          </m:sSubPr>
          <m:e>
            <m:r>
              <w:rPr>
                <w:rFonts w:ascii="Cambria Math" w:hAnsi="Cambria Math" w:cstheme="minorHAnsi"/>
                <w:sz w:val="22"/>
                <w:lang w:eastAsia="ko-KR"/>
              </w:rPr>
              <m:t>W</m:t>
            </m:r>
          </m:e>
          <m:sub>
            <m:r>
              <w:rPr>
                <w:rFonts w:ascii="Cambria Math" w:hAnsi="Cambria Math" w:cstheme="minorHAnsi"/>
                <w:sz w:val="22"/>
                <w:lang w:eastAsia="ko-KR"/>
              </w:rPr>
              <m:t>p</m:t>
            </m:r>
          </m:sub>
        </m:sSub>
      </m:oMath>
      <w:r>
        <w:rPr>
          <w:rFonts w:asciiTheme="minorHAnsi" w:eastAsiaTheme="minorEastAsia" w:hAnsiTheme="minorHAnsi" w:cstheme="minorHAnsi"/>
          <w:bCs/>
          <w:i/>
          <w:sz w:val="22"/>
          <w:lang w:eastAsia="ko-KR"/>
        </w:rPr>
        <w:t xml:space="preserve"> </w:t>
      </w:r>
      <w:r>
        <w:rPr>
          <w:rFonts w:asciiTheme="minorHAnsi" w:eastAsiaTheme="minorEastAsia" w:hAnsiTheme="minorHAnsi" w:cstheme="minorHAnsi"/>
          <w:bCs/>
          <w:iCs/>
          <w:sz w:val="22"/>
          <w:lang w:eastAsia="ko-KR"/>
        </w:rPr>
        <w:t>to the next allowed value,</w:t>
      </w:r>
      <w:r>
        <w:rPr>
          <w:rFonts w:asciiTheme="minorHAnsi" w:eastAsiaTheme="minorEastAsia" w:hAnsiTheme="minorHAnsi" w:cstheme="minorHAnsi"/>
          <w:bCs/>
          <w:i/>
          <w:sz w:val="22"/>
          <w:lang w:eastAsia="ko-KR"/>
        </w:rPr>
        <w:t xml:space="preserve">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 xml:space="preserve">is increased to the next allowed value for </w:t>
      </w:r>
      <w:r>
        <w:rPr>
          <w:rFonts w:asciiTheme="minorHAnsi" w:hAnsiTheme="minorHAnsi" w:cstheme="minorHAnsi"/>
          <w:bCs/>
          <w:iCs/>
          <w:sz w:val="22"/>
          <w:lang w:val="en-US" w:eastAsia="ko-KR"/>
        </w:rPr>
        <w:t>every priority class</w:t>
      </w:r>
      <w:r>
        <w:rPr>
          <w:rFonts w:asciiTheme="minorHAnsi" w:hAnsiTheme="minorHAnsi" w:cstheme="minorHAnsi"/>
          <w:bCs/>
          <w:i/>
          <w:sz w:val="22"/>
          <w:lang w:val="en-US" w:eastAsia="ko-KR"/>
        </w:rPr>
        <w:t xml:space="preserve"> </w:t>
      </w:r>
      <m:oMath>
        <m:r>
          <w:rPr>
            <w:rFonts w:ascii="Cambria Math" w:hAnsi="Cambria Math" w:cstheme="minorHAnsi"/>
            <w:sz w:val="22"/>
            <w:lang w:val="en-US" w:eastAsia="ko-KR"/>
          </w:rPr>
          <m:t>p∈</m:t>
        </m:r>
        <m:d>
          <m:dPr>
            <m:begChr m:val="{"/>
            <m:endChr m:val="}"/>
            <m:ctrlPr>
              <w:rPr>
                <w:rFonts w:ascii="Cambria Math" w:hAnsi="Cambria Math" w:cstheme="minorHAnsi"/>
                <w:bCs/>
                <w:i/>
                <w:sz w:val="22"/>
                <w:lang w:val="en-US" w:eastAsia="ko-KR"/>
              </w:rPr>
            </m:ctrlPr>
          </m:dPr>
          <m:e>
            <m:r>
              <w:rPr>
                <w:rFonts w:ascii="Cambria Math" w:hAnsi="Cambria Math" w:cstheme="minorHAnsi"/>
                <w:sz w:val="22"/>
                <w:lang w:val="en-US" w:eastAsia="ko-KR"/>
              </w:rPr>
              <m:t>1,2,3,4</m:t>
            </m:r>
          </m:e>
        </m:d>
      </m:oMath>
    </w:p>
    <w:p w14:paraId="2F99F556" w14:textId="77777777" w:rsidR="00E61967" w:rsidRDefault="00495FC5">
      <w:pPr>
        <w:pStyle w:val="ListParagraph"/>
        <w:numPr>
          <w:ilvl w:val="2"/>
          <w:numId w:val="15"/>
        </w:numPr>
        <w:ind w:leftChars="0"/>
        <w:rPr>
          <w:rFonts w:asciiTheme="minorHAnsi" w:hAnsiTheme="minorHAnsi" w:cstheme="minorHAnsi"/>
          <w:bCs/>
          <w:sz w:val="22"/>
          <w:szCs w:val="28"/>
        </w:rPr>
      </w:pPr>
      <w:r>
        <w:rPr>
          <w:rFonts w:asciiTheme="minorHAnsi" w:hAnsiTheme="minorHAnsi" w:cstheme="minorHAnsi"/>
          <w:sz w:val="22"/>
          <w:szCs w:val="28"/>
        </w:rPr>
        <w:t>Else, f</w:t>
      </w:r>
      <w:r>
        <w:rPr>
          <w:rFonts w:asciiTheme="minorHAnsi" w:eastAsiaTheme="minorEastAsia" w:hAnsiTheme="minorHAnsi" w:cstheme="minorHAnsi"/>
          <w:bCs/>
          <w:iCs/>
          <w:sz w:val="22"/>
          <w:lang w:eastAsia="ko-KR"/>
        </w:rPr>
        <w:t xml:space="preserve">or every priority class </w:t>
      </w:r>
      <m:oMath>
        <m:r>
          <w:rPr>
            <w:rFonts w:ascii="Cambria Math" w:eastAsiaTheme="minorEastAsia" w:hAnsi="Cambria Math" w:cstheme="minorHAnsi"/>
            <w:sz w:val="22"/>
            <w:lang w:eastAsia="ko-KR"/>
          </w:rPr>
          <m:t>p∈</m:t>
        </m:r>
        <m:d>
          <m:dPr>
            <m:begChr m:val="{"/>
            <m:endChr m:val="}"/>
            <m:ctrlPr>
              <w:rPr>
                <w:rFonts w:ascii="Cambria Math" w:eastAsiaTheme="minorEastAsia" w:hAnsi="Cambria Math" w:cstheme="minorHAnsi"/>
                <w:bCs/>
                <w:i/>
                <w:sz w:val="22"/>
                <w:lang w:eastAsia="ko-KR"/>
              </w:rPr>
            </m:ctrlPr>
          </m:dPr>
          <m:e>
            <m:r>
              <w:rPr>
                <w:rFonts w:ascii="Cambria Math" w:eastAsiaTheme="minorEastAsia" w:hAnsi="Cambria Math" w:cstheme="minorHAnsi"/>
                <w:sz w:val="22"/>
                <w:lang w:eastAsia="ko-KR"/>
              </w:rPr>
              <m:t>1,2,3,4</m:t>
            </m:r>
          </m:e>
        </m:d>
      </m:oMath>
      <w:r>
        <w:rPr>
          <w:rFonts w:asciiTheme="minorHAnsi" w:eastAsiaTheme="minorEastAsia" w:hAnsiTheme="minorHAnsi" w:cstheme="minorHAnsi"/>
          <w:bCs/>
          <w:iCs/>
          <w:sz w:val="22"/>
          <w:lang w:eastAsia="ko-KR"/>
        </w:rPr>
        <w:t xml:space="preserve">, maintain </w:t>
      </w:r>
      <m:oMath>
        <m:r>
          <w:rPr>
            <w:rFonts w:ascii="Cambria Math" w:eastAsiaTheme="minorEastAsia" w:hAnsi="Cambria Math" w:cstheme="minorHAnsi"/>
            <w:sz w:val="22"/>
            <w:lang w:eastAsia="ko-KR"/>
          </w:rPr>
          <m:t>C</m:t>
        </m:r>
        <m:sSub>
          <m:sSubPr>
            <m:ctrlPr>
              <w:rPr>
                <w:rFonts w:ascii="Cambria Math" w:eastAsiaTheme="minorEastAsia" w:hAnsi="Cambria Math" w:cstheme="minorHAnsi"/>
                <w:bCs/>
                <w:i/>
                <w:sz w:val="22"/>
                <w:lang w:eastAsia="ko-KR"/>
              </w:rPr>
            </m:ctrlPr>
          </m:sSubPr>
          <m:e>
            <m:r>
              <w:rPr>
                <w:rFonts w:ascii="Cambria Math" w:eastAsiaTheme="minorEastAsia" w:hAnsi="Cambria Math" w:cstheme="minorHAnsi"/>
                <w:sz w:val="22"/>
                <w:lang w:eastAsia="ko-KR"/>
              </w:rPr>
              <m:t>W</m:t>
            </m:r>
          </m:e>
          <m:sub>
            <m:r>
              <w:rPr>
                <w:rFonts w:ascii="Cambria Math" w:eastAsiaTheme="minorEastAsia" w:hAnsi="Cambria Math" w:cstheme="minorHAnsi"/>
                <w:sz w:val="22"/>
                <w:lang w:eastAsia="ko-KR"/>
              </w:rPr>
              <m:t>p</m:t>
            </m:r>
          </m:sub>
        </m:sSub>
        <m:r>
          <m:rPr>
            <m:sty m:val="p"/>
          </m:rPr>
          <w:rPr>
            <w:rFonts w:ascii="Cambria Math" w:eastAsiaTheme="minorEastAsia" w:hAnsi="Cambria Math" w:cstheme="minorHAnsi"/>
            <w:sz w:val="22"/>
            <w:lang w:eastAsia="ko-KR"/>
          </w:rPr>
          <m:t> </m:t>
        </m:r>
      </m:oMath>
      <w:r>
        <w:rPr>
          <w:rFonts w:asciiTheme="minorHAnsi" w:eastAsiaTheme="minorEastAsia" w:hAnsiTheme="minorHAnsi" w:cstheme="minorHAnsi"/>
          <w:bCs/>
          <w:iCs/>
          <w:sz w:val="22"/>
          <w:lang w:eastAsia="ko-KR"/>
        </w:rPr>
        <w:t>as it is.</w:t>
      </w:r>
    </w:p>
    <w:p w14:paraId="4065A248" w14:textId="77777777" w:rsidR="00E61967" w:rsidRDefault="00495FC5">
      <w:pPr>
        <w:pStyle w:val="ListParagraph"/>
        <w:numPr>
          <w:ilvl w:val="1"/>
          <w:numId w:val="15"/>
        </w:numPr>
        <w:ind w:leftChars="0"/>
        <w:rPr>
          <w:rFonts w:asciiTheme="minorHAnsi" w:hAnsiTheme="minorHAnsi" w:cstheme="minorHAnsi"/>
          <w:bCs/>
          <w:sz w:val="22"/>
          <w:szCs w:val="28"/>
        </w:rPr>
      </w:pPr>
      <w:r>
        <w:rPr>
          <w:rFonts w:asciiTheme="minorHAnsi" w:eastAsiaTheme="minorEastAsia" w:hAnsiTheme="minorHAnsi" w:cstheme="minorHAnsi"/>
          <w:bCs/>
          <w:iCs/>
          <w:sz w:val="22"/>
          <w:lang w:eastAsia="ko-KR"/>
        </w:rPr>
        <w:t>[35/WILUS] When UE is operating with different SL-HARQ feedback schemes, it should be discussed how to maintain or adjust the contention window value before step-1 of the Type-1 channel access procedure and whether to adjust the CWS based on the PSSCH having which SL-HARQ ACK feedback scheme.</w:t>
      </w:r>
    </w:p>
    <w:p w14:paraId="160F8D4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ABD6E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The PSFCH or S-SSB within the reference duration cannot be used for CWS adjustment.</w:t>
      </w:r>
    </w:p>
    <w:p w14:paraId="74611EC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[13/Lenovo]: The uplink contention window size update procedure cannot be directly applied to sidelink.</w:t>
      </w:r>
    </w:p>
    <w:p w14:paraId="4CE6D3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[16/NEC]: </w:t>
      </w:r>
    </w:p>
    <w:p w14:paraId="4E3A441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 reference duration is not used if PSSCH with HARQ feedback enabled cannot be found in the latest COT.</w:t>
      </w:r>
    </w:p>
    <w:p w14:paraId="2C5378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Contention window adjustment should be determined per priority, i.e., the same value and adjustment steps of the contention window should be used for each priority and all cast types with the same priority.</w:t>
      </w:r>
    </w:p>
    <w:p w14:paraId="194C5FC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[35/WILUS] As CWS adjustment method for PSSCH(s) with one or more groupcast transmission with NACK only feedback,</w:t>
      </w:r>
    </w:p>
    <w:p w14:paraId="2202283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If no NACK feedbacks are received from the other SL UEs, CWS should be reset for the next PSSCH transmission,</w:t>
      </w:r>
    </w:p>
    <w:p w14:paraId="47CD62D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Elseif, all NACK feedbacks are received from the other group of SL UEs, CWS should be increased to the higher allowed CWS value,</w:t>
      </w:r>
    </w:p>
    <w:p w14:paraId="2D55363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Else, one or more NACK feedbacks except all NACK feedbacks are received, CWS should be reset for the next PSSCH transmission since it can be considered that at least one of groups of SL UEs successfully received PSSCH with groupcast transmission.</w:t>
      </w:r>
    </w:p>
    <w:p w14:paraId="390E5FC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Areas for further study:</w:t>
      </w:r>
    </w:p>
    <w:p w14:paraId="777C65A6" w14:textId="77777777" w:rsidR="00E61967" w:rsidRDefault="00495FC5">
      <w:pPr>
        <w:pStyle w:val="ListParagraph"/>
        <w:numPr>
          <w:ilvl w:val="2"/>
          <w:numId w:val="26"/>
        </w:numPr>
        <w:ind w:leftChars="0"/>
        <w:rPr>
          <w:rFonts w:asciiTheme="minorHAnsi" w:hAnsiTheme="minorHAnsi" w:cstheme="minorHAnsi"/>
          <w:bCs/>
          <w:sz w:val="22"/>
          <w:szCs w:val="22"/>
        </w:rPr>
      </w:pPr>
      <w:r>
        <w:rPr>
          <w:rFonts w:asciiTheme="minorHAnsi" w:hAnsiTheme="minorHAnsi" w:cstheme="minorHAnsi"/>
          <w:bCs/>
          <w:sz w:val="22"/>
          <w:szCs w:val="22"/>
        </w:rPr>
        <w:t>In case of blind retransmissions without HARQ feedback across different COTs, RAN1 to study if CW size should be increased.</w:t>
      </w:r>
    </w:p>
    <w:p w14:paraId="7A5478C7" w14:textId="77777777" w:rsidR="00E61967" w:rsidRDefault="00495FC5">
      <w:pPr>
        <w:pStyle w:val="ListParagraph"/>
        <w:numPr>
          <w:ilvl w:val="2"/>
          <w:numId w:val="25"/>
        </w:numPr>
        <w:autoSpaceDE w:val="0"/>
        <w:autoSpaceDN w:val="0"/>
        <w:ind w:leftChars="0"/>
        <w:jc w:val="both"/>
        <w:rPr>
          <w:rFonts w:asciiTheme="minorHAnsi" w:hAnsiTheme="minorHAnsi" w:cstheme="minorHAnsi"/>
          <w:bCs/>
          <w:sz w:val="22"/>
          <w:szCs w:val="22"/>
        </w:rPr>
      </w:pPr>
      <w:r>
        <w:rPr>
          <w:rFonts w:asciiTheme="minorHAnsi" w:hAnsiTheme="minorHAnsi" w:cstheme="minorHAnsi"/>
          <w:bCs/>
          <w:sz w:val="22"/>
          <w:szCs w:val="22"/>
        </w:rPr>
        <w:t>It is noted that the ETSI regulations are not clear if there is a need or not to increase the CW size for blind retransmissions.</w:t>
      </w:r>
    </w:p>
    <w:p w14:paraId="15AA64A7" w14:textId="77777777" w:rsidR="00E61967" w:rsidRDefault="00E61967">
      <w:pPr>
        <w:rPr>
          <w:lang w:eastAsia="zh-CN"/>
        </w:rPr>
      </w:pPr>
    </w:p>
    <w:p w14:paraId="44E425F9" w14:textId="77777777" w:rsidR="00E61967" w:rsidRDefault="00495FC5">
      <w:pPr>
        <w:pStyle w:val="Heading2"/>
      </w:pPr>
      <w:r>
        <w:t>Type 2 channel access procedures</w:t>
      </w:r>
    </w:p>
    <w:p w14:paraId="7F9189FC"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General aspects:</w:t>
      </w:r>
    </w:p>
    <w:p w14:paraId="0D678229"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 xml:space="preserve">[12/CATT, GH]: </w:t>
      </w:r>
    </w:p>
    <w:p w14:paraId="56F90AE0"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u w:val="single"/>
        </w:rPr>
      </w:pPr>
      <w:r>
        <w:rPr>
          <w:rFonts w:asciiTheme="minorHAnsi" w:eastAsiaTheme="minorEastAsia" w:hAnsiTheme="minorHAnsi" w:cstheme="minorHAnsi"/>
          <w:bCs/>
          <w:iCs/>
          <w:color w:val="000000" w:themeColor="text1"/>
          <w:sz w:val="22"/>
          <w:szCs w:val="22"/>
        </w:rPr>
        <w:t>Type 2 channel access can be performed in the previous slot of the corresponding PSCCH/PSSCH transmission.</w:t>
      </w:r>
    </w:p>
    <w:p w14:paraId="2B23251E" w14:textId="77777777" w:rsidR="00E61967" w:rsidRDefault="00495FC5">
      <w:pPr>
        <w:pStyle w:val="ListParagraph"/>
        <w:numPr>
          <w:ilvl w:val="2"/>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The starting time of Type 2 channel access should take channel access duration and RX/TX switching time into account.</w:t>
      </w:r>
    </w:p>
    <w:p w14:paraId="7E53BF65" w14:textId="77777777" w:rsidR="00E61967" w:rsidRDefault="00495FC5">
      <w:pPr>
        <w:pStyle w:val="ListParagraph"/>
        <w:numPr>
          <w:ilvl w:val="1"/>
          <w:numId w:val="15"/>
        </w:numPr>
        <w:ind w:leftChars="0"/>
        <w:rPr>
          <w:rFonts w:asciiTheme="minorHAnsi" w:hAnsiTheme="minorHAnsi" w:cstheme="minorHAnsi"/>
          <w:bCs/>
          <w:iCs/>
          <w:color w:val="000000" w:themeColor="text1"/>
          <w:sz w:val="22"/>
          <w:szCs w:val="22"/>
        </w:rPr>
      </w:pPr>
      <w:r>
        <w:rPr>
          <w:rFonts w:asciiTheme="minorHAnsi" w:hAnsiTheme="minorHAnsi" w:cstheme="minorHAnsi"/>
          <w:bCs/>
          <w:iCs/>
          <w:color w:val="000000" w:themeColor="text1"/>
          <w:sz w:val="22"/>
          <w:szCs w:val="22"/>
        </w:rPr>
        <w:t>[28/Apple]: Type 2A/2B/2C SL channel access can be used for the COT initiating UE to resume transmission after gap within the COT, based on gap length.</w:t>
      </w:r>
    </w:p>
    <w:p w14:paraId="6DE27B2D"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249C665C"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When Type 2A is used for S-SSB without a shared COT</w:t>
      </w:r>
    </w:p>
    <w:p w14:paraId="1F0F986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p>
    <w:p w14:paraId="3455D3F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as NR-U (max TX power and bandwidth):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[25/Samsung], [29/QC]</w:t>
      </w:r>
    </w:p>
    <w:p w14:paraId="5BB0DDC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Observation period:</w:t>
      </w:r>
    </w:p>
    <w:p w14:paraId="2B39069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Needed: </w:t>
      </w:r>
      <w:r>
        <w:rPr>
          <w:rFonts w:asciiTheme="minorHAnsi" w:hAnsiTheme="minorHAnsi" w:cstheme="minorHAnsi"/>
          <w:color w:val="0070C0"/>
          <w:sz w:val="22"/>
          <w:szCs w:val="28"/>
        </w:rPr>
        <w:t xml:space="preserve">[3/FW], [6/OPPO] (50ms when 2A for PSFCH), [12/CATT, GH] (160ms), [18/Intel], [25/Samsung], [29/QC] (50ms or 160ms), </w:t>
      </w:r>
    </w:p>
    <w:p w14:paraId="45BEACE4"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needed: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[8/ZTE, SC] (up to UE implementation)</w:t>
      </w:r>
    </w:p>
    <w:p w14:paraId="3EFB7F1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2A is used for PSFCH without a shared COT</w:t>
      </w:r>
    </w:p>
    <w:p w14:paraId="51479482"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w:t>
      </w:r>
      <w:r>
        <w:rPr>
          <w:rFonts w:asciiTheme="minorHAnsi" w:hAnsiTheme="minorHAnsi" w:cstheme="minorHAnsi"/>
          <w:color w:val="0070C0"/>
          <w:sz w:val="22"/>
          <w:szCs w:val="28"/>
        </w:rPr>
        <w:t>[2/Nokia, NSB], [5/Spreadtrum], [6/OPPO],</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[8/ZTE, SC] (some PSFCH occasions), [10/vivo], [12/CATT, GH], [13/Lenovo],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[16/NEC], [17/Sony], [23/IDC], [24/Fraunhofer],</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[34/ITL]</w:t>
      </w:r>
    </w:p>
    <w:p w14:paraId="4219226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[28/Apple], [29/QC], [31/LGE]</w:t>
      </w:r>
    </w:p>
    <w:p w14:paraId="594AC2A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Postpone: </w:t>
      </w:r>
      <w:r>
        <w:rPr>
          <w:rFonts w:asciiTheme="minorHAnsi" w:hAnsiTheme="minorHAnsi" w:cstheme="minorHAnsi"/>
          <w:color w:val="0070C0"/>
          <w:sz w:val="22"/>
          <w:szCs w:val="28"/>
        </w:rPr>
        <w:t>[19/CMCC] (after PHY structure)</w:t>
      </w:r>
    </w:p>
    <w:p w14:paraId="241B7C8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[3/FW]: The 1/20 duty cycle for every 1ms constraint should not apply for S-SSB transmissions in a shared COT.</w:t>
      </w:r>
    </w:p>
    <w:p w14:paraId="4D862A4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60 kHz SCS, at least two gap symbols should be reserved for Type 2A channel access procedure, especially for S-SSB.</w:t>
      </w:r>
    </w:p>
    <w:p w14:paraId="2F10C5B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[8/ZTE, SC]: </w:t>
      </w:r>
      <w:r>
        <w:rPr>
          <w:rFonts w:asciiTheme="minorHAnsi" w:eastAsia="SimSun" w:hAnsiTheme="minorHAnsi" w:cstheme="minorHAnsi"/>
          <w:sz w:val="22"/>
          <w:szCs w:val="28"/>
          <w:lang w:val="en-US"/>
        </w:rPr>
        <w:t>Without</w:t>
      </w:r>
      <w:r>
        <w:rPr>
          <w:rFonts w:asciiTheme="minorHAnsi" w:eastAsia="SimSun" w:hAnsiTheme="minorHAnsi" w:cstheme="minorHAnsi"/>
          <w:sz w:val="22"/>
          <w:szCs w:val="28"/>
        </w:rPr>
        <w:t xml:space="preserve"> a shared channel occupancy, </w:t>
      </w:r>
      <m:oMath>
        <m:sSub>
          <m:sSubPr>
            <m:ctrlPr>
              <w:rPr>
                <w:rFonts w:ascii="Cambria Math" w:hAnsi="Cambria Math" w:cstheme="minorHAnsi"/>
                <w:sz w:val="22"/>
                <w:szCs w:val="28"/>
              </w:rPr>
            </m:ctrlPr>
          </m:sSubPr>
          <m:e>
            <m:r>
              <m:rPr>
                <m:sty m:val="bi"/>
              </m:rPr>
              <w:rPr>
                <w:rFonts w:ascii="Cambria Math" w:hAnsi="Cambria Math" w:cstheme="minorHAnsi"/>
                <w:sz w:val="22"/>
                <w:szCs w:val="28"/>
              </w:rPr>
              <m:t>T</m:t>
            </m:r>
          </m:e>
          <m:sub>
            <m:r>
              <m:rPr>
                <m:sty m:val="bi"/>
              </m:rPr>
              <w:rPr>
                <w:rFonts w:ascii="Cambria Math" w:hAnsi="Cambria Math" w:cstheme="minorHAnsi"/>
                <w:sz w:val="22"/>
                <w:szCs w:val="28"/>
              </w:rPr>
              <m:t>A</m:t>
            </m:r>
          </m:sub>
        </m:sSub>
      </m:oMath>
      <w:r>
        <w:rPr>
          <w:rFonts w:asciiTheme="minorHAnsi" w:hAnsiTheme="minorHAnsi" w:cstheme="minorHAnsi"/>
          <w:sz w:val="22"/>
          <w:szCs w:val="28"/>
        </w:rPr>
        <w:t>=5dB</w:t>
      </w:r>
      <w:r>
        <w:rPr>
          <w:rFonts w:asciiTheme="minorHAnsi" w:eastAsia="SimSun" w:hAnsiTheme="minorHAnsi" w:cstheme="minorHAnsi"/>
          <w:sz w:val="22"/>
          <w:szCs w:val="28"/>
          <w:lang w:val="en-US"/>
        </w:rPr>
        <w:t xml:space="preserve"> should be used for</w:t>
      </w:r>
      <w:r>
        <w:rPr>
          <w:rFonts w:asciiTheme="minorHAnsi" w:eastAsia="SimSun" w:hAnsiTheme="minorHAnsi" w:cstheme="minorHAnsi"/>
          <w:sz w:val="22"/>
          <w:szCs w:val="28"/>
        </w:rPr>
        <w:t xml:space="preserve"> the Type 2A channel access procedure of S-SSB.</w:t>
      </w:r>
    </w:p>
    <w:p w14:paraId="317D510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w:t>
      </w:r>
      <w:proofErr w:type="spellStart"/>
      <w:r>
        <w:rPr>
          <w:rFonts w:asciiTheme="minorHAnsi" w:hAnsiTheme="minorHAnsi" w:cstheme="minorHAnsi"/>
          <w:color w:val="000000" w:themeColor="text1"/>
          <w:sz w:val="22"/>
          <w:szCs w:val="28"/>
        </w:rPr>
        <w:t>CableLabs</w:t>
      </w:r>
      <w:proofErr w:type="spellEnd"/>
      <w:r>
        <w:rPr>
          <w:rFonts w:asciiTheme="minorHAnsi" w:hAnsiTheme="minorHAnsi" w:cstheme="minorHAnsi"/>
          <w:color w:val="000000" w:themeColor="text1"/>
          <w:sz w:val="22"/>
          <w:szCs w:val="28"/>
        </w:rPr>
        <w:t>]: The EDT procedure, defined by NR-U specs [4] (e.g., the single channel bandwidth in MHz) applies to the Type 2A channel access procedure when considering the S-SSB transmission from a UE (without shared channel occupancy).</w:t>
      </w:r>
    </w:p>
    <w:p w14:paraId="2F9B1E3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If an initiating UE may pause its SL transmission and resume it within its own COT so that the following burst may fall within the MCOT, before transmission Type 2A LBT may be applied if the gap before any prior transmission may be larger than 25 us and the pause may be larger than 100 us.</w:t>
      </w:r>
    </w:p>
    <w:p w14:paraId="6CE2EA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 When the constraints are not met to transmit using Type 2A without shared channel occupancy, S-SSB and PSFCH can be transmitted using Type 1 or Type 2 channel access procedure in case of COT sharing.</w:t>
      </w:r>
    </w:p>
    <w:p w14:paraId="583F14D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0F816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case when the gap is between 16 and 25μs</w:t>
      </w:r>
    </w:p>
    <w:p w14:paraId="78E42B9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[6/OPPO], [18/Intel]</w:t>
      </w:r>
    </w:p>
    <w:p w14:paraId="64689A7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an exact 16 us may not be able to be quantified by the UEs</w:t>
      </w:r>
    </w:p>
    <w:p w14:paraId="1BFAAF02"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sync error</w:t>
      </w:r>
    </w:p>
    <w:p w14:paraId="7B18A927"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due to relative propagation delays across UEs</w:t>
      </w:r>
    </w:p>
    <w:p w14:paraId="7C1E3DA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Not </w:t>
      </w: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[19/CMCC]</w:t>
      </w:r>
    </w:p>
    <w:p w14:paraId="2F30B6BE"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Since sensing slot granularity is 9μs, the case when the gap is between 16 and 25μs will not happen based on current Type 2 procedure</w:t>
      </w:r>
    </w:p>
    <w:p w14:paraId="7ADF66F8"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677E310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under which conditions Type 2B or Type 2C is applied in case of a gap of 16 </w:t>
      </w:r>
      <w:proofErr w:type="spellStart"/>
      <w:r>
        <w:rPr>
          <w:rFonts w:asciiTheme="minorHAnsi" w:hAnsiTheme="minorHAnsi" w:cstheme="minorHAnsi"/>
          <w:color w:val="000000" w:themeColor="text1"/>
          <w:sz w:val="22"/>
          <w:szCs w:val="28"/>
        </w:rPr>
        <w:t>μs</w:t>
      </w:r>
      <w:proofErr w:type="spellEnd"/>
    </w:p>
    <w:p w14:paraId="6F2BB9F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Up to UE </w:t>
      </w:r>
      <w:r>
        <w:rPr>
          <w:rFonts w:asciiTheme="minorHAnsi" w:hAnsiTheme="minorHAnsi" w:cstheme="minorHAnsi"/>
          <w:sz w:val="22"/>
          <w:szCs w:val="28"/>
        </w:rPr>
        <w:t xml:space="preserve">implementation: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[18/Intel], [19/CMCC], [25/Samsung]</w:t>
      </w:r>
    </w:p>
    <w:p w14:paraId="7B8A7CE4"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 xml:space="preserve">Subject to Tx duration at </w:t>
      </w:r>
      <w:r>
        <w:rPr>
          <w:rFonts w:asciiTheme="minorHAnsi" w:hAnsiTheme="minorHAnsi" w:cstheme="minorHAnsi"/>
          <w:sz w:val="22"/>
          <w:szCs w:val="28"/>
        </w:rPr>
        <w:t xml:space="preserve">most 584us: </w:t>
      </w:r>
      <w:r>
        <w:rPr>
          <w:rFonts w:asciiTheme="minorHAnsi" w:hAnsiTheme="minorHAnsi" w:cstheme="minorHAnsi"/>
          <w:color w:val="0070C0"/>
          <w:sz w:val="22"/>
          <w:szCs w:val="28"/>
        </w:rPr>
        <w:t>[13/Lenovo]</w:t>
      </w:r>
    </w:p>
    <w:p w14:paraId="0AE625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Based on SL transmission duration:</w:t>
      </w:r>
      <w:r>
        <w:rPr>
          <w:rFonts w:asciiTheme="minorHAnsi" w:hAnsiTheme="minorHAnsi" w:cstheme="minorHAnsi"/>
          <w:sz w:val="22"/>
          <w:szCs w:val="28"/>
        </w:rPr>
        <w:t xml:space="preserve"> </w:t>
      </w:r>
      <w:r>
        <w:rPr>
          <w:rFonts w:asciiTheme="minorHAnsi" w:hAnsiTheme="minorHAnsi" w:cstheme="minorHAnsi"/>
          <w:color w:val="0070C0"/>
          <w:sz w:val="22"/>
          <w:szCs w:val="28"/>
        </w:rPr>
        <w:t>[10/vivo]</w:t>
      </w:r>
    </w:p>
    <w:p w14:paraId="3A339E2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color w:val="000000" w:themeColor="text1"/>
          <w:sz w:val="22"/>
          <w:szCs w:val="28"/>
        </w:rPr>
        <w:t>[18/Intel]: Discuss whether any updates are needed regarding the constraints to the applicability of type 2C within a shared COT.</w:t>
      </w:r>
    </w:p>
    <w:p w14:paraId="6947EBD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How to determine the transmission gap</w:t>
      </w:r>
    </w:p>
    <w:p w14:paraId="072F08C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r>
        <w:rPr>
          <w:rFonts w:asciiTheme="minorHAnsi" w:eastAsiaTheme="minorEastAsia" w:hAnsiTheme="minorHAnsi" w:cstheme="minorHAnsi"/>
          <w:sz w:val="22"/>
          <w:lang w:eastAsia="ko-KR"/>
        </w:rPr>
        <w:t>For Type 2A/2B/2C SL channel access procedure, a time gap to decide the type is measured according to one or more of followings:</w:t>
      </w:r>
    </w:p>
    <w:p w14:paraId="3271395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PSCCH/PSSCH of which source ID and destination ID are the same as those of PSCCH/PSSCH conveying COT sharing information.</w:t>
      </w:r>
    </w:p>
    <w:p w14:paraId="3CB1F0D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sz w:val="22"/>
          <w:szCs w:val="22"/>
          <w:lang w:eastAsia="ko-KR"/>
        </w:rPr>
        <w:t>Recently received PSFCH in response of PSSCH transmission to the COT initiator UE.</w:t>
      </w:r>
    </w:p>
    <w:p w14:paraId="117206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Further study other SL-specific conditions other than gap duration, e.g., SL channel/signal type, dynamic/periodical reservation, SCI indication, etc.</w:t>
      </w:r>
    </w:p>
    <w:p w14:paraId="5E6F7F5D" w14:textId="77777777" w:rsidR="00E61967" w:rsidRDefault="00E61967">
      <w:pPr>
        <w:rPr>
          <w:lang w:eastAsia="zh-CN"/>
        </w:rPr>
      </w:pPr>
    </w:p>
    <w:p w14:paraId="7675F517" w14:textId="77777777" w:rsidR="00E61967" w:rsidRDefault="00495FC5">
      <w:pPr>
        <w:pStyle w:val="Heading2"/>
      </w:pPr>
      <w:r>
        <w:t>UE-to-UE COT sharing</w:t>
      </w:r>
    </w:p>
    <w:p w14:paraId="2648592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PSFCH transmission(s)</w:t>
      </w:r>
    </w:p>
    <w:p w14:paraId="409234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A responding UE can utilize a shared COT to transmit PSFCH(s) to UE(s) other than the initiator UE</w:t>
      </w:r>
    </w:p>
    <w:p w14:paraId="43EA218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Yes: </w:t>
      </w:r>
      <w:r>
        <w:rPr>
          <w:rFonts w:asciiTheme="minorHAnsi" w:hAnsiTheme="minorHAnsi" w:cstheme="minorHAnsi"/>
          <w:color w:val="0070C0"/>
          <w:sz w:val="22"/>
          <w:szCs w:val="28"/>
        </w:rPr>
        <w:t>[4/</w:t>
      </w:r>
      <w:proofErr w:type="spellStart"/>
      <w:r>
        <w:rPr>
          <w:rFonts w:asciiTheme="minorHAnsi" w:hAnsiTheme="minorHAnsi" w:cstheme="minorHAnsi"/>
          <w:color w:val="0070C0"/>
          <w:sz w:val="22"/>
          <w:szCs w:val="28"/>
        </w:rPr>
        <w:t>Hw</w:t>
      </w:r>
      <w:proofErr w:type="spellEnd"/>
      <w:r>
        <w:rPr>
          <w:rFonts w:asciiTheme="minorHAnsi" w:hAnsiTheme="minorHAnsi" w:cstheme="minorHAnsi"/>
          <w:color w:val="0070C0"/>
          <w:sz w:val="22"/>
          <w:szCs w:val="28"/>
        </w:rPr>
        <w:t xml:space="preserve">,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[5/Spreadtrum], [6/OPPO], [7/JHU], [9/NSC], [12/CATT, GH], [13/Lenovo], [19/CMCC], [21/ETRI], [23/IDC], </w:t>
      </w:r>
      <w:r>
        <w:rPr>
          <w:rFonts w:asciiTheme="minorHAnsi" w:eastAsiaTheme="minorEastAsia" w:hAnsiTheme="minorHAnsi" w:cstheme="minorHAnsi"/>
          <w:color w:val="0070C0"/>
          <w:sz w:val="22"/>
          <w:szCs w:val="22"/>
        </w:rPr>
        <w:t>[33/MediaTek] (pre-configured PSFCH), [34/ITL], [35/WILUS]</w:t>
      </w:r>
    </w:p>
    <w:p w14:paraId="081457E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[2/E///],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xml:space="preserve">], [31/LGE], </w:t>
      </w:r>
      <w:r>
        <w:rPr>
          <w:rFonts w:asciiTheme="minorHAnsi" w:eastAsiaTheme="minorEastAsia" w:hAnsiTheme="minorHAnsi" w:cstheme="minorHAnsi"/>
          <w:color w:val="0070C0"/>
          <w:sz w:val="22"/>
          <w:szCs w:val="22"/>
        </w:rPr>
        <w:t>[33/MediaTek] (dynamic PSFCH)</w:t>
      </w:r>
    </w:p>
    <w:p w14:paraId="0F7D5DC3"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performing PSCCH/PSSCH transmission(s)</w:t>
      </w:r>
    </w:p>
    <w:p w14:paraId="5782CCB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A responding UE transmits PSSCH/PSCCH to destination ID other than the source and destination IDs of the COT initiating UE’s PSCCH/PSSCH transmission</w:t>
      </w:r>
    </w:p>
    <w:p w14:paraId="4FF38DBF"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 </w:t>
      </w:r>
      <w:r>
        <w:rPr>
          <w:rFonts w:asciiTheme="minorHAnsi" w:hAnsiTheme="minorHAnsi" w:cstheme="minorHAnsi"/>
          <w:color w:val="0070C0"/>
          <w:sz w:val="22"/>
          <w:szCs w:val="28"/>
        </w:rPr>
        <w:t>[28/Apple] (for unicast), [34/ITL]</w:t>
      </w:r>
    </w:p>
    <w:p w14:paraId="4D91C45C"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Yes, based on</w:t>
      </w:r>
    </w:p>
    <w:p w14:paraId="6C26CD71"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No restriction: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[3/FW], [7/JHU], [9/NSC], [12/CATT, GH], [16/NEC], [21/ETRI], [35/WILUS]</w:t>
      </w:r>
    </w:p>
    <w:p w14:paraId="27A467F5"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Additional ID(s) in the COT sharing information: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[6/OPPO], [19/CMCC], [22/E///], [29/QC]</w:t>
      </w:r>
    </w:p>
    <w:p w14:paraId="6934D7E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Cast type: </w:t>
      </w:r>
      <w:r>
        <w:rPr>
          <w:rFonts w:asciiTheme="minorHAnsi" w:hAnsiTheme="minorHAnsi" w:cstheme="minorHAnsi"/>
          <w:color w:val="0070C0"/>
          <w:sz w:val="22"/>
          <w:szCs w:val="28"/>
        </w:rPr>
        <w:t>[2/Nokia, NSB], [25/Samsung] (GC),</w:t>
      </w:r>
      <w:r>
        <w:rPr>
          <w:rFonts w:asciiTheme="minorHAnsi" w:eastAsiaTheme="minorEastAsia" w:hAnsiTheme="minorHAnsi" w:cstheme="minorHAnsi"/>
          <w:color w:val="0070C0"/>
          <w:sz w:val="22"/>
          <w:szCs w:val="22"/>
        </w:rPr>
        <w:t xml:space="preserve"> [33/MediaTek] (non-unicast)</w:t>
      </w:r>
    </w:p>
    <w:p w14:paraId="2B4A9D38"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PSCCH transmission in the reserved resources are within the shared COT: </w:t>
      </w:r>
      <w:r>
        <w:rPr>
          <w:rFonts w:asciiTheme="minorHAnsi" w:hAnsiTheme="minorHAnsi" w:cstheme="minorHAnsi"/>
          <w:color w:val="0070C0"/>
          <w:sz w:val="22"/>
          <w:szCs w:val="28"/>
        </w:rPr>
        <w:t>[20/CAICT]</w:t>
      </w:r>
    </w:p>
    <w:p w14:paraId="687E35F2"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MCSt is intended for the COT initiating UE: </w:t>
      </w:r>
    </w:p>
    <w:p w14:paraId="4CE8857E"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0F5600E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[3/FW]: </w:t>
      </w:r>
    </w:p>
    <w:p w14:paraId="716E48E1"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forwarding/relaying information about a COT initiated by another UE should not be supported.</w:t>
      </w:r>
    </w:p>
    <w:p w14:paraId="2EEED634"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device that is neither the initiator UE nor a responding UE in a COT cannot transmit as UE sharing that COT.</w:t>
      </w:r>
    </w:p>
    <w:p w14:paraId="1B9C43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During a COT sharing where the COT UE initiator and UE responder content for resources with the same sidelink priority the initiator UE gains the access to resources.</w:t>
      </w:r>
    </w:p>
    <w:p w14:paraId="54C7682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[5/Spreadtrum]: </w:t>
      </w:r>
    </w:p>
    <w:p w14:paraId="00F492D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sharing between UEs can be supported at least in unicast and groupcast, the COT shared with multiple UEs should be supported in groupcast.</w:t>
      </w:r>
    </w:p>
    <w:p w14:paraId="41B20BA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minimum time gap between COT sharing indication and transmission of shared UE should be introduced.</w:t>
      </w:r>
    </w:p>
    <w:p w14:paraId="667720A6"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032C711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receiving either the PSSCH data or other control signalling (such as SCI, etc.) from the initiating UE’s can be the responding UE.</w:t>
      </w:r>
    </w:p>
    <w:p w14:paraId="5AFAA78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channel access type within the shared COT is determined by the responding UE based on the gap between transmissions of the COT initiating UE and responding UE.</w:t>
      </w:r>
    </w:p>
    <w:p w14:paraId="5CFA3778"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w:t>
      </w:r>
    </w:p>
    <w:p w14:paraId="062EDB6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responding SL UE can utilize a COT shared by a COT initiating UE when the responding SL UE is a target receiver of the at least COT initiating UE’s PSSCH transmission in the COT. (Alt. 1)</w:t>
      </w:r>
    </w:p>
    <w:p w14:paraId="4EA2B11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Additional conditions including RSRP or distance threshold between the responding UE and the COT initiating UE can be defined to decide whether the responding UE can share the COT. [14/Fujitsu]</w:t>
      </w:r>
    </w:p>
    <w:p w14:paraId="52718B10"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transmits PSSCH/PSCCH to multiple destination UEs including the COT initiator UE.</w:t>
      </w:r>
    </w:p>
    <w:p w14:paraId="68F0C35F"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a responding UE to utilize a COT when it simultaneously transmits multiple PSFCHs to UEs including the COT initiator UE.</w:t>
      </w:r>
    </w:p>
    <w:p w14:paraId="7783F630"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1C88981C" w14:textId="77777777" w:rsidR="00E61967" w:rsidRDefault="00495FC5">
      <w:pPr>
        <w:pStyle w:val="ListParagraph"/>
        <w:numPr>
          <w:ilvl w:val="2"/>
          <w:numId w:val="15"/>
        </w:numPr>
        <w:ind w:leftChars="0"/>
        <w:rPr>
          <w:rFonts w:asciiTheme="minorHAnsi" w:hAnsiTheme="minorHAnsi" w:cstheme="minorHAnsi"/>
          <w:bCs/>
          <w:iCs/>
          <w:color w:val="000000" w:themeColor="text1"/>
          <w:sz w:val="24"/>
          <w:szCs w:val="32"/>
        </w:rPr>
      </w:pPr>
      <w:r>
        <w:rPr>
          <w:rFonts w:asciiTheme="minorHAnsi" w:hAnsiTheme="minorHAnsi" w:cstheme="minorHAnsi"/>
          <w:color w:val="000000" w:themeColor="text1"/>
          <w:sz w:val="22"/>
          <w:szCs w:val="28"/>
        </w:rPr>
        <w:t>The following conditions should be introduced under which UE can perform COT sharing:</w:t>
      </w:r>
    </w:p>
    <w:p w14:paraId="3F4029A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has data to transmit.</w:t>
      </w:r>
    </w:p>
    <w:p w14:paraId="1B8A2649"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remaining COT is larger than a (pre-)configured threshold or the channel access priority value is larger than a (pre-)configured value.</w:t>
      </w:r>
    </w:p>
    <w:p w14:paraId="1DEB90B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should be considered for COT sharing operation:</w:t>
      </w:r>
    </w:p>
    <w:p w14:paraId="711BA048"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unicast, the COT sharing duration between the unicast pair can be determined as that in NR-U, and the restriction of the absolute duration of the COT can be up to the regulation of each country.</w:t>
      </w:r>
    </w:p>
    <w:p w14:paraId="4BE0E843" w14:textId="77777777" w:rsidR="00E61967" w:rsidRDefault="00495FC5">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0E3B20CB"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0D65C60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146B539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747369A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recipient could use the shared COT to make PSSCH, PSFCH transmissions to any UEs or destination ids with a restriction that </w:t>
      </w:r>
      <w:r>
        <w:rPr>
          <w:rFonts w:asciiTheme="minorHAnsi" w:hAnsiTheme="minorHAnsi" w:cstheme="minorHAnsi"/>
          <w:color w:val="000000" w:themeColor="text1"/>
          <w:sz w:val="22"/>
          <w:szCs w:val="28"/>
          <w:u w:val="single"/>
        </w:rPr>
        <w:t>at least one transmission is to be made to the UE</w:t>
      </w:r>
      <w:r>
        <w:rPr>
          <w:rFonts w:asciiTheme="minorHAnsi" w:hAnsiTheme="minorHAnsi" w:cstheme="minorHAnsi"/>
          <w:color w:val="000000" w:themeColor="text1"/>
          <w:sz w:val="22"/>
          <w:szCs w:val="28"/>
        </w:rPr>
        <w:t xml:space="preserve"> or source-destination id that provided the COT sharing indicator.</w:t>
      </w:r>
    </w:p>
    <w:p w14:paraId="0AAA022B"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721E9E3"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[14/Fujitsu] </w:t>
      </w:r>
    </w:p>
    <w:p w14:paraId="2B16812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Alt. 1: A responding SL UE can utilize a COT shared by a COT initiating UE when the responding SL UE is a target receiver of the at least COT initiating UE’s PSSCH data transmission in the COT.</w:t>
      </w:r>
    </w:p>
    <w:p w14:paraId="1964BCC3"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COT sharing, it should be studied how to determine which COT to share if more than one COT is identified by a COT sharing UE.</w:t>
      </w:r>
    </w:p>
    <w:p w14:paraId="48AA3C4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[18/Intel], [16/NEC]: Together with the initiating device, any responding UEs within a shared COT may redundantly carry the COT sharing information.</w:t>
      </w:r>
    </w:p>
    <w:p w14:paraId="45D7A6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duration of the SL CO should be updated.</w:t>
      </w:r>
    </w:p>
    <w:p w14:paraId="7D117DA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[19/CMCC]: </w:t>
      </w:r>
    </w:p>
    <w:p w14:paraId="230F37E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A responding SL UE can utilize a COT shared by a COT initiating UE when the responding SL UE is a target receiver of the COT initiating UE’s transmission in the COT.</w:t>
      </w:r>
    </w:p>
    <w:p w14:paraId="19E176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destination UE of the COT initiating UE’s PSSCH data transmission is a target receiver;</w:t>
      </w:r>
    </w:p>
    <w:p w14:paraId="798A4DE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indicated by the additional ID (other than the destination ID in SCI intended for PSSCH data reception) can also be a target receiver;</w:t>
      </w:r>
    </w:p>
    <w:p w14:paraId="49DB8A3B"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The above two conditions are only applicable for unicast scenario, FFS for groupcast and broadcast.</w:t>
      </w:r>
    </w:p>
    <w:p w14:paraId="0652E84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Do not support UE-to-UE COT sharing started with S-SSB or PSFCH from the initiator in SL-U.</w:t>
      </w:r>
    </w:p>
    <w:p w14:paraId="35A4D1E4"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Distance based COT sharing mechanism can be considered in SL-U:</w:t>
      </w:r>
    </w:p>
    <w:p w14:paraId="0F14EE39"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 xml:space="preserve">If the distance between a pair of UEs is less than or equal to the threshold, COT sharing can be performed between them; </w:t>
      </w:r>
    </w:p>
    <w:p w14:paraId="3103C4B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Otherwise, SL transmission can only be performed after successfully initializing a new COT by Type 1 channel access procedure.</w:t>
      </w:r>
    </w:p>
    <w:p w14:paraId="789F8429"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[20/CAICT]: </w:t>
      </w:r>
    </w:p>
    <w:p w14:paraId="1A9E229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Limit the number of responding UE to share COT, considering the greater number of nodes to which COT is shared, the problem of COT interruption due to hidden node issue could be more serious.</w:t>
      </w:r>
    </w:p>
    <w:p w14:paraId="3FA2B57B"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[22/E///]</w:t>
      </w:r>
      <w:bookmarkStart w:id="93" w:name="_Toc118727818"/>
    </w:p>
    <w:bookmarkEnd w:id="93"/>
    <w:p w14:paraId="6018FE5B"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In the UE-to-UE COT sharing for the case of PSSCH/PSCCH, the receiver UEs of the transmission from the responder UE are restricted, e.g., based on a group belonging or based on specific service, while always including the initiator UE.</w:t>
      </w:r>
    </w:p>
    <w:p w14:paraId="39E2DE9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information is not shared or forwarded for any type of transmissions between different UEs.</w:t>
      </w:r>
    </w:p>
    <w:p w14:paraId="4F83536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The responding UE needs to ensure that the PSFCH transmission for the initiator UE is transmitted during the PSFCH occasion under the COT sharing mechanism, i.e., by means of re-prioritization of resources if needed.</w:t>
      </w:r>
    </w:p>
    <w:p w14:paraId="7C226D0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the case of PSCCH/PSSCH transmission, the responding UE needs to ensure that the transmission intended for the initiator UE and the UEs belonging to the IDs indicated in the COT sharing are transmitted within the COT sharing, i.e., by means of re-prioritization of transmissions.</w:t>
      </w:r>
    </w:p>
    <w:p w14:paraId="4FBCA51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[24/Fraunhofer]: </w:t>
      </w:r>
    </w:p>
    <w:p w14:paraId="13173D27"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destination ID of the responding UE can be different to the source ID of the COT-initiating UE.</w:t>
      </w:r>
    </w:p>
    <w:p w14:paraId="7D91BF0E"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is required to only receive the control transmission from the initiating UE, where the initiating UE will indicate the selected target receiver based on information obtained from previously received SCIs.</w:t>
      </w:r>
    </w:p>
    <w:p w14:paraId="5B5B7DA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responding UE should be capable of using the shared COT to transmit over PSCCH/PSSCH in the following time slot(s), or over the PSFCH in the same time slot.</w:t>
      </w:r>
    </w:p>
    <w:p w14:paraId="5FEFB24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CPE and extended transmissions on guard symbols in order to retain the COT when sharing it across time slots and within the same time slot, respectively.</w:t>
      </w:r>
    </w:p>
    <w:p w14:paraId="099816E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[26/Panasonic]</w:t>
      </w:r>
    </w:p>
    <w:p w14:paraId="2AB28696"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The responding SL UE is not necessary to be limited to the target receiver of the COT initiating UE’s PSSCH data transmission.</w:t>
      </w:r>
    </w:p>
    <w:p w14:paraId="1DE201F5"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resource allocation Mode 2, the COT initiating UE monitors SCIs and when only other UEs have transmission to the COT initiating UE and reserve the slot within its own COT, the COT initiating UE allow to use the COT to responding UEs.</w:t>
      </w:r>
    </w:p>
    <w:p w14:paraId="0271E934" w14:textId="77777777" w:rsidR="00E61967" w:rsidRDefault="00495FC5">
      <w:pPr>
        <w:pStyle w:val="ListParagraph"/>
        <w:numPr>
          <w:ilvl w:val="2"/>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both sidelink resource allocation Mode 1 and Mode2, SCI indicates possible remaining COT duration, whether source UE is the COT initiating UE or the responding UE and CAPC value of the COT in each slot. When UE detects the SCI in N-1 slot and remaining COT duration &gt;1, Type 2 channel access and CP extension are used for slot N within the COT for a COT sharing.</w:t>
      </w:r>
    </w:p>
    <w:p w14:paraId="670C1128"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[27/</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w:t>
      </w:r>
    </w:p>
    <w:p w14:paraId="54FB1E3F"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The responding SL UE cannot transmit a PSSCH within a shared COT to a UE other than the initiating SL UE.</w:t>
      </w:r>
    </w:p>
    <w:p w14:paraId="40C44B40"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is transmitting at least one PSFCH intended for the COT initiating UE, the responding UE is able to use the COT to send SL HARQ feedback to other UEs in the same PSFCH occasion.</w:t>
      </w:r>
    </w:p>
    <w:p w14:paraId="4587B37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[29/QC]:</w:t>
      </w:r>
    </w:p>
    <w:p w14:paraId="01FC8E36"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Consider supporting a new COT sharing ID in COT sharing information</w:t>
      </w:r>
    </w:p>
    <w:p w14:paraId="50E86703"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COT sharing IDs can be generated from a COT initiator UE.</w:t>
      </w:r>
    </w:p>
    <w:p w14:paraId="7EC4BD2C" w14:textId="77777777" w:rsidR="00E61967" w:rsidRDefault="00495FC5">
      <w:pPr>
        <w:pStyle w:val="ListParagraph"/>
        <w:numPr>
          <w:ilvl w:val="3"/>
          <w:numId w:val="15"/>
        </w:numPr>
        <w:ind w:leftChars="0" w:left="2694"/>
        <w:rPr>
          <w:rFonts w:asciiTheme="minorHAnsi" w:hAnsiTheme="minorHAnsi" w:cstheme="minorHAnsi"/>
          <w:sz w:val="22"/>
          <w:szCs w:val="22"/>
        </w:rPr>
      </w:pPr>
      <w:r>
        <w:rPr>
          <w:rFonts w:asciiTheme="minorHAnsi" w:hAnsiTheme="minorHAnsi" w:cstheme="minorHAnsi"/>
          <w:sz w:val="22"/>
          <w:szCs w:val="22"/>
        </w:rPr>
        <w:t>Receiver UEs map COT sharing ID with logical IDs that the same COT-initiator UE has used in prior transmissions including COT-SI carrying such a COT sharing ID (e.g., a UE receiving a unicast PSSCH with COT sharing ID in COT-SI, can map the source/destination ID pair to the received COT sharing ID).</w:t>
      </w:r>
    </w:p>
    <w:p w14:paraId="5C9A4515"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determining that a receiving UE is the target of COT sharing (is a responding UE) at least when the legacy IDs contained in the initiator’s transmission match logical IDs known at the receiving UE</w:t>
      </w:r>
    </w:p>
    <w:p w14:paraId="2559197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Note: for unicast PSCCH/PSSCH from the initiator the legacy IDs are the logical source/destination IDs, for groupcast/broadcast PSCCH/PSSCH from the initiator the legacy ID is the logical destination ID.</w:t>
      </w:r>
    </w:p>
    <w:p w14:paraId="66328DB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to consider additional ID(s) other than legacy ID(s) in initiator UE’s transmission.</w:t>
      </w:r>
    </w:p>
    <w:p w14:paraId="3C74B5F9" w14:textId="77777777" w:rsidR="00E61967" w:rsidRDefault="00495FC5">
      <w:pPr>
        <w:pStyle w:val="ListParagraph"/>
        <w:numPr>
          <w:ilvl w:val="4"/>
          <w:numId w:val="15"/>
        </w:numPr>
        <w:ind w:leftChars="0" w:left="3402"/>
        <w:rPr>
          <w:rFonts w:asciiTheme="minorHAnsi" w:hAnsiTheme="minorHAnsi" w:cstheme="minorHAnsi"/>
          <w:sz w:val="22"/>
          <w:szCs w:val="22"/>
        </w:rPr>
      </w:pPr>
      <w:r>
        <w:rPr>
          <w:rFonts w:asciiTheme="minorHAnsi" w:hAnsiTheme="minorHAnsi" w:cstheme="minorHAnsi"/>
          <w:sz w:val="22"/>
          <w:szCs w:val="22"/>
        </w:rPr>
        <w:t>FFS: Whether an additional ID can be a logical ID or a COT sharing ID</w:t>
      </w:r>
    </w:p>
    <w:p w14:paraId="6475E646" w14:textId="77777777" w:rsidR="00E61967" w:rsidRDefault="00495FC5">
      <w:pPr>
        <w:pStyle w:val="ListParagraph"/>
        <w:numPr>
          <w:ilvl w:val="5"/>
          <w:numId w:val="15"/>
        </w:numPr>
        <w:ind w:leftChars="0" w:left="3828"/>
        <w:rPr>
          <w:rFonts w:asciiTheme="minorHAnsi" w:hAnsiTheme="minorHAnsi" w:cstheme="minorHAnsi"/>
          <w:sz w:val="22"/>
          <w:szCs w:val="22"/>
        </w:rPr>
      </w:pPr>
      <w:r>
        <w:rPr>
          <w:rFonts w:asciiTheme="minorHAnsi" w:hAnsiTheme="minorHAnsi" w:cstheme="minorHAnsi"/>
          <w:sz w:val="22"/>
          <w:szCs w:val="22"/>
        </w:rPr>
        <w:t>FFS: Whether/how the COT sharing ID is mapped to a set of logical IDs</w:t>
      </w:r>
    </w:p>
    <w:p w14:paraId="1A0FFCF3"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Whether the ID(s) for the determination are L1 or L2 ID(s).</w:t>
      </w:r>
    </w:p>
    <w:p w14:paraId="7267B0D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lastRenderedPageBreak/>
        <w:t>A UE that is target of COT sharing can be allowed to transmit a PSFCH(s) over the shared COT without necessarily sending one to the COT initiating UE.</w:t>
      </w:r>
    </w:p>
    <w:p w14:paraId="0EF93681"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 xml:space="preserve">[30/DCM]: </w:t>
      </w:r>
    </w:p>
    <w:p w14:paraId="09AC9E1A"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Support Alt 2 for UE-to-UE COT sharing.</w:t>
      </w:r>
    </w:p>
    <w:p w14:paraId="3E39F781"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i.e., When PSCCH or PSSCH or PSFCH or S-SSB is received from the COT initiating UE in a COT, the UE becomes a responding UE.</w:t>
      </w:r>
    </w:p>
    <w:p w14:paraId="50D8E235"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PSSCH from the COT initiating UE as a destination UE in a COT can use the COT right after the reception.</w:t>
      </w:r>
    </w:p>
    <w:p w14:paraId="2B6AFCFF"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A UE receiving PSFCH/S-SSB from the COT initiating UE as a destination UE in the COT can use the COT after the UE has detected any PSCCH/PSSCH with COT-related information as a destination/non-destination UE in the same COT.</w:t>
      </w:r>
    </w:p>
    <w:p w14:paraId="42789223"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COT can be initiated by any SL channel/signal TX and can be shared to responding UE(s).</w:t>
      </w:r>
    </w:p>
    <w:p w14:paraId="268B17D7"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COT is shared from a COT initiating UE to a responding UE by unicast PSCCH/PSSCH or broadcast PSCCH/PSSCH, the responding UE can utilize the COT for broadcast PSCCH/PSSCH or unicast PSCCH/PSSCH to the COT initiating UE, respectively.</w:t>
      </w:r>
    </w:p>
    <w:p w14:paraId="411E65C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FFS: groupcast</w:t>
      </w:r>
    </w:p>
    <w:p w14:paraId="46325E00"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Send LS to RAN2/SA to ask whether which UE (UE-ID) is included in a group of groupcast is known to each UE and if YES, what is the condition if any.</w:t>
      </w:r>
    </w:p>
    <w:p w14:paraId="154D0B6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When a responding UE transmits at a PSFCH occasion at least one PSFCH to the COT initiating UE within the COT, the responding UE can transmit PSFCH to any UE at the same PSFCH occasion.</w:t>
      </w:r>
    </w:p>
    <w:p w14:paraId="47BA58DC"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[31/LGE]: For utilizing the COT initiated by the COT initiating UE, the COT responded UE should use the transmit power in determining the resulting energy detection threshold which is used by the COT initiating UE to initiate the COT for UE-to-UE COT sharing.</w:t>
      </w:r>
    </w:p>
    <w:p w14:paraId="52EFDAD8"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FFS: Whether energy detection threshold to initiate the COT for UE-to-UE COT sharing is (pre)configured or indicated by the COT sharing information.</w:t>
      </w:r>
    </w:p>
    <w:p w14:paraId="56AB7206"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[35/WILUS] </w:t>
      </w:r>
      <w:r>
        <w:rPr>
          <w:rFonts w:asciiTheme="minorHAnsi" w:hAnsiTheme="minorHAnsi" w:cstheme="minorHAnsi"/>
          <w:sz w:val="22"/>
        </w:rPr>
        <w:t>At least for the unicast/groupcast SL transmission with HARQ-ACK enabled, UE-to-UE COT sharing should be supported in Rel-18 to guarantee PSFCH transmission opportunity to a receiver UE.</w:t>
      </w:r>
    </w:p>
    <w:p w14:paraId="0A423D0E"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rPr>
        <w:t>The UE-to-UE COT sharing may be desirable to be applied from PSCCH/PSSCH transmission to the nearest PSFCH transmission after channel access with a minimum period for UE-to-UE COT sharing.</w:t>
      </w:r>
    </w:p>
    <w:p w14:paraId="2A2CF2A4" w14:textId="77777777" w:rsidR="00E61967" w:rsidRDefault="00495FC5">
      <w:pPr>
        <w:pStyle w:val="ListParagraph"/>
        <w:numPr>
          <w:ilvl w:val="1"/>
          <w:numId w:val="15"/>
        </w:numPr>
        <w:ind w:leftChars="0"/>
        <w:rPr>
          <w:rFonts w:asciiTheme="minorHAnsi" w:hAnsiTheme="minorHAnsi" w:cstheme="minorHAnsi"/>
          <w:color w:val="000000" w:themeColor="text1"/>
          <w:sz w:val="24"/>
          <w:szCs w:val="32"/>
        </w:rPr>
      </w:pPr>
      <w:r>
        <w:rPr>
          <w:rFonts w:asciiTheme="minorHAnsi" w:hAnsiTheme="minorHAnsi" w:cstheme="minorHAnsi"/>
          <w:color w:val="000000" w:themeColor="text1"/>
          <w:sz w:val="22"/>
          <w:szCs w:val="28"/>
        </w:rPr>
        <w:t>COT sharing for PSFCH and S-SSB</w:t>
      </w:r>
    </w:p>
    <w:p w14:paraId="19654C08"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r>
        <w:rPr>
          <w:rFonts w:asciiTheme="minorHAnsi" w:eastAsiaTheme="minorEastAsia" w:hAnsiTheme="minorHAnsi" w:cstheme="minorHAnsi"/>
          <w:bCs/>
          <w:iCs/>
          <w:color w:val="000000" w:themeColor="text1"/>
          <w:sz w:val="22"/>
          <w:szCs w:val="28"/>
        </w:rPr>
        <w:t>UE-to-UE COT sharing started with S-SSB or PSFCH transmission is not supported.</w:t>
      </w:r>
    </w:p>
    <w:p w14:paraId="5E228933"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[30/DCM]: COT can be initiated by any SL channel/signal TX (PSCCH/PSSCH, PSFCH, S-SSB) and can be shared to responding UE(s).</w:t>
      </w:r>
    </w:p>
    <w:p w14:paraId="6DF64F81" w14:textId="77777777" w:rsidR="00E61967" w:rsidRDefault="00E61967">
      <w:pPr>
        <w:rPr>
          <w:rFonts w:asciiTheme="minorHAnsi" w:hAnsiTheme="minorHAnsi" w:cstheme="minorHAnsi"/>
          <w:color w:val="000000" w:themeColor="text1"/>
          <w:sz w:val="22"/>
          <w:szCs w:val="28"/>
        </w:rPr>
      </w:pPr>
    </w:p>
    <w:p w14:paraId="1D54E9D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5D9CD9F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length (starting offset and/or remaining):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 [18/Intel],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 [24/Fraunhofer]</w:t>
      </w:r>
    </w:p>
    <w:p w14:paraId="6562BD4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COT structure information (time and frequency resources):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[17/Sony], [29/QC]</w:t>
      </w:r>
    </w:p>
    <w:p w14:paraId="18046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L1 ID (source ID/destination ID):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 [6/OPPO], [13/Lenovo],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 xml:space="preserve">[8/ZTE, SC], </w:t>
      </w:r>
      <w:r>
        <w:rPr>
          <w:rFonts w:asciiTheme="minorHAnsi" w:eastAsiaTheme="minorEastAsia" w:hAnsiTheme="minorHAnsi" w:cstheme="minorHAnsi"/>
          <w:color w:val="0070C0"/>
          <w:sz w:val="22"/>
          <w:szCs w:val="22"/>
        </w:rPr>
        <w:t>[33/MediaTek],</w:t>
      </w:r>
      <w:r>
        <w:rPr>
          <w:rFonts w:asciiTheme="minorHAnsi" w:hAnsiTheme="minorHAnsi" w:cstheme="minorHAnsi"/>
          <w:color w:val="0070C0"/>
          <w:sz w:val="22"/>
          <w:szCs w:val="28"/>
        </w:rPr>
        <w:t xml:space="preserve"> [34/ITL], [24/Fraunhofer], [26/Panasonic]</w:t>
      </w:r>
    </w:p>
    <w:p w14:paraId="7C6BB1D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CAPC (priority):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 [12/CATT, GH], [6/OPPO], [13/Lenovo], [17/Sony], [28/Apple],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[8/ZTE, SC], [33/MediaTek], [26/Panasonic], [34/ITL], [16/NEC]</w:t>
      </w:r>
    </w:p>
    <w:p w14:paraId="4A9395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Additional/COT-sharing ID(s):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[29/QC],</w:t>
      </w:r>
    </w:p>
    <w:p w14:paraId="1AD923B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Not supported: </w:t>
      </w:r>
      <w:r>
        <w:rPr>
          <w:rFonts w:asciiTheme="minorHAnsi" w:hAnsiTheme="minorHAnsi" w:cstheme="minorHAnsi"/>
          <w:color w:val="0070C0"/>
          <w:sz w:val="22"/>
          <w:szCs w:val="28"/>
        </w:rPr>
        <w:t>[26/Panasonic]</w:t>
      </w:r>
    </w:p>
    <w:p w14:paraId="173CBDA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Sensed LBT sub-bands / RB sets: </w:t>
      </w:r>
      <w:r>
        <w:rPr>
          <w:rFonts w:asciiTheme="minorHAnsi" w:hAnsiTheme="minorHAnsi" w:cstheme="minorHAnsi"/>
          <w:color w:val="0070C0"/>
          <w:sz w:val="22"/>
          <w:szCs w:val="28"/>
        </w:rPr>
        <w:t>[6/OPPO], [12/CATT, GH], [17/Sony], [30/DCM], [33/MediaTek], [34/ITL], [16/NEC]</w:t>
      </w:r>
    </w:p>
    <w:p w14:paraId="1044D87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Initial Tx within the COT (e.g., PSFCH/S-SSB):</w:t>
      </w:r>
      <w:r>
        <w:rPr>
          <w:rFonts w:asciiTheme="minorHAnsi" w:hAnsiTheme="minorHAnsi" w:cstheme="minorHAnsi"/>
          <w:color w:val="0070C0"/>
          <w:sz w:val="22"/>
          <w:szCs w:val="28"/>
        </w:rPr>
        <w:t xml:space="preserve"> [30/DCM]</w:t>
      </w:r>
    </w:p>
    <w:p w14:paraId="3C31C997"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LBT type to be used: </w:t>
      </w:r>
      <w:r>
        <w:rPr>
          <w:rFonts w:asciiTheme="minorHAnsi" w:hAnsiTheme="minorHAnsi" w:cstheme="minorHAnsi"/>
          <w:color w:val="0070C0"/>
          <w:sz w:val="22"/>
          <w:szCs w:val="28"/>
        </w:rPr>
        <w:t>[23/IDC], [28/Apple], [33/MediaTek], [24/Fraunhofer]</w:t>
      </w:r>
    </w:p>
    <w:p w14:paraId="5D0F76B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 extension: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[25/Samsung], [28/Apple] (CPE index), [33/MediaTek]</w:t>
      </w:r>
    </w:p>
    <w:p w14:paraId="3549B0D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EDT: </w:t>
      </w:r>
      <w:r>
        <w:rPr>
          <w:rFonts w:asciiTheme="minorHAnsi" w:hAnsiTheme="minorHAnsi" w:cstheme="minorHAnsi"/>
          <w:color w:val="0070C0"/>
          <w:sz w:val="22"/>
          <w:szCs w:val="28"/>
        </w:rPr>
        <w:t>[28/Apple]</w:t>
      </w:r>
    </w:p>
    <w:p w14:paraId="671296C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UE’s FFP configuration (if FBE channel access is supported):</w:t>
      </w:r>
      <w:r>
        <w:rPr>
          <w:rFonts w:asciiTheme="minorHAnsi" w:hAnsiTheme="minorHAnsi" w:cstheme="minorHAnsi"/>
          <w:color w:val="0070C0"/>
          <w:sz w:val="22"/>
          <w:szCs w:val="28"/>
        </w:rPr>
        <w:t xml:space="preserve"> [18/Intel]</w:t>
      </w:r>
    </w:p>
    <w:p w14:paraId="4F2E31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Communication range: </w:t>
      </w:r>
      <w:r>
        <w:rPr>
          <w:rFonts w:asciiTheme="minorHAnsi" w:hAnsiTheme="minorHAnsi" w:cstheme="minorHAnsi"/>
          <w:color w:val="0070C0"/>
          <w:sz w:val="22"/>
          <w:szCs w:val="28"/>
        </w:rPr>
        <w:t>[19/CMCC]</w:t>
      </w:r>
    </w:p>
    <w:p w14:paraId="3A3738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Responding UE’s transmission: </w:t>
      </w:r>
      <w:r>
        <w:rPr>
          <w:rFonts w:asciiTheme="minorHAnsi" w:hAnsiTheme="minorHAnsi" w:cstheme="minorHAnsi"/>
          <w:color w:val="0070C0"/>
          <w:sz w:val="22"/>
          <w:szCs w:val="28"/>
        </w:rPr>
        <w:t>[33/MediaTek]</w:t>
      </w:r>
    </w:p>
    <w:p w14:paraId="7388880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the COT is allowed to be shared: </w:t>
      </w:r>
      <w:r>
        <w:rPr>
          <w:rFonts w:asciiTheme="minorHAnsi" w:hAnsiTheme="minorHAnsi" w:cstheme="minorHAnsi"/>
          <w:color w:val="0070C0"/>
          <w:sz w:val="22"/>
          <w:szCs w:val="28"/>
        </w:rPr>
        <w:t>[16/NEC]</w:t>
      </w:r>
    </w:p>
    <w:p w14:paraId="57D70E1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Whether source UE is the COT initiating or the responding UE: </w:t>
      </w:r>
      <w:r>
        <w:rPr>
          <w:rFonts w:asciiTheme="minorHAnsi" w:hAnsiTheme="minorHAnsi" w:cstheme="minorHAnsi"/>
          <w:color w:val="0070C0"/>
          <w:sz w:val="22"/>
          <w:szCs w:val="28"/>
        </w:rPr>
        <w:t>[26/Panasonic]</w:t>
      </w:r>
    </w:p>
    <w:p w14:paraId="7044864F" w14:textId="77777777" w:rsidR="00E61967" w:rsidRDefault="00E61967">
      <w:pPr>
        <w:rPr>
          <w:lang w:eastAsia="zh-CN"/>
        </w:rPr>
      </w:pPr>
    </w:p>
    <w:p w14:paraId="0FE16B81"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55E5EF6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SCI (1</w:t>
      </w:r>
      <w:r>
        <w:rPr>
          <w:rFonts w:asciiTheme="minorHAnsi" w:hAnsiTheme="minorHAnsi" w:cstheme="minorHAnsi"/>
          <w:sz w:val="22"/>
          <w:szCs w:val="28"/>
          <w:vertAlign w:val="superscript"/>
        </w:rPr>
        <w:t>st</w:t>
      </w:r>
      <w:r>
        <w:rPr>
          <w:rFonts w:asciiTheme="minorHAnsi" w:hAnsiTheme="minorHAnsi" w:cstheme="minorHAnsi"/>
          <w:sz w:val="22"/>
          <w:szCs w:val="28"/>
        </w:rPr>
        <w:t xml:space="preserve"> and/or 2</w:t>
      </w:r>
      <w:r>
        <w:rPr>
          <w:rFonts w:asciiTheme="minorHAnsi" w:hAnsiTheme="minorHAnsi" w:cstheme="minorHAnsi"/>
          <w:sz w:val="22"/>
          <w:szCs w:val="28"/>
          <w:vertAlign w:val="superscript"/>
        </w:rPr>
        <w:t>nd</w:t>
      </w:r>
      <w:r>
        <w:rPr>
          <w:rFonts w:asciiTheme="minorHAnsi" w:hAnsiTheme="minorHAnsi" w:cstheme="minorHAnsi"/>
          <w:sz w:val="22"/>
          <w:szCs w:val="28"/>
        </w:rPr>
        <w:t xml:space="preserve"> stage):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[12/CATT, GH],</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[18/Intel],</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 [17/Sony], [30/DCM], [29/QC],</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[24/Fraunhofer], [25/Samsung],</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[26/Panasonic],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28/Apple] (1</w:t>
      </w:r>
      <w:r>
        <w:rPr>
          <w:rFonts w:asciiTheme="minorHAnsi" w:hAnsiTheme="minorHAnsi" w:cstheme="minorHAnsi"/>
          <w:color w:val="0070C0"/>
          <w:sz w:val="22"/>
          <w:szCs w:val="28"/>
          <w:vertAlign w:val="superscript"/>
        </w:rPr>
        <w:t>st</w:t>
      </w:r>
      <w:r>
        <w:rPr>
          <w:rFonts w:asciiTheme="minorHAnsi" w:hAnsiTheme="minorHAnsi" w:cstheme="minorHAnsi"/>
          <w:color w:val="0070C0"/>
          <w:sz w:val="22"/>
          <w:szCs w:val="28"/>
        </w:rPr>
        <w:t xml:space="preserve"> stage)</w:t>
      </w:r>
    </w:p>
    <w:p w14:paraId="711F384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MAC CE: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(FFS),</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[6/OPPO]</w:t>
      </w:r>
    </w:p>
    <w:p w14:paraId="55C0175F" w14:textId="77777777" w:rsidR="00E61967" w:rsidRDefault="00E61967">
      <w:pPr>
        <w:rPr>
          <w:lang w:eastAsia="zh-CN"/>
        </w:rPr>
      </w:pPr>
    </w:p>
    <w:p w14:paraId="454D8E4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4B57E97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[29/QC] Some UEs may not be able to decode the COT-SI if transmitted in a single instance, therefore we may need to repeat the COT-SI transmission in multiple slots to deliver information about shareable region(s). Support multiple shared regions with related different COT sharing information. Different options can be considered to provide the information on multiple shared regions:</w:t>
      </w:r>
    </w:p>
    <w:p w14:paraId="06A3A85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COT-SI includes COT sharing information on multiple regions</w:t>
      </w:r>
    </w:p>
    <w:p w14:paraId="4F7DB0A0"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Study including in COT-SI the COT sharing information like a) start, b) end, c) information on target responders, d) configuration of multiple TSPs, for one or more shared COT region.</w:t>
      </w:r>
    </w:p>
    <w:p w14:paraId="23EDCB9C" w14:textId="77777777" w:rsidR="00E61967" w:rsidRDefault="00495FC5">
      <w:pPr>
        <w:pStyle w:val="ListParagraph"/>
        <w:numPr>
          <w:ilvl w:val="2"/>
          <w:numId w:val="15"/>
        </w:numPr>
        <w:ind w:leftChars="0"/>
        <w:rPr>
          <w:rFonts w:asciiTheme="minorHAnsi" w:hAnsiTheme="minorHAnsi" w:cstheme="minorHAnsi"/>
          <w:sz w:val="22"/>
          <w:szCs w:val="28"/>
        </w:rPr>
      </w:pPr>
      <w:proofErr w:type="spellStart"/>
      <w:r>
        <w:rPr>
          <w:rFonts w:asciiTheme="minorHAnsi" w:hAnsiTheme="minorHAnsi" w:cstheme="minorHAnsi"/>
          <w:sz w:val="22"/>
          <w:szCs w:val="28"/>
        </w:rPr>
        <w:t>Opt</w:t>
      </w:r>
      <w:proofErr w:type="spellEnd"/>
      <w:r>
        <w:rPr>
          <w:rFonts w:asciiTheme="minorHAnsi" w:hAnsiTheme="minorHAnsi" w:cstheme="minorHAnsi"/>
          <w:sz w:val="22"/>
          <w:szCs w:val="28"/>
        </w:rPr>
        <w:t xml:space="preserve"> 2: separate transmissions of COT sharing information contain information about different shared regions</w:t>
      </w:r>
    </w:p>
    <w:p w14:paraId="74A8DF35" w14:textId="77777777" w:rsidR="00E61967" w:rsidRDefault="00E61967">
      <w:pPr>
        <w:rPr>
          <w:rFonts w:asciiTheme="minorHAnsi" w:hAnsiTheme="minorHAnsi" w:cstheme="minorHAnsi"/>
          <w:sz w:val="22"/>
          <w:szCs w:val="28"/>
        </w:rPr>
      </w:pPr>
    </w:p>
    <w:p w14:paraId="0D87F5A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33E7FC2F"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 xml:space="preserve">[4/HW, </w:t>
      </w:r>
      <w:proofErr w:type="spellStart"/>
      <w:r>
        <w:rPr>
          <w:rFonts w:asciiTheme="minorHAnsi" w:hAnsiTheme="minorHAnsi" w:cstheme="minorHAnsi"/>
          <w:sz w:val="22"/>
          <w:szCs w:val="22"/>
        </w:rPr>
        <w:t>HiSi</w:t>
      </w:r>
      <w:proofErr w:type="spellEnd"/>
      <w:r>
        <w:rPr>
          <w:rFonts w:asciiTheme="minorHAnsi" w:hAnsiTheme="minorHAnsi" w:cstheme="minorHAnsi"/>
          <w:sz w:val="22"/>
          <w:szCs w:val="22"/>
        </w:rPr>
        <w:t>] COT lost issues when consecutive slot transmission in a COT is interrupted, considering at least the following cases</w:t>
      </w:r>
    </w:p>
    <w:p w14:paraId="65C25BDB"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1: When ACK is received for a TB within a COT, the corresponding retransmission(s) of the TB are dropped in the same COT and resulting in COT lost.</w:t>
      </w:r>
    </w:p>
    <w:p w14:paraId="6C4AD705"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Case 2: When only subset of the multiple RB sets of a COT is used for transmission, e.g., due to half-duplex issue, the other unused RB sets will be lost.</w:t>
      </w:r>
    </w:p>
    <w:p w14:paraId="0E27BB54"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[8/ZTE, SC]: study whether/how to support PSFCH transmission to initiate a COT sharing</w:t>
      </w:r>
    </w:p>
    <w:p w14:paraId="254A3732" w14:textId="77777777" w:rsidR="00E61967" w:rsidRDefault="00495FC5">
      <w:pPr>
        <w:pStyle w:val="ListParagraph"/>
        <w:numPr>
          <w:ilvl w:val="1"/>
          <w:numId w:val="15"/>
        </w:numPr>
        <w:ind w:leftChars="0"/>
        <w:jc w:val="both"/>
        <w:rPr>
          <w:rFonts w:asciiTheme="minorHAnsi" w:hAnsiTheme="minorHAnsi" w:cstheme="minorHAnsi"/>
          <w:sz w:val="22"/>
          <w:szCs w:val="22"/>
        </w:rPr>
      </w:pPr>
      <w:r>
        <w:rPr>
          <w:rFonts w:asciiTheme="minorHAnsi" w:hAnsiTheme="minorHAnsi" w:cstheme="minorHAnsi"/>
          <w:sz w:val="22"/>
          <w:szCs w:val="22"/>
        </w:rPr>
        <w:t>[20/CAICT]</w:t>
      </w:r>
    </w:p>
    <w:p w14:paraId="2B343D0D"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In a COT sharing to a responding UE to transmit data intended for COT initiating UE, whether to enable the responding UE to sense the transmission from COT initiating UE needs FFS.</w:t>
      </w:r>
    </w:p>
    <w:p w14:paraId="0E16E4EE"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How to treat the transmission in a COT after the COT collision slot and guarantee the transmission opportunity needs FFS.</w:t>
      </w:r>
    </w:p>
    <w:p w14:paraId="1F5943B2" w14:textId="77777777" w:rsidR="00E61967" w:rsidRDefault="00E61967">
      <w:pPr>
        <w:rPr>
          <w:rFonts w:asciiTheme="minorHAnsi" w:hAnsiTheme="minorHAnsi" w:cstheme="minorHAnsi"/>
          <w:sz w:val="22"/>
          <w:szCs w:val="28"/>
        </w:rPr>
      </w:pPr>
    </w:p>
    <w:p w14:paraId="3E86D736" w14:textId="77777777" w:rsidR="00E61967" w:rsidRDefault="00495FC5">
      <w:pPr>
        <w:pStyle w:val="Heading2"/>
      </w:pPr>
      <w:r>
        <w:t>CP extension (CPE)</w:t>
      </w:r>
    </w:p>
    <w:p w14:paraId="55FAFA66"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Starting position for SL transmission</w:t>
      </w:r>
    </w:p>
    <w:p w14:paraId="1864F55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Option 1: within the symbol just before the next AGC symbol</w:t>
      </w:r>
    </w:p>
    <w:p w14:paraId="7425061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[2/Nokia, NSB], [6/OPPO],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(MCSt), [16/NEC], [19/CMCC], [30/DCM]</w:t>
      </w:r>
    </w:p>
    <w:p w14:paraId="4B67610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COT sharing (Type 2 LBT):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[12/CATT, GH], [26/Panasonic], [29/QC]</w:t>
      </w:r>
    </w:p>
    <w:p w14:paraId="5801CD5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non-reserved resource: </w:t>
      </w:r>
      <w:r>
        <w:rPr>
          <w:rFonts w:asciiTheme="minorHAnsi" w:eastAsiaTheme="minorEastAsia" w:hAnsiTheme="minorHAnsi" w:cstheme="minorHAnsi"/>
          <w:color w:val="0070C0"/>
          <w:sz w:val="22"/>
          <w:szCs w:val="22"/>
        </w:rPr>
        <w:t>[33/MediaTek]</w:t>
      </w:r>
    </w:p>
    <w:p w14:paraId="58304CB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within at most 1, 2 or 4 symbols just before the next AGC symbol for 15, 30 or 60 kHz SCS, respectively</w:t>
      </w:r>
    </w:p>
    <w:p w14:paraId="4FFCD456" w14:textId="77777777" w:rsidR="00E61967" w:rsidRDefault="00495FC5">
      <w:pPr>
        <w:pStyle w:val="ListParagraph"/>
        <w:numPr>
          <w:ilvl w:val="2"/>
          <w:numId w:val="15"/>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[3/FW], [9/NSC],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[28/Apple]</w:t>
      </w:r>
    </w:p>
    <w:p w14:paraId="316AD3BD"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COT initiation (Type 1 LBT):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[8/ZTE, SC], [12/CATT, GH], [26/Panasonic], [29/QC]</w:t>
      </w:r>
    </w:p>
    <w:p w14:paraId="6A49D419"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For reserved resource: </w:t>
      </w:r>
      <w:r>
        <w:rPr>
          <w:rFonts w:asciiTheme="minorHAnsi" w:eastAsiaTheme="minorEastAsia" w:hAnsiTheme="minorHAnsi" w:cstheme="minorHAnsi"/>
          <w:color w:val="0070C0"/>
          <w:sz w:val="22"/>
          <w:szCs w:val="22"/>
        </w:rPr>
        <w:t>[33/MediaTek]</w:t>
      </w:r>
    </w:p>
    <w:p w14:paraId="2D5AA624"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multiple CPE starting positions are (pre-)configured for PSCCH/PSSCH</w:t>
      </w:r>
    </w:p>
    <w:p w14:paraId="09A46B8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a default CPE starting position</w:t>
      </w:r>
    </w:p>
    <w:p w14:paraId="03BCDEB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Partial/full RB set allocation: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(COT initiating), [6/OPPO], [10/vivo], [18/Intel], [19/CMCC], [28/Apple], [30/DCM], [32/Sharp]</w:t>
      </w:r>
    </w:p>
    <w:p w14:paraId="7FB9352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Resource reservation information: </w:t>
      </w:r>
      <w:r>
        <w:rPr>
          <w:rFonts w:asciiTheme="minorHAnsi" w:hAnsiTheme="minorHAnsi" w:cstheme="minorHAnsi"/>
          <w:color w:val="0070C0"/>
          <w:sz w:val="22"/>
          <w:szCs w:val="28"/>
        </w:rPr>
        <w:t xml:space="preserve">[31/LGE], </w:t>
      </w:r>
      <w:r>
        <w:rPr>
          <w:rFonts w:asciiTheme="minorHAnsi" w:eastAsiaTheme="minorEastAsia" w:hAnsiTheme="minorHAnsi" w:cstheme="minorHAnsi"/>
          <w:color w:val="0070C0"/>
          <w:sz w:val="22"/>
          <w:szCs w:val="22"/>
        </w:rPr>
        <w:t>[33/MediaTek]</w:t>
      </w:r>
    </w:p>
    <w:p w14:paraId="7F38D9C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eastAsiaTheme="minorEastAsia" w:hAnsiTheme="minorHAnsi" w:cstheme="minorHAnsi"/>
          <w:color w:val="000000" w:themeColor="text1"/>
          <w:sz w:val="22"/>
          <w:szCs w:val="22"/>
        </w:rPr>
        <w:t xml:space="preserve">Mode 1 DG/CG and RA mode1/2: </w:t>
      </w:r>
      <w:r>
        <w:rPr>
          <w:rFonts w:asciiTheme="minorHAnsi" w:eastAsiaTheme="minorEastAsia" w:hAnsiTheme="minorHAnsi" w:cstheme="minorHAnsi"/>
          <w:color w:val="0070C0"/>
          <w:sz w:val="22"/>
          <w:szCs w:val="22"/>
        </w:rPr>
        <w:t>[26/Panasonic]</w:t>
      </w:r>
    </w:p>
    <w:p w14:paraId="4306B122"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Criteria for selecting one of the multiple CPE starting positions</w:t>
      </w:r>
    </w:p>
    <w:p w14:paraId="72C62E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Priority level (e.g., CAPC or L1):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xml:space="preserve">] (full RB set, COT initiating), [6/OPPO] (full RB set), [8/ZTE, SC], [10/vivo], [14/Fujitsu] (existing reservation), [16/NEC], [23/IDC], [29/QC], [32/Sharp], </w:t>
      </w:r>
      <w:r>
        <w:rPr>
          <w:rFonts w:asciiTheme="minorHAnsi" w:eastAsiaTheme="minorEastAsia" w:hAnsiTheme="minorHAnsi" w:cstheme="minorHAnsi"/>
          <w:color w:val="0070C0"/>
          <w:sz w:val="22"/>
          <w:szCs w:val="22"/>
        </w:rPr>
        <w:t>[33/MediaTek]</w:t>
      </w:r>
    </w:p>
    <w:p w14:paraId="37E3A9F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Random selection:</w:t>
      </w:r>
      <w:r>
        <w:rPr>
          <w:rFonts w:asciiTheme="minorHAnsi" w:hAnsiTheme="minorHAnsi" w:cstheme="minorHAnsi"/>
          <w:color w:val="0070C0"/>
          <w:sz w:val="22"/>
          <w:szCs w:val="28"/>
        </w:rPr>
        <w:t xml:space="preserve"> [18/Intel], [19/CMCC], [31/LGE]</w:t>
      </w:r>
    </w:p>
    <w:p w14:paraId="33FC086D"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Channel access result:</w:t>
      </w:r>
      <w:r>
        <w:rPr>
          <w:rFonts w:asciiTheme="minorHAnsi" w:hAnsiTheme="minorHAnsi" w:cstheme="minorHAnsi"/>
          <w:color w:val="0070C0"/>
          <w:sz w:val="22"/>
          <w:szCs w:val="28"/>
        </w:rPr>
        <w:t xml:space="preserve"> </w:t>
      </w:r>
    </w:p>
    <w:p w14:paraId="66DC1111"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Indication from the COT initiating UE: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(COT sharing), [9/NSC], [29/QC]</w:t>
      </w:r>
    </w:p>
    <w:p w14:paraId="2387A05B"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S-SSB</w:t>
      </w:r>
    </w:p>
    <w:p w14:paraId="251F7B1B"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Only a single CPE starting position: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[9/NSC], [12/CATT, GH], [16/NEC], [29/QC], [30/DCM]</w:t>
      </w:r>
    </w:p>
    <w:p w14:paraId="43C28F8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Multiple CPE starting positions: </w:t>
      </w:r>
      <w:r>
        <w:rPr>
          <w:rFonts w:asciiTheme="minorHAnsi" w:hAnsiTheme="minorHAnsi" w:cstheme="minorHAnsi"/>
          <w:color w:val="0070C0"/>
          <w:sz w:val="22"/>
          <w:szCs w:val="28"/>
        </w:rPr>
        <w:t>[2/Nokia, NSB],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[8/ZTE, SC], [13/Lenovo] (priority levels of sync ref), </w:t>
      </w:r>
      <w:r>
        <w:rPr>
          <w:rFonts w:asciiTheme="minorHAnsi" w:eastAsiaTheme="minorEastAsia" w:hAnsiTheme="minorHAnsi" w:cstheme="minorHAnsi"/>
          <w:color w:val="0070C0"/>
          <w:sz w:val="22"/>
          <w:szCs w:val="22"/>
        </w:rPr>
        <w:t>[33/MediaTek]</w:t>
      </w:r>
    </w:p>
    <w:p w14:paraId="1A09FEC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0C7FB0A6"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[12/CATT, GH], [29/QC], [30/DCM]</w:t>
      </w:r>
    </w:p>
    <w:p w14:paraId="19A8850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 xml:space="preserve">[4/HW,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[10/vivo] (16us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rPr>
              <m:t>symb,  </m:t>
            </m:r>
            <m:d>
              <m:dPr>
                <m:ctrlPr>
                  <w:rPr>
                    <w:rFonts w:ascii="Cambria Math" w:hAnsi="Cambria Math"/>
                    <w:i/>
                    <w:iCs/>
                    <w:color w:val="0070C0"/>
                    <w:sz w:val="18"/>
                    <w:szCs w:val="18"/>
                  </w:rPr>
                </m:ctrlPr>
              </m:dPr>
              <m:e>
                <m:r>
                  <w:rPr>
                    <w:rFonts w:ascii="Cambria Math" w:hAnsi="Cambria Math"/>
                    <w:color w:val="0070C0"/>
                    <w:sz w:val="18"/>
                    <w:szCs w:val="18"/>
                  </w:rPr>
                  <m:t>l-1</m:t>
                </m:r>
              </m:e>
            </m:d>
            <m:r>
              <m:rPr>
                <m:sty m:val="p"/>
              </m:rPr>
              <w:rPr>
                <w:rFonts w:ascii="Cambria Math" w:hAnsi="Cambria Math"/>
                <w:color w:val="0070C0"/>
                <w:sz w:val="18"/>
                <w:szCs w:val="18"/>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rPr>
                  <m:t>2</m:t>
                </m:r>
              </m:e>
              <m:sup>
                <m:r>
                  <w:rPr>
                    <w:rFonts w:ascii="Cambria Math" w:hAnsi="Cambria Math"/>
                    <w:color w:val="0070C0"/>
                    <w:sz w:val="18"/>
                    <w:szCs w:val="18"/>
                  </w:rPr>
                  <m:t>μ</m:t>
                </m:r>
              </m:sup>
            </m:sSup>
            <m:r>
              <m:rPr>
                <m:sty m:val="p"/>
              </m:rPr>
              <w:rPr>
                <w:rFonts w:ascii="Cambria Math" w:hAnsi="Cambria Math"/>
                <w:color w:val="0070C0"/>
                <w:sz w:val="18"/>
                <w:szCs w:val="18"/>
              </w:rPr>
              <m:t> </m:t>
            </m:r>
          </m:sub>
          <m:sup>
            <m:r>
              <w:rPr>
                <w:rFonts w:ascii="Cambria Math" w:hAnsi="Cambria Math"/>
                <w:color w:val="0070C0"/>
                <w:sz w:val="18"/>
                <w:szCs w:val="18"/>
              </w:rPr>
              <m:t>μ</m:t>
            </m:r>
          </m:sup>
        </m:sSubSup>
        <m:r>
          <w:rPr>
            <w:rFonts w:ascii="Cambria Math" w:hAnsi="Cambria Math"/>
            <w:color w:val="0070C0"/>
            <w:sz w:val="18"/>
            <w:szCs w:val="18"/>
          </w:rPr>
          <m:t> -13</m:t>
        </m:r>
      </m:oMath>
      <w:r>
        <w:rPr>
          <w:rFonts w:asciiTheme="minorHAnsi" w:hAnsiTheme="minorHAnsi" w:cstheme="minorHAnsi"/>
          <w:color w:val="0070C0"/>
          <w:sz w:val="22"/>
          <w:szCs w:val="28"/>
          <w:lang w:val="en-US"/>
        </w:rPr>
        <w:t>)</w:t>
      </w:r>
    </w:p>
    <w:p w14:paraId="71053F2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CPE starting positions for the R16 S-SSB and the additional S-SSBs</w:t>
      </w:r>
    </w:p>
    <w:p w14:paraId="7153B50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Same: </w:t>
      </w:r>
      <w:r>
        <w:rPr>
          <w:rFonts w:asciiTheme="minorHAnsi" w:hAnsiTheme="minorHAnsi" w:cstheme="minorHAnsi"/>
          <w:color w:val="0070C0"/>
          <w:sz w:val="22"/>
          <w:szCs w:val="28"/>
        </w:rPr>
        <w:t xml:space="preserve">[6/OPPO], </w:t>
      </w:r>
    </w:p>
    <w:p w14:paraId="3355621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Different: </w:t>
      </w:r>
      <w:r>
        <w:rPr>
          <w:rFonts w:asciiTheme="minorHAnsi" w:hAnsiTheme="minorHAnsi" w:cstheme="minorHAnsi"/>
          <w:color w:val="0070C0"/>
          <w:sz w:val="22"/>
          <w:szCs w:val="28"/>
        </w:rPr>
        <w:t>[10/vivo] (longest CPE for the additional S-SSB)</w:t>
      </w:r>
    </w:p>
    <w:p w14:paraId="6DA16A11" w14:textId="77777777" w:rsidR="00E61967" w:rsidRDefault="00495FC5">
      <w:pPr>
        <w:pStyle w:val="ListParagraph"/>
        <w:numPr>
          <w:ilvl w:val="0"/>
          <w:numId w:val="15"/>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For PSFCH</w:t>
      </w:r>
    </w:p>
    <w:p w14:paraId="646EFA38"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starting position should be </w:t>
      </w:r>
    </w:p>
    <w:p w14:paraId="108233DA"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(Pre-)configured: </w:t>
      </w:r>
      <w:r>
        <w:rPr>
          <w:rFonts w:asciiTheme="minorHAnsi" w:hAnsiTheme="minorHAnsi" w:cstheme="minorHAnsi"/>
          <w:color w:val="0070C0"/>
          <w:sz w:val="22"/>
          <w:szCs w:val="28"/>
          <w:lang w:val="it-IT"/>
        </w:rPr>
        <w:t>[2/Nokia, NSB],</w:t>
      </w:r>
      <w:r>
        <w:rPr>
          <w:rFonts w:asciiTheme="minorHAnsi" w:hAnsiTheme="minorHAnsi" w:cstheme="minorHAnsi"/>
          <w:color w:val="0070C0"/>
          <w:sz w:val="22"/>
          <w:szCs w:val="28"/>
        </w:rPr>
        <w:t xml:space="preserve"> [3/FW],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[6/OPPO], [8/ZTE, SC], [12/CATT, GH], [19/CMCC], [29/QC], [30/DCM]</w:t>
      </w:r>
    </w:p>
    <w:p w14:paraId="6E0BEF2F" w14:textId="77777777" w:rsidR="00E61967" w:rsidRDefault="00495FC5">
      <w:pPr>
        <w:pStyle w:val="ListParagraph"/>
        <w:numPr>
          <w:ilvl w:val="2"/>
          <w:numId w:val="15"/>
        </w:numPr>
        <w:ind w:leftChars="0"/>
        <w:rPr>
          <w:rFonts w:asciiTheme="minorHAnsi" w:hAnsiTheme="minorHAnsi" w:cstheme="minorHAnsi"/>
          <w:sz w:val="22"/>
          <w:szCs w:val="28"/>
          <w:lang w:val="en-US"/>
        </w:rPr>
      </w:pPr>
      <w:r>
        <w:rPr>
          <w:rFonts w:asciiTheme="minorHAnsi" w:hAnsiTheme="minorHAnsi" w:cstheme="minorHAnsi"/>
          <w:sz w:val="22"/>
          <w:szCs w:val="28"/>
          <w:lang w:val="en-US"/>
        </w:rPr>
        <w:t xml:space="preserve">Pre-defined: </w:t>
      </w:r>
      <w:r>
        <w:rPr>
          <w:rFonts w:asciiTheme="minorHAnsi" w:hAnsiTheme="minorHAnsi" w:cstheme="minorHAnsi"/>
          <w:color w:val="0070C0"/>
          <w:sz w:val="22"/>
          <w:szCs w:val="28"/>
          <w:lang w:val="en-US"/>
        </w:rPr>
        <w:t xml:space="preserve">[2/Nokia, NSB], [4/HW,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[8/ZTE, SC], [9/NSC], [10/vivo] (16µs after prior transmission), [18/Intel] (</w:t>
      </w:r>
      <m:oMath>
        <m:sSubSup>
          <m:sSubSupPr>
            <m:ctrlPr>
              <w:rPr>
                <w:rFonts w:ascii="Cambria Math" w:hAnsi="Cambria Math"/>
                <w:i/>
                <w:iCs/>
                <w:color w:val="0070C0"/>
                <w:sz w:val="18"/>
                <w:szCs w:val="18"/>
              </w:rPr>
            </m:ctrlPr>
          </m:sSubSupPr>
          <m:e>
            <m:r>
              <w:rPr>
                <w:rFonts w:ascii="Cambria Math" w:hAnsi="Cambria Math"/>
                <w:color w:val="0070C0"/>
                <w:sz w:val="18"/>
                <w:szCs w:val="18"/>
              </w:rPr>
              <m:t>T</m:t>
            </m:r>
          </m:e>
          <m:sub>
            <m:r>
              <m:rPr>
                <m:sty m:val="p"/>
              </m:rPr>
              <w:rPr>
                <w:rFonts w:ascii="Cambria Math" w:hAnsi="Cambria Math"/>
                <w:color w:val="0070C0"/>
                <w:sz w:val="18"/>
                <w:szCs w:val="18"/>
                <w:lang w:val="en-US"/>
              </w:rPr>
              <m:t>symb,  </m:t>
            </m:r>
            <m:d>
              <m:dPr>
                <m:ctrlPr>
                  <w:rPr>
                    <w:rFonts w:ascii="Cambria Math" w:hAnsi="Cambria Math"/>
                    <w:i/>
                    <w:iCs/>
                    <w:color w:val="0070C0"/>
                    <w:sz w:val="18"/>
                    <w:szCs w:val="18"/>
                  </w:rPr>
                </m:ctrlPr>
              </m:dPr>
              <m:e>
                <m:r>
                  <w:rPr>
                    <w:rFonts w:ascii="Cambria Math" w:hAnsi="Cambria Math"/>
                    <w:color w:val="0070C0"/>
                    <w:sz w:val="18"/>
                    <w:szCs w:val="18"/>
                  </w:rPr>
                  <m:t>l</m:t>
                </m:r>
                <m:r>
                  <w:rPr>
                    <w:rFonts w:ascii="Cambria Math" w:hAnsi="Cambria Math"/>
                    <w:color w:val="0070C0"/>
                    <w:sz w:val="18"/>
                    <w:szCs w:val="18"/>
                    <w:lang w:val="en-US"/>
                  </w:rPr>
                  <m:t>-1</m:t>
                </m:r>
              </m:e>
            </m:d>
            <m:r>
              <m:rPr>
                <m:sty m:val="p"/>
              </m:rPr>
              <w:rPr>
                <w:rFonts w:ascii="Cambria Math" w:hAnsi="Cambria Math"/>
                <w:color w:val="0070C0"/>
                <w:sz w:val="18"/>
                <w:szCs w:val="18"/>
                <w:lang w:val="en-US"/>
              </w:rPr>
              <m:t>mod 7∙</m:t>
            </m:r>
            <m:sSup>
              <m:sSupPr>
                <m:ctrlPr>
                  <w:rPr>
                    <w:rFonts w:ascii="Cambria Math" w:hAnsi="Cambria Math"/>
                    <w:i/>
                    <w:iCs/>
                    <w:color w:val="0070C0"/>
                    <w:sz w:val="18"/>
                    <w:szCs w:val="18"/>
                  </w:rPr>
                </m:ctrlPr>
              </m:sSupPr>
              <m:e>
                <m:r>
                  <m:rPr>
                    <m:sty m:val="p"/>
                  </m:rPr>
                  <w:rPr>
                    <w:rFonts w:ascii="Cambria Math" w:hAnsi="Cambria Math"/>
                    <w:color w:val="0070C0"/>
                    <w:sz w:val="18"/>
                    <w:szCs w:val="18"/>
                    <w:lang w:val="en-US"/>
                  </w:rPr>
                  <m:t>2</m:t>
                </m:r>
              </m:e>
              <m:sup>
                <m:r>
                  <w:rPr>
                    <w:rFonts w:ascii="Cambria Math" w:hAnsi="Cambria Math"/>
                    <w:color w:val="0070C0"/>
                    <w:sz w:val="18"/>
                    <w:szCs w:val="18"/>
                  </w:rPr>
                  <m:t>μ</m:t>
                </m:r>
              </m:sup>
            </m:sSup>
            <m:r>
              <m:rPr>
                <m:sty m:val="p"/>
              </m:rPr>
              <w:rPr>
                <w:rFonts w:ascii="Cambria Math" w:hAnsi="Cambria Math"/>
                <w:color w:val="0070C0"/>
                <w:sz w:val="18"/>
                <w:szCs w:val="18"/>
                <w:lang w:val="en-US"/>
              </w:rPr>
              <m:t> </m:t>
            </m:r>
          </m:sub>
          <m:sup>
            <m:r>
              <w:rPr>
                <w:rFonts w:ascii="Cambria Math" w:hAnsi="Cambria Math"/>
                <w:color w:val="0070C0"/>
                <w:sz w:val="18"/>
                <w:szCs w:val="18"/>
              </w:rPr>
              <m:t>μ</m:t>
            </m:r>
          </m:sup>
        </m:sSubSup>
        <m:r>
          <w:rPr>
            <w:rFonts w:ascii="Cambria Math" w:hAnsi="Cambria Math"/>
            <w:color w:val="0070C0"/>
            <w:sz w:val="18"/>
            <w:szCs w:val="18"/>
            <w:lang w:val="en-US"/>
          </w:rPr>
          <m:t> -13</m:t>
        </m:r>
      </m:oMath>
      <w:r>
        <w:rPr>
          <w:rFonts w:asciiTheme="minorHAnsi" w:hAnsiTheme="minorHAnsi" w:cstheme="minorHAnsi"/>
          <w:color w:val="0070C0"/>
          <w:sz w:val="22"/>
          <w:szCs w:val="28"/>
          <w:lang w:val="en-US"/>
        </w:rPr>
        <w:t>), [28/Apple] (25µs after prior transmission)</w:t>
      </w:r>
    </w:p>
    <w:p w14:paraId="5AE3D8BB"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Indicated: </w:t>
      </w:r>
      <w:r>
        <w:rPr>
          <w:rFonts w:asciiTheme="minorHAnsi" w:hAnsiTheme="minorHAnsi" w:cstheme="minorHAnsi"/>
          <w:color w:val="0070C0"/>
          <w:sz w:val="22"/>
          <w:szCs w:val="28"/>
          <w:lang w:val="en-US"/>
        </w:rPr>
        <w:t xml:space="preserve">[4/HW, </w:t>
      </w:r>
      <w:proofErr w:type="spellStart"/>
      <w:r>
        <w:rPr>
          <w:rFonts w:asciiTheme="minorHAnsi" w:hAnsiTheme="minorHAnsi" w:cstheme="minorHAnsi"/>
          <w:color w:val="0070C0"/>
          <w:sz w:val="22"/>
          <w:szCs w:val="28"/>
          <w:lang w:val="en-US"/>
        </w:rPr>
        <w:t>HiSi</w:t>
      </w:r>
      <w:proofErr w:type="spellEnd"/>
      <w:r>
        <w:rPr>
          <w:rFonts w:asciiTheme="minorHAnsi" w:hAnsiTheme="minorHAnsi" w:cstheme="minorHAnsi"/>
          <w:color w:val="0070C0"/>
          <w:sz w:val="22"/>
          <w:szCs w:val="28"/>
          <w:lang w:val="en-US"/>
        </w:rPr>
        <w:t xml:space="preserve">] (COT initiating, full RB set), [19/CMCC] (COT sharing), </w:t>
      </w:r>
    </w:p>
    <w:p w14:paraId="71FE651B"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[10/vivo]: </w:t>
      </w:r>
      <w:r>
        <w:rPr>
          <w:rFonts w:asciiTheme="minorHAnsi" w:hAnsiTheme="minorHAnsi" w:cstheme="minorHAnsi" w:hint="eastAsia"/>
          <w:sz w:val="22"/>
          <w:szCs w:val="28"/>
        </w:rPr>
        <w:t>For LBT for Rel-18 S-SSB occasion within a resource pool, the following options can be considered for CPE determinatio</w:t>
      </w:r>
      <w:r>
        <w:rPr>
          <w:rFonts w:asciiTheme="minorHAnsi" w:hAnsiTheme="minorHAnsi" w:cstheme="minorHAnsi"/>
          <w:sz w:val="22"/>
          <w:szCs w:val="28"/>
        </w:rPr>
        <w:t>n:</w:t>
      </w:r>
    </w:p>
    <w:p w14:paraId="4779C195"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1: the CPE is the same as the R16 S-SSB occasion.</w:t>
      </w:r>
    </w:p>
    <w:p w14:paraId="250445E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2: the CPE is determined in the same way as PSSCH/PSCCH in the same resource pool.</w:t>
      </w:r>
    </w:p>
    <w:p w14:paraId="2FF9669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Option 3: If the LBT for the corresponding R16 S-SSB occasions failed, the longest CPE, or the CPE associated with the highest priority should be used for S-SSB transmission.</w:t>
      </w:r>
    </w:p>
    <w:p w14:paraId="0DE06108"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[12/CATT, GH]: </w:t>
      </w:r>
    </w:p>
    <w:p w14:paraId="73F724A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No further optimization is required regarding the impact of priority level on CPE starting positions.</w:t>
      </w:r>
    </w:p>
    <w:p w14:paraId="6B461613"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a single CPE starting position should be adopted before transmissions at the same slot. The determined CPE starting position can be indicated by the SCI from the COT initiating UE.</w:t>
      </w:r>
    </w:p>
    <w:p w14:paraId="7AC9B708"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[18/Intel]: </w:t>
      </w:r>
    </w:p>
    <w:p w14:paraId="277FAFE9"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a UE operating in RA mode 1 transmitting PSSCH/PSCCH within a shared COT, it is left up to UE’s implementation to append a CPE of maximum length of one OFDM symbol before the next AGC symbol.</w:t>
      </w:r>
    </w:p>
    <w:p w14:paraId="688C36D0" w14:textId="77777777" w:rsidR="00E61967" w:rsidRDefault="00495FC5">
      <w:pPr>
        <w:pStyle w:val="ListParagraph"/>
        <w:numPr>
          <w:ilvl w:val="0"/>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[22/E///]: </w:t>
      </w:r>
    </w:p>
    <w:p w14:paraId="661FBA1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Timing offsets are used for preventing inter-UE blocking of high-priority transmissions and transmissions on reserved resources.</w:t>
      </w:r>
    </w:p>
    <w:p w14:paraId="6A3370E7"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TX UE avoids using the first starting point in a slot if it expects a PSFCH transmission by another UE.</w:t>
      </w:r>
    </w:p>
    <w:p w14:paraId="527F389D"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CPE offsets are used for preventing inter-UE blocking of Mode-1 UEs and other UEs.</w:t>
      </w:r>
    </w:p>
    <w:p w14:paraId="75ABD20C"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[25/Samsung]:</w:t>
      </w:r>
    </w:p>
    <w:p w14:paraId="5BA60F9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dynamic indication of CP extension in SCI for CO sharing, wherein the candidate values for indication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25 us, and 1 symbol – 16 us, and the symbol duration is subject to the SCS of SL transmissions;</w:t>
      </w:r>
    </w:p>
    <w:p w14:paraId="0CB1102A"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 xml:space="preserve">Support (pre-)configured CP extension to align the transmission starting time, wherein the candidate values for (pre-)configuration include </w:t>
      </w:r>
      <w:proofErr w:type="spellStart"/>
      <w:r>
        <w:rPr>
          <w:rFonts w:asciiTheme="minorHAnsi" w:hAnsiTheme="minorHAnsi" w:cstheme="minorHAnsi"/>
          <w:bCs/>
          <w:sz w:val="22"/>
          <w:szCs w:val="22"/>
        </w:rPr>
        <w:t>T_ext</w:t>
      </w:r>
      <w:proofErr w:type="spellEnd"/>
      <w:r>
        <w:rPr>
          <w:rFonts w:asciiTheme="minorHAnsi" w:hAnsiTheme="minorHAnsi" w:cstheme="minorHAnsi"/>
          <w:bCs/>
          <w:sz w:val="22"/>
          <w:szCs w:val="22"/>
        </w:rPr>
        <w:t xml:space="preserve"> = 0, 1 symbol – 16 us, 1 symbol – 25 us, 1 symbol – 34 us, 1 symbol – 43 us, 1 symbol – 52 us, 1 symbol – 61 us, and the symbol duration is subject to 15 kHz. </w:t>
      </w:r>
    </w:p>
    <w:p w14:paraId="7FC5DBD8" w14:textId="77777777" w:rsidR="00E61967" w:rsidRDefault="00495FC5">
      <w:pPr>
        <w:pStyle w:val="ListParagraph"/>
        <w:numPr>
          <w:ilvl w:val="1"/>
          <w:numId w:val="15"/>
        </w:numPr>
        <w:ind w:leftChars="0"/>
        <w:rPr>
          <w:rFonts w:asciiTheme="minorHAnsi" w:hAnsiTheme="minorHAnsi" w:cstheme="minorHAnsi"/>
          <w:bCs/>
          <w:sz w:val="22"/>
          <w:szCs w:val="22"/>
        </w:rPr>
      </w:pPr>
      <w:r>
        <w:rPr>
          <w:rFonts w:asciiTheme="minorHAnsi" w:hAnsiTheme="minorHAnsi" w:cstheme="minorHAnsi"/>
          <w:bCs/>
          <w:sz w:val="22"/>
          <w:szCs w:val="22"/>
        </w:rPr>
        <w:t>Multiple CP extension values can be (pre-)configured, taking into account whether all the RB-sets are utilized, and whether the transmission is within a CO.</w:t>
      </w:r>
    </w:p>
    <w:p w14:paraId="648FDD56"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[29/QC]</w:t>
      </w:r>
    </w:p>
    <w:p w14:paraId="7E2B0D6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While earlier CPE starting positions may be reserved to high priority transmissions (low CAPC index), low priority transmissions may be allowed to select later CPEs (high index CAPC). This can enable more multiplexing in frequency in later CPEs. </w:t>
      </w:r>
      <w:r>
        <w:rPr>
          <w:rFonts w:asciiTheme="minorHAnsi" w:hAnsiTheme="minorHAnsi" w:cstheme="minorHAnsi"/>
          <w:sz w:val="22"/>
          <w:szCs w:val="28"/>
        </w:rPr>
        <w:sym w:font="Wingdings" w:char="F0E8"/>
      </w:r>
      <w:r>
        <w:rPr>
          <w:rFonts w:asciiTheme="minorHAnsi" w:hAnsiTheme="minorHAnsi" w:cstheme="minorHAnsi"/>
          <w:sz w:val="22"/>
          <w:szCs w:val="28"/>
        </w:rPr>
        <w:t xml:space="preserve"> If priority based CPEs are supported, a UE with traffic of a given priority can select a CPE starting position associated with the same or a lower priority (higher CAPC value).</w:t>
      </w:r>
    </w:p>
    <w:p w14:paraId="54AED8A0"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In order to better support FDM of UEs with traffic of different priorities, multiple CPE starting positions selected according to priority (from here dubbed as priority-based CPEs), could be paired with a default CPE starting position to be selected if a condition is satisfied. </w:t>
      </w:r>
      <w:r>
        <w:rPr>
          <w:rFonts w:asciiTheme="minorHAnsi" w:hAnsiTheme="minorHAnsi" w:cstheme="minorHAnsi"/>
          <w:sz w:val="22"/>
          <w:szCs w:val="28"/>
        </w:rPr>
        <w:sym w:font="Wingdings" w:char="F0E8"/>
      </w:r>
      <w:r>
        <w:rPr>
          <w:rFonts w:asciiTheme="minorHAnsi" w:hAnsiTheme="minorHAnsi" w:cstheme="minorHAnsi"/>
          <w:sz w:val="22"/>
          <w:szCs w:val="28"/>
        </w:rPr>
        <w:t xml:space="preserve"> Support a pre-configurable default CPE starting position to better support FDM transmissions.</w:t>
      </w:r>
    </w:p>
    <w:p w14:paraId="52B95DA5" w14:textId="77777777" w:rsidR="00E61967" w:rsidRDefault="00495FC5">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2"/>
        </w:rPr>
        <w:t>Assuming support of default CPE, if both a set of multiple CPEs and a default CPE are pre-configured, on the criteria used to select between the default CPE over one of the multiple CPEs, the following alternative conditions (schemes) can be considered:</w:t>
      </w:r>
    </w:p>
    <w:p w14:paraId="2C4A75E2"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1: When the UE selects a partial RB set</w:t>
      </w:r>
    </w:p>
    <w:p w14:paraId="3F992B01"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2: When a UE selects a partial RB set and is either</w:t>
      </w:r>
    </w:p>
    <w:p w14:paraId="72139F46"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5D23F6E"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1DD85AAC" w14:textId="77777777" w:rsidR="00E61967" w:rsidRDefault="00495FC5">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Scheme 3: When a UE is either</w:t>
      </w:r>
    </w:p>
    <w:p w14:paraId="101B27C4"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Performing a transmission for which resources were reserved, or</w:t>
      </w:r>
    </w:p>
    <w:p w14:paraId="7CD15547" w14:textId="77777777" w:rsidR="00E61967" w:rsidRDefault="00495FC5">
      <w:pPr>
        <w:pStyle w:val="ListParagraph"/>
        <w:numPr>
          <w:ilvl w:val="3"/>
          <w:numId w:val="15"/>
        </w:numPr>
        <w:ind w:leftChars="0"/>
        <w:rPr>
          <w:rFonts w:asciiTheme="minorHAnsi" w:hAnsiTheme="minorHAnsi" w:cstheme="minorHAnsi"/>
          <w:sz w:val="22"/>
          <w:szCs w:val="22"/>
        </w:rPr>
      </w:pPr>
      <w:r>
        <w:rPr>
          <w:rFonts w:asciiTheme="minorHAnsi" w:hAnsiTheme="minorHAnsi" w:cstheme="minorHAnsi"/>
          <w:sz w:val="22"/>
          <w:szCs w:val="22"/>
        </w:rPr>
        <w:t>Multiplexing in frequency with a reserved transmission from another UE</w:t>
      </w:r>
    </w:p>
    <w:p w14:paraId="05C18526" w14:textId="77777777" w:rsidR="00E61967" w:rsidRDefault="00495FC5">
      <w:pPr>
        <w:pStyle w:val="ListParagraph"/>
        <w:numPr>
          <w:ilvl w:val="1"/>
          <w:numId w:val="15"/>
        </w:numPr>
        <w:ind w:leftChars="0"/>
        <w:rPr>
          <w:rFonts w:asciiTheme="minorHAnsi" w:hAnsiTheme="minorHAnsi" w:cstheme="minorHAnsi"/>
          <w:sz w:val="24"/>
        </w:rPr>
      </w:pPr>
      <w:r>
        <w:rPr>
          <w:rFonts w:asciiTheme="minorHAnsi" w:hAnsiTheme="minorHAnsi" w:cstheme="minorHAnsi"/>
          <w:sz w:val="22"/>
          <w:szCs w:val="28"/>
        </w:rPr>
        <w:t>Only UEs attempting to access the channel for PSCCH/PSSCH transmission can follow an indication of CPE and channel access type, if supported.</w:t>
      </w:r>
    </w:p>
    <w:p w14:paraId="6C1DBC1F" w14:textId="77777777" w:rsidR="00E61967" w:rsidRDefault="00495FC5">
      <w:pPr>
        <w:pStyle w:val="ListParagraph"/>
        <w:numPr>
          <w:ilvl w:val="0"/>
          <w:numId w:val="15"/>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BC6EFBE"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For PSFCH transmissions using COT, the channel access type is determined based on the minimum time gap among PSFCH transmission(s) within the RB set.</w:t>
      </w:r>
    </w:p>
    <w:p w14:paraId="29E816E1"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For PSCCH/PSSCH transmission, among more than one (pre)configured CPE starting positions, the CPE starting position associated with index 0 is used as the default CPE starting position.</w:t>
      </w:r>
    </w:p>
    <w:p w14:paraId="47C27AD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Topics for further study </w:t>
      </w:r>
    </w:p>
    <w:p w14:paraId="0AEEB644"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if more than one symbol for SL configured grant and semi persistent transmissions</w:t>
      </w:r>
    </w:p>
    <w:p w14:paraId="02D2F85E"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extending the CP duration up to 1 OFDM symbol for CP extension</w:t>
      </w:r>
    </w:p>
    <w:p w14:paraId="728EE152"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symbol repetition of the previous or following SL transmission</w:t>
      </w:r>
    </w:p>
    <w:p w14:paraId="6E670950" w14:textId="77777777" w:rsidR="00E61967" w:rsidRDefault="00495FC5">
      <w:pPr>
        <w:pStyle w:val="ListParagraph"/>
        <w:numPr>
          <w:ilvl w:val="1"/>
          <w:numId w:val="15"/>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FFS </w:t>
      </w:r>
      <w:r>
        <w:rPr>
          <w:rFonts w:asciiTheme="minorHAnsi" w:hAnsiTheme="minorHAnsi" w:cstheme="minorHAnsi"/>
          <w:sz w:val="22"/>
          <w:szCs w:val="22"/>
        </w:rPr>
        <w:t>backward symbol extension, e.g., to avoid non-aligned SL transmission starting locations</w:t>
      </w:r>
    </w:p>
    <w:p w14:paraId="01DD4305" w14:textId="77777777" w:rsidR="00E61967" w:rsidRDefault="00E61967">
      <w:pPr>
        <w:rPr>
          <w:rFonts w:asciiTheme="minorHAnsi" w:hAnsiTheme="minorHAnsi" w:cstheme="minorHAnsi"/>
          <w:color w:val="000000" w:themeColor="text1"/>
          <w:sz w:val="22"/>
          <w:szCs w:val="22"/>
        </w:rPr>
      </w:pPr>
    </w:p>
    <w:p w14:paraId="2060BB29" w14:textId="77777777" w:rsidR="00E61967" w:rsidRDefault="00495FC5">
      <w:pPr>
        <w:pStyle w:val="Heading2"/>
      </w:pPr>
      <w:r>
        <w:t>Multi-channel access</w:t>
      </w:r>
    </w:p>
    <w:p w14:paraId="39F8CB0B"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and/or Type B multi-channel access (independent Type 1 or 2 LBT in each channel)</w:t>
      </w:r>
    </w:p>
    <w:p w14:paraId="189249D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S-SSB </w:t>
      </w:r>
    </w:p>
    <w:p w14:paraId="3F27F667"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Support</w:t>
      </w:r>
      <w:r>
        <w:rPr>
          <w:rFonts w:asciiTheme="minorHAnsi" w:hAnsiTheme="minorHAnsi" w:cstheme="minorHAnsi"/>
          <w:sz w:val="22"/>
          <w:szCs w:val="28"/>
        </w:rPr>
        <w:t xml:space="preserve">: </w:t>
      </w:r>
      <w:r>
        <w:rPr>
          <w:rFonts w:asciiTheme="minorHAnsi" w:hAnsiTheme="minorHAnsi" w:cstheme="minorHAnsi"/>
          <w:color w:val="0070C0"/>
          <w:sz w:val="22"/>
          <w:szCs w:val="28"/>
        </w:rPr>
        <w:t>[6/OPPO, 8/ZTE, SC] (if S-SSB occasions in multiple RB set),</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[7/JHU] (Type A),</w:t>
      </w:r>
      <w:r>
        <w:rPr>
          <w:rFonts w:asciiTheme="minorHAnsi" w:hAnsiTheme="minorHAnsi" w:cstheme="minorHAnsi"/>
          <w:color w:val="FF0000"/>
          <w:sz w:val="22"/>
          <w:szCs w:val="28"/>
        </w:rPr>
        <w:t xml:space="preserve"> </w:t>
      </w:r>
      <w:r>
        <w:rPr>
          <w:rFonts w:asciiTheme="minorHAnsi" w:hAnsiTheme="minorHAnsi" w:cstheme="minorHAnsi"/>
          <w:color w:val="0070C0"/>
          <w:sz w:val="22"/>
          <w:szCs w:val="28"/>
        </w:rPr>
        <w:t>[10/vivo], [11/</w:t>
      </w:r>
      <w:proofErr w:type="spellStart"/>
      <w:r>
        <w:rPr>
          <w:rFonts w:asciiTheme="minorHAnsi" w:hAnsiTheme="minorHAnsi" w:cstheme="minorHAnsi"/>
          <w:color w:val="0070C0"/>
          <w:sz w:val="22"/>
          <w:szCs w:val="28"/>
        </w:rPr>
        <w:t>xiaomi</w:t>
      </w:r>
      <w:proofErr w:type="spellEnd"/>
      <w:r>
        <w:rPr>
          <w:rFonts w:asciiTheme="minorHAnsi" w:hAnsiTheme="minorHAnsi" w:cstheme="minorHAnsi"/>
          <w:color w:val="0070C0"/>
          <w:sz w:val="22"/>
          <w:szCs w:val="28"/>
        </w:rPr>
        <w:t>], [26/Panasonic] (Type A and B),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[35/WILUS]</w:t>
      </w:r>
    </w:p>
    <w:p w14:paraId="7B24AED2"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u w:val="single"/>
        </w:rPr>
        <w:t>Not support</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[12/CATT, GH], </w:t>
      </w:r>
      <w:r>
        <w:rPr>
          <w:rFonts w:asciiTheme="minorHAnsi" w:eastAsiaTheme="minorEastAsia" w:hAnsiTheme="minorHAnsi" w:cstheme="minorHAnsi"/>
          <w:color w:val="0070C0"/>
          <w:sz w:val="22"/>
          <w:szCs w:val="22"/>
        </w:rPr>
        <w:t>[33/MediaTek]</w:t>
      </w:r>
    </w:p>
    <w:p w14:paraId="4953B396" w14:textId="77777777" w:rsidR="00E61967" w:rsidRDefault="00495FC5">
      <w:pPr>
        <w:pStyle w:val="ListParagraph"/>
        <w:numPr>
          <w:ilvl w:val="2"/>
          <w:numId w:val="15"/>
        </w:numPr>
        <w:ind w:leftChars="0"/>
        <w:rPr>
          <w:rFonts w:asciiTheme="minorHAnsi" w:hAnsiTheme="minorHAnsi" w:cstheme="minorHAnsi"/>
          <w:sz w:val="22"/>
          <w:szCs w:val="28"/>
          <w:lang w:val="it-IT"/>
        </w:rPr>
      </w:pPr>
      <w:r>
        <w:rPr>
          <w:rFonts w:asciiTheme="minorHAnsi" w:hAnsiTheme="minorHAnsi" w:cstheme="minorHAnsi"/>
          <w:sz w:val="22"/>
          <w:szCs w:val="28"/>
          <w:u w:val="single"/>
          <w:lang w:val="it-IT"/>
        </w:rPr>
        <w:t>NR-U UL multi-channel access</w:t>
      </w:r>
      <w:r>
        <w:rPr>
          <w:rFonts w:asciiTheme="minorHAnsi" w:hAnsiTheme="minorHAnsi" w:cstheme="minorHAnsi"/>
          <w:sz w:val="22"/>
          <w:szCs w:val="28"/>
          <w:lang w:val="it-IT"/>
        </w:rPr>
        <w:t xml:space="preserve">: </w:t>
      </w:r>
      <w:r>
        <w:rPr>
          <w:rFonts w:asciiTheme="minorHAnsi" w:hAnsiTheme="minorHAnsi" w:cstheme="minorHAnsi"/>
          <w:color w:val="0070C0"/>
          <w:sz w:val="22"/>
          <w:szCs w:val="28"/>
          <w:lang w:val="it-IT"/>
        </w:rPr>
        <w:t>[19/CMCC]</w:t>
      </w:r>
    </w:p>
    <w:p w14:paraId="2B1D60BA"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PSFCH</w:t>
      </w:r>
    </w:p>
    <w:p w14:paraId="2114943E"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Type A and/or Type B</w:t>
      </w:r>
    </w:p>
    <w:p w14:paraId="2D87CBBE"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A only</w:t>
      </w:r>
      <w:r>
        <w:rPr>
          <w:rFonts w:asciiTheme="minorHAnsi" w:hAnsiTheme="minorHAnsi" w:cstheme="minorHAnsi"/>
          <w:sz w:val="22"/>
          <w:szCs w:val="28"/>
        </w:rPr>
        <w:t xml:space="preserve">: </w:t>
      </w:r>
      <w:r>
        <w:rPr>
          <w:rFonts w:asciiTheme="minorHAnsi" w:hAnsiTheme="minorHAnsi" w:cstheme="minorHAnsi"/>
          <w:color w:val="0070C0"/>
          <w:sz w:val="22"/>
          <w:szCs w:val="28"/>
        </w:rPr>
        <w:t>[2/Nokia, NSB],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[25/Samsung], [35/WILUS]</w:t>
      </w:r>
    </w:p>
    <w:p w14:paraId="4D9FFAD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Type B only</w:t>
      </w:r>
      <w:r>
        <w:rPr>
          <w:rFonts w:asciiTheme="minorHAnsi" w:hAnsiTheme="minorHAnsi" w:cstheme="minorHAnsi"/>
          <w:sz w:val="22"/>
          <w:szCs w:val="28"/>
        </w:rPr>
        <w:t xml:space="preserve">: </w:t>
      </w:r>
      <w:r>
        <w:rPr>
          <w:rFonts w:asciiTheme="minorHAnsi" w:hAnsiTheme="minorHAnsi" w:cstheme="minorHAnsi"/>
          <w:color w:val="0070C0"/>
          <w:sz w:val="22"/>
          <w:szCs w:val="28"/>
        </w:rPr>
        <w:t>[12/CATT, GH]</w:t>
      </w:r>
    </w:p>
    <w:p w14:paraId="0D67A4AA"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Both Type A and Type B</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[9/NSC], [16/NEC], [26/Panasonic]</w:t>
      </w:r>
    </w:p>
    <w:p w14:paraId="5C24BFF5" w14:textId="77777777" w:rsidR="00E61967" w:rsidRDefault="00495FC5">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Multi-PSFCH transmissions are limited to contiguous RB set</w:t>
      </w:r>
    </w:p>
    <w:p w14:paraId="08E50EAC"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Yes</w:t>
      </w:r>
      <w:r>
        <w:rPr>
          <w:rFonts w:asciiTheme="minorHAnsi" w:hAnsiTheme="minorHAnsi" w:cstheme="minorHAnsi"/>
          <w:sz w:val="22"/>
          <w:szCs w:val="28"/>
        </w:rPr>
        <w:t>:</w:t>
      </w:r>
      <w:r>
        <w:rPr>
          <w:rFonts w:asciiTheme="minorHAnsi" w:hAnsiTheme="minorHAnsi" w:cstheme="minorHAnsi"/>
          <w:color w:val="0070C0"/>
          <w:sz w:val="22"/>
          <w:szCs w:val="28"/>
        </w:rPr>
        <w:t xml:space="preserve"> [15/</w:t>
      </w:r>
      <w:proofErr w:type="spellStart"/>
      <w:r>
        <w:rPr>
          <w:rFonts w:asciiTheme="minorHAnsi" w:hAnsiTheme="minorHAnsi" w:cstheme="minorHAnsi"/>
          <w:color w:val="0070C0"/>
          <w:sz w:val="22"/>
          <w:szCs w:val="28"/>
        </w:rPr>
        <w:t>CableLabs</w:t>
      </w:r>
      <w:proofErr w:type="spellEnd"/>
      <w:r>
        <w:rPr>
          <w:rFonts w:asciiTheme="minorHAnsi" w:hAnsiTheme="minorHAnsi" w:cstheme="minorHAnsi"/>
          <w:color w:val="0070C0"/>
          <w:sz w:val="22"/>
          <w:szCs w:val="28"/>
        </w:rPr>
        <w:t>], [23/IDC], [25/Samsung], [35/WILUS]</w:t>
      </w:r>
    </w:p>
    <w:p w14:paraId="567088D7"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No</w:t>
      </w:r>
      <w:r>
        <w:rPr>
          <w:rFonts w:asciiTheme="minorHAnsi" w:hAnsiTheme="minorHAnsi" w:cstheme="minorHAnsi"/>
          <w:sz w:val="22"/>
          <w:szCs w:val="28"/>
        </w:rPr>
        <w:t xml:space="preserve">: </w:t>
      </w: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[7/JHU], [9/NSC], [19/CMCC], [29/QC]</w:t>
      </w:r>
    </w:p>
    <w:p w14:paraId="363E8E53" w14:textId="77777777" w:rsidR="00E61967" w:rsidRDefault="00495FC5">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u w:val="single"/>
        </w:rPr>
        <w:t>Ask RAN4</w:t>
      </w:r>
      <w:r>
        <w:rPr>
          <w:rFonts w:asciiTheme="minorHAnsi" w:hAnsiTheme="minorHAnsi" w:cstheme="minorHAnsi"/>
          <w:sz w:val="22"/>
          <w:szCs w:val="28"/>
        </w:rPr>
        <w:t xml:space="preserve">: </w:t>
      </w:r>
      <w:r>
        <w:rPr>
          <w:rFonts w:asciiTheme="minorHAnsi" w:hAnsiTheme="minorHAnsi" w:cstheme="minorHAnsi"/>
          <w:color w:val="0070C0"/>
          <w:sz w:val="22"/>
          <w:szCs w:val="28"/>
        </w:rPr>
        <w:t>[8/ZTE, SC]</w:t>
      </w:r>
    </w:p>
    <w:p w14:paraId="18E6E7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D487824"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[3/FW]: </w:t>
      </w:r>
    </w:p>
    <w:p w14:paraId="1035E47B"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Support PSFCH transmission occasions aligned across multiple RB sets (LBT channels)</w:t>
      </w:r>
    </w:p>
    <w:p w14:paraId="7E8B0FA2" w14:textId="77777777" w:rsidR="00E61967" w:rsidRDefault="00495FC5">
      <w:pPr>
        <w:pStyle w:val="ListParagraph"/>
        <w:numPr>
          <w:ilvl w:val="2"/>
          <w:numId w:val="15"/>
        </w:numPr>
        <w:ind w:leftChars="0"/>
        <w:jc w:val="both"/>
        <w:rPr>
          <w:rFonts w:asciiTheme="minorHAnsi" w:hAnsiTheme="minorHAnsi" w:cstheme="minorHAnsi"/>
          <w:sz w:val="22"/>
          <w:szCs w:val="22"/>
        </w:rPr>
      </w:pPr>
      <w:r>
        <w:rPr>
          <w:rFonts w:asciiTheme="minorHAnsi" w:hAnsiTheme="minorHAnsi" w:cstheme="minorHAnsi"/>
          <w:sz w:val="22"/>
          <w:szCs w:val="22"/>
        </w:rPr>
        <w:t>A SL multi-channel transmission Type 1 indicated or intended for the scheduled or configured UL transmissions, respectively, to be transmitted on the set of channels C of the SL BWP may take place if</w:t>
      </w:r>
    </w:p>
    <w:p w14:paraId="37E3A899"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For each channel </w:t>
      </w:r>
      <m:oMath>
        <m:sSub>
          <m:sSubPr>
            <m:ctrlPr>
              <w:rPr>
                <w:rFonts w:ascii="Cambria Math" w:hAnsi="Cambria Math" w:cstheme="minorHAnsi"/>
                <w:i/>
                <w:sz w:val="22"/>
                <w:szCs w:val="22"/>
              </w:rPr>
            </m:ctrlPr>
          </m:sSubPr>
          <m:e>
            <m:r>
              <w:rPr>
                <w:rFonts w:ascii="Cambria Math" w:hAnsi="Cambria Math" w:cstheme="minorHAnsi"/>
                <w:sz w:val="22"/>
                <w:szCs w:val="22"/>
              </w:rPr>
              <m:t>c</m:t>
            </m:r>
          </m:e>
          <m:sub>
            <m:r>
              <w:rPr>
                <w:rFonts w:ascii="Cambria Math" w:hAnsi="Cambria Math" w:cstheme="minorHAnsi"/>
                <w:sz w:val="22"/>
                <w:szCs w:val="22"/>
              </w:rPr>
              <m:t>i</m:t>
            </m:r>
          </m:sub>
        </m:sSub>
        <m:r>
          <w:rPr>
            <w:rFonts w:ascii="Cambria Math" w:hAnsi="Cambria Math" w:cstheme="minorHAnsi"/>
            <w:sz w:val="22"/>
            <w:szCs w:val="22"/>
          </w:rPr>
          <m:t>∈C</m:t>
        </m:r>
      </m:oMath>
      <w:r>
        <w:rPr>
          <w:rFonts w:asciiTheme="minorHAnsi" w:hAnsiTheme="minorHAnsi" w:cstheme="minorHAnsi"/>
          <w:sz w:val="22"/>
          <w:szCs w:val="22"/>
        </w:rPr>
        <w:t xml:space="preserve"> a channel access Type 1 is used OR</w:t>
      </w:r>
    </w:p>
    <w:p w14:paraId="33C7BB0B"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Type 2 channel access procedure is performed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i</m:t>
            </m:r>
          </m:sub>
        </m:sSub>
        <m:r>
          <m:rPr>
            <m:sty m:val="p"/>
          </m:rPr>
          <w:rPr>
            <w:rFonts w:ascii="Cambria Math" w:eastAsia="SimSun" w:hAnsi="Cambria Math" w:cstheme="minorHAnsi"/>
            <w:sz w:val="22"/>
            <w:szCs w:val="22"/>
          </w:rPr>
          <m:t xml:space="preserve"> </m:t>
        </m:r>
      </m:oMath>
      <w:r>
        <w:rPr>
          <w:rFonts w:asciiTheme="minorHAnsi" w:eastAsia="SimSun" w:hAnsiTheme="minorHAnsi" w:cstheme="minorHAnsi"/>
          <w:sz w:val="22"/>
          <w:szCs w:val="22"/>
        </w:rPr>
        <w:t xml:space="preserve">immediately before the UE transmission on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r>
          <m:rPr>
            <m:sty m:val="p"/>
          </m:rPr>
          <w:rPr>
            <w:rFonts w:ascii="Cambria Math" w:eastAsia="SimSun" w:hAnsi="Cambria Math" w:cstheme="minorHAnsi"/>
            <w:sz w:val="22"/>
            <w:szCs w:val="22"/>
          </w:rPr>
          <m:t>∈</m:t>
        </m:r>
        <m:r>
          <w:rPr>
            <w:rFonts w:ascii="Cambria Math" w:eastAsia="SimSun" w:hAnsi="Cambria Math" w:cstheme="minorHAnsi"/>
            <w:sz w:val="22"/>
            <w:szCs w:val="22"/>
          </w:rPr>
          <m:t>C</m:t>
        </m:r>
      </m:oMath>
      <w:r>
        <w:rPr>
          <w:rFonts w:asciiTheme="minorHAnsi" w:eastAsia="SimSun" w:hAnsiTheme="minorHAnsi" w:cstheme="minorHAnsi"/>
          <w:sz w:val="22"/>
          <w:szCs w:val="22"/>
        </w:rPr>
        <w:t xml:space="preserve">, </w:t>
      </w:r>
      <m:oMath>
        <m:r>
          <w:rPr>
            <w:rFonts w:ascii="Cambria Math" w:eastAsia="SimSun" w:hAnsi="Cambria Math" w:cstheme="minorHAnsi"/>
            <w:sz w:val="22"/>
            <w:szCs w:val="22"/>
          </w:rPr>
          <m:t>i</m:t>
        </m:r>
        <m:r>
          <m:rPr>
            <m:sty m:val="p"/>
          </m:rPr>
          <w:rPr>
            <w:rFonts w:ascii="Cambria Math" w:eastAsia="SimSun" w:hAnsi="Cambria Math" w:cstheme="minorHAnsi"/>
            <w:sz w:val="22"/>
            <w:szCs w:val="22"/>
          </w:rPr>
          <m:t>≠</m:t>
        </m:r>
        <m:r>
          <w:rPr>
            <w:rFonts w:ascii="Cambria Math" w:eastAsia="SimSun" w:hAnsi="Cambria Math" w:cstheme="minorHAnsi"/>
            <w:sz w:val="22"/>
            <w:szCs w:val="22"/>
          </w:rPr>
          <m:t>j</m:t>
        </m:r>
      </m:oMath>
      <w:r>
        <w:rPr>
          <w:rFonts w:asciiTheme="minorHAnsi" w:eastAsia="SimSun" w:hAnsiTheme="minorHAnsi" w:cstheme="minorHAnsi"/>
          <w:sz w:val="22"/>
          <w:szCs w:val="22"/>
        </w:rPr>
        <w:t>, AND</w:t>
      </w:r>
    </w:p>
    <w:p w14:paraId="105F5716" w14:textId="77777777" w:rsidR="00E61967" w:rsidRDefault="00495FC5">
      <w:pPr>
        <w:pStyle w:val="B3"/>
        <w:numPr>
          <w:ilvl w:val="3"/>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If the UE has accessed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using Type 1 channel access procedure as described in TS 37.213 clause 4.2.1.1, </w:t>
      </w:r>
    </w:p>
    <w:p w14:paraId="349CA269" w14:textId="77777777" w:rsidR="00E61967" w:rsidRDefault="00495FC5">
      <w:pPr>
        <w:pStyle w:val="B4"/>
        <w:numPr>
          <w:ilvl w:val="4"/>
          <w:numId w:val="15"/>
        </w:numPr>
        <w:spacing w:after="0"/>
        <w:rPr>
          <w:rFonts w:asciiTheme="minorHAnsi" w:eastAsia="SimSun" w:hAnsiTheme="minorHAnsi" w:cstheme="minorHAnsi"/>
          <w:sz w:val="22"/>
          <w:szCs w:val="22"/>
        </w:rPr>
      </w:pPr>
      <w:r>
        <w:rPr>
          <w:rFonts w:asciiTheme="minorHAnsi" w:eastAsia="SimSun" w:hAnsiTheme="minorHAnsi" w:cstheme="minorHAnsi"/>
          <w:sz w:val="22"/>
          <w:szCs w:val="22"/>
        </w:rPr>
        <w:t xml:space="preserve">where channel </w:t>
      </w:r>
      <m:oMath>
        <m:sSub>
          <m:sSubPr>
            <m:ctrlPr>
              <w:rPr>
                <w:rFonts w:ascii="Cambria Math" w:eastAsia="SimSun" w:hAnsi="Cambria Math" w:cstheme="minorHAnsi"/>
                <w:sz w:val="22"/>
                <w:szCs w:val="22"/>
              </w:rPr>
            </m:ctrlPr>
          </m:sSubPr>
          <m:e>
            <m:r>
              <w:rPr>
                <w:rFonts w:ascii="Cambria Math" w:eastAsia="SimSun" w:hAnsi="Cambria Math" w:cstheme="minorHAnsi"/>
                <w:sz w:val="22"/>
                <w:szCs w:val="22"/>
              </w:rPr>
              <m:t>c</m:t>
            </m:r>
          </m:e>
          <m:sub>
            <m:r>
              <w:rPr>
                <w:rFonts w:ascii="Cambria Math" w:eastAsia="SimSun" w:hAnsi="Cambria Math" w:cstheme="minorHAnsi"/>
                <w:sz w:val="22"/>
                <w:szCs w:val="22"/>
              </w:rPr>
              <m:t>j</m:t>
            </m:r>
          </m:sub>
        </m:sSub>
      </m:oMath>
      <w:r>
        <w:rPr>
          <w:rFonts w:asciiTheme="minorHAnsi" w:eastAsia="SimSun" w:hAnsiTheme="minorHAnsi" w:cstheme="minorHAnsi"/>
          <w:sz w:val="22"/>
          <w:szCs w:val="22"/>
        </w:rPr>
        <w:t xml:space="preserve"> is selected by the UE uniformly randomly from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 xml:space="preserve"> before performing Type 1 channel access procedure on any channel in the set of channels </w:t>
      </w:r>
      <m:oMath>
        <m:r>
          <w:rPr>
            <w:rFonts w:ascii="Cambria Math" w:eastAsia="SimSun" w:hAnsi="Cambria Math" w:cstheme="minorHAnsi"/>
            <w:sz w:val="22"/>
            <w:szCs w:val="22"/>
          </w:rPr>
          <m:t>C</m:t>
        </m:r>
      </m:oMath>
      <w:r>
        <w:rPr>
          <w:rFonts w:asciiTheme="minorHAnsi" w:eastAsia="SimSun" w:hAnsiTheme="minorHAnsi" w:cstheme="minorHAnsi"/>
          <w:sz w:val="22"/>
          <w:szCs w:val="22"/>
        </w:rPr>
        <w:t>.</w:t>
      </w:r>
    </w:p>
    <w:p w14:paraId="780F718E" w14:textId="77777777" w:rsidR="00E61967" w:rsidRDefault="00495FC5">
      <w:pPr>
        <w:pStyle w:val="ListParagraph"/>
        <w:numPr>
          <w:ilvl w:val="3"/>
          <w:numId w:val="15"/>
        </w:numPr>
        <w:ind w:leftChars="0"/>
        <w:contextualSpacing/>
        <w:jc w:val="both"/>
        <w:rPr>
          <w:rFonts w:asciiTheme="minorHAnsi" w:hAnsiTheme="minorHAnsi" w:cstheme="minorHAnsi"/>
          <w:sz w:val="22"/>
          <w:szCs w:val="22"/>
        </w:rPr>
      </w:pPr>
      <w:r>
        <w:rPr>
          <w:rFonts w:asciiTheme="minorHAnsi" w:hAnsiTheme="minorHAnsi" w:cstheme="minorHAnsi"/>
          <w:sz w:val="22"/>
          <w:szCs w:val="22"/>
        </w:rPr>
        <w:t xml:space="preserve">the UE may not transmit on channel </w:t>
      </w:r>
      <w:proofErr w:type="spellStart"/>
      <w:r>
        <w:rPr>
          <w:rFonts w:asciiTheme="minorHAnsi" w:hAnsiTheme="minorHAnsi" w:cstheme="minorHAnsi"/>
          <w:sz w:val="22"/>
          <w:szCs w:val="22"/>
        </w:rPr>
        <w:t>c_i</w:t>
      </w:r>
      <w:r>
        <w:rPr>
          <w:rFonts w:ascii="Cambria Math" w:hAnsi="Cambria Math" w:cs="Cambria Math"/>
          <w:sz w:val="22"/>
          <w:szCs w:val="22"/>
        </w:rPr>
        <w:t>∈</w:t>
      </w:r>
      <w:r>
        <w:rPr>
          <w:rFonts w:asciiTheme="minorHAnsi" w:hAnsiTheme="minorHAnsi" w:cstheme="minorHAnsi"/>
          <w:sz w:val="22"/>
          <w:szCs w:val="22"/>
        </w:rPr>
        <w:t>C</w:t>
      </w:r>
      <w:proofErr w:type="spellEnd"/>
      <w:r>
        <w:rPr>
          <w:rFonts w:asciiTheme="minorHAnsi" w:hAnsiTheme="minorHAnsi" w:cstheme="minorHAnsi"/>
          <w:sz w:val="22"/>
          <w:szCs w:val="22"/>
        </w:rPr>
        <w:t xml:space="preserve"> within the SL BWP, if the UE fails to access any of the channels, of the SL BWP, on which the UE is scheduled or configured.</w:t>
      </w:r>
    </w:p>
    <w:p w14:paraId="03844582"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[10/vivo]: The design of wideband operation in SL-U should support direct communication between a UE operating in multiple RB sets and another UE can only operate in one or subset of the RB sets. The SL UE transmits SCI in every allocated RB set and avoid to reserve resources in RB set other than the RB sets of the receiver.</w:t>
      </w:r>
    </w:p>
    <w:p w14:paraId="046B3584" w14:textId="77777777" w:rsidR="00E61967" w:rsidRDefault="00495FC5">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[13/Lenovo]: Before discussing relaxations of channel access behaviour for SL-U in case of multiple TB transmissions on a carrier, RAN1 needs to have the technical discussion and agreement whether such a new transmission behaviour will be supported. This may involve RAN4's feedback on the feasibility and corresponding constraints.</w:t>
      </w:r>
    </w:p>
    <w:p w14:paraId="1FF0BFA7"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[16/NEC]: For a PSSCH transmission on multiple channels, the associated PSFCH should be transmitted on a subset of the multiple channels.</w:t>
      </w:r>
    </w:p>
    <w:p w14:paraId="71F53412" w14:textId="77777777" w:rsidR="00E61967" w:rsidRDefault="00495FC5">
      <w:pPr>
        <w:pStyle w:val="ListParagraph"/>
        <w:numPr>
          <w:ilvl w:val="1"/>
          <w:numId w:val="15"/>
        </w:numPr>
        <w:ind w:leftChars="0" w:hanging="357"/>
        <w:jc w:val="both"/>
        <w:rPr>
          <w:rFonts w:asciiTheme="minorHAnsi" w:hAnsiTheme="minorHAnsi" w:cstheme="minorHAnsi"/>
          <w:sz w:val="22"/>
          <w:szCs w:val="22"/>
        </w:rPr>
      </w:pPr>
      <w:r>
        <w:rPr>
          <w:rFonts w:asciiTheme="minorHAnsi" w:hAnsiTheme="minorHAnsi" w:cstheme="minorHAnsi"/>
          <w:sz w:val="22"/>
          <w:szCs w:val="22"/>
        </w:rPr>
        <w:t>[18/Intel]: In SL-U, when the system operates in semi-static channel access mode, the multi-carrier channel access procedure defined in Rel.17 for UEs operating as initiating devices and described in Sec. 4.3.3 of TS37.213 is used as a baseline.</w:t>
      </w:r>
    </w:p>
    <w:p w14:paraId="66DB7E8A"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[23/IDC]:</w:t>
      </w:r>
    </w:p>
    <w:p w14:paraId="0D925279"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the COT initiator UE can maintain a subset of the acquired RB sets</w:t>
      </w:r>
    </w:p>
    <w:p w14:paraId="4172935F" w14:textId="77777777" w:rsidR="00E61967" w:rsidRDefault="00495FC5">
      <w:pPr>
        <w:pStyle w:val="ListParagraph"/>
        <w:numPr>
          <w:ilvl w:val="2"/>
          <w:numId w:val="15"/>
        </w:numPr>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COT sharing of all, or a sub-set of the RB sets acquired by the initiator UEs.</w:t>
      </w:r>
    </w:p>
    <w:p w14:paraId="638C6BD1" w14:textId="77777777" w:rsidR="00E61967" w:rsidRDefault="00495FC5">
      <w:pPr>
        <w:pStyle w:val="ListParagraph"/>
        <w:numPr>
          <w:ilvl w:val="1"/>
          <w:numId w:val="15"/>
        </w:numPr>
        <w:ind w:leftChars="0" w:hanging="357"/>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[25/Samsung]: </w:t>
      </w:r>
      <w:r>
        <w:rPr>
          <w:rFonts w:asciiTheme="minorHAnsi" w:eastAsiaTheme="minorEastAsia" w:hAnsiTheme="minorHAnsi" w:cstheme="minorHAnsi"/>
          <w:color w:val="000000" w:themeColor="text1"/>
          <w:sz w:val="22"/>
          <w:szCs w:val="22"/>
        </w:rPr>
        <w:t>For PSCCH/PSSCH using multi-channel access, support transmitting corresponding PSFCH on a subset of RB sets. Further consider the following options:</w:t>
      </w:r>
    </w:p>
    <w:p w14:paraId="1D1115A2"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1: RX UE transmits PSFCH on the RB set with lowest index</w:t>
      </w:r>
    </w:p>
    <w:p w14:paraId="3377A020"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2: RX UE select a subset from RB set(s) of multi-channel access to transmit PSFCH, according to detected interference on each RB set, e.g., according to LBT result or CBR measurement</w:t>
      </w:r>
    </w:p>
    <w:p w14:paraId="0F46AEEA" w14:textId="77777777" w:rsidR="00E61967" w:rsidRDefault="00495FC5">
      <w:pPr>
        <w:pStyle w:val="Style1"/>
        <w:numPr>
          <w:ilvl w:val="2"/>
          <w:numId w:val="15"/>
        </w:numPr>
        <w:spacing w:after="0" w:afterAutospacing="0" w:line="240" w:lineRule="auto"/>
        <w:ind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Option 3: RX UE select a subset from RB set(s) of multi-channel access to transmit PSFCH, according to pre-defined mapping rule</w:t>
      </w:r>
    </w:p>
    <w:p w14:paraId="25B0FED5" w14:textId="77777777" w:rsidR="00E61967" w:rsidRDefault="00495FC5">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122CF139"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S-SSB and a PSFCH are not mapped across multiple RB sets.</w:t>
      </w:r>
    </w:p>
    <w:p w14:paraId="612EC1E4"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For multi-channel access, support LBT type determination per channel based on whether COT is obtained/shared for each channel.</w:t>
      </w:r>
    </w:p>
    <w:p w14:paraId="59D12BC8" w14:textId="77777777" w:rsidR="00E61967" w:rsidRDefault="00495FC5">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When a PSCCH/PSSCH is transmitted across multiple RB-sets, for how to perform LBT at each channel,</w:t>
      </w:r>
    </w:p>
    <w:p w14:paraId="48897D55"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not been initiated/shared, DL type A (type 1 at each channel) or type B (type 1 at a random channel and type 2 at the remaining channels) or UL mechanism (type 2 if condition is met; otherwise, type 1 at each channel) is reused.</w:t>
      </w:r>
    </w:p>
    <w:p w14:paraId="5D9A1260" w14:textId="77777777" w:rsidR="00E61967" w:rsidRDefault="00495FC5">
      <w:pPr>
        <w:pStyle w:val="ListParagraph"/>
        <w:numPr>
          <w:ilvl w:val="3"/>
          <w:numId w:val="15"/>
        </w:numPr>
        <w:ind w:leftChars="0"/>
        <w:jc w:val="both"/>
        <w:rPr>
          <w:rFonts w:asciiTheme="minorHAnsi" w:hAnsiTheme="minorHAnsi" w:cstheme="minorHAnsi"/>
          <w:sz w:val="22"/>
          <w:szCs w:val="28"/>
        </w:rPr>
      </w:pPr>
      <w:r>
        <w:rPr>
          <w:rFonts w:asciiTheme="minorHAnsi" w:hAnsiTheme="minorHAnsi" w:cstheme="minorHAnsi"/>
          <w:sz w:val="22"/>
          <w:szCs w:val="28"/>
        </w:rPr>
        <w:t>At channels where COT has been initiated/shared, type 2 LBT is applied as in COT sharing procedure for a PSCCH/PSSCH transmission at a single RB-set.</w:t>
      </w:r>
    </w:p>
    <w:p w14:paraId="7ABFC74F" w14:textId="77777777" w:rsidR="00E61967" w:rsidRDefault="00E61967">
      <w:pPr>
        <w:rPr>
          <w:rFonts w:asciiTheme="minorHAnsi" w:hAnsiTheme="minorHAnsi" w:cstheme="minorHAnsi"/>
          <w:sz w:val="22"/>
          <w:szCs w:val="28"/>
        </w:rPr>
      </w:pPr>
    </w:p>
    <w:p w14:paraId="2A4E2B1F"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13D8FCD6"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[12/CATT, GH]: For multiple channel access procedure,</w:t>
      </w:r>
    </w:p>
    <w:p w14:paraId="0668568B"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 xml:space="preserve">How to identify initial contention window counter </w:t>
      </w:r>
      <w:proofErr w:type="spellStart"/>
      <w:r>
        <w:rPr>
          <w:rFonts w:asciiTheme="minorHAnsi" w:eastAsiaTheme="minorEastAsia" w:hAnsiTheme="minorHAnsi" w:cstheme="minorHAnsi"/>
          <w:bCs/>
          <w:iCs/>
          <w:sz w:val="22"/>
          <w:szCs w:val="28"/>
        </w:rPr>
        <w:t>N</w:t>
      </w:r>
      <w:r>
        <w:rPr>
          <w:rFonts w:asciiTheme="minorHAnsi" w:eastAsiaTheme="minorEastAsia" w:hAnsiTheme="minorHAnsi" w:cstheme="minorHAnsi"/>
          <w:bCs/>
          <w:iCs/>
          <w:sz w:val="22"/>
          <w:szCs w:val="28"/>
          <w:vertAlign w:val="subscript"/>
        </w:rPr>
        <w:t>init</w:t>
      </w:r>
      <w:proofErr w:type="spellEnd"/>
    </w:p>
    <w:p w14:paraId="6BCCB9D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28020815" w14:textId="77777777" w:rsidR="00E61967" w:rsidRDefault="00495FC5">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70FCD016" w14:textId="77777777" w:rsidR="00E61967" w:rsidRDefault="00E61967">
      <w:pPr>
        <w:rPr>
          <w:rFonts w:asciiTheme="minorHAnsi" w:hAnsiTheme="minorHAnsi" w:cstheme="minorHAnsi"/>
          <w:b/>
          <w:bCs/>
          <w:sz w:val="22"/>
          <w:szCs w:val="28"/>
          <w:u w:val="single"/>
        </w:rPr>
      </w:pPr>
    </w:p>
    <w:p w14:paraId="2DC7E09E" w14:textId="77777777" w:rsidR="00E61967" w:rsidRDefault="00495FC5">
      <w:pPr>
        <w:pStyle w:val="Heading2"/>
      </w:pPr>
      <w:r>
        <w:t>FBE-based semi-static channel access</w:t>
      </w:r>
    </w:p>
    <w:p w14:paraId="6800D45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w:t>
      </w:r>
    </w:p>
    <w:p w14:paraId="02DF816D"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w:t>
      </w:r>
      <w:r>
        <w:rPr>
          <w:rFonts w:asciiTheme="minorHAnsi" w:hAnsiTheme="minorHAnsi" w:cstheme="minorHAnsi"/>
          <w:color w:val="0070C0"/>
          <w:sz w:val="22"/>
          <w:szCs w:val="28"/>
        </w:rPr>
        <w:t xml:space="preserve">[2/Nokia, NSB], [4/HW,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[5/Spreadtrum], [7/JHU], [8/ZTE, SC], [10/vivo], [18/Intel], [6/OPPO], [13/Lenovo], [19/CMCC],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 [31/LGE], [34/ITL]</w:t>
      </w:r>
    </w:p>
    <w:p w14:paraId="5374E852"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FFS/de-prioritized</w:t>
      </w:r>
    </w:p>
    <w:p w14:paraId="470174B2" w14:textId="77777777" w:rsidR="00E61967" w:rsidRDefault="00495FC5">
      <w:pPr>
        <w:pStyle w:val="ListParagraph"/>
        <w:numPr>
          <w:ilvl w:val="1"/>
          <w:numId w:val="15"/>
        </w:numPr>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De-prioritized: </w:t>
      </w:r>
      <w:r>
        <w:rPr>
          <w:rFonts w:asciiTheme="minorHAnsi" w:hAnsiTheme="minorHAnsi" w:cstheme="minorHAnsi"/>
          <w:color w:val="0070C0"/>
          <w:sz w:val="22"/>
          <w:szCs w:val="28"/>
          <w:lang w:val="it-IT"/>
        </w:rPr>
        <w:t>[22/E///] (limited applicable scenarios)</w:t>
      </w:r>
    </w:p>
    <w:p w14:paraId="1DE6B884"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741705A" w14:textId="77777777" w:rsidR="00E61967" w:rsidRDefault="00495FC5">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[8/ZTE, SC]</w:t>
      </w:r>
    </w:p>
    <w:p w14:paraId="648002B6"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semi-static channel access mechanism of SL-U, it is suggested that a UE should perform a transmission at beginning of a period of semi-static channel access to guarantee its SL transmission in the channel occupancy time within the FFP.</w:t>
      </w:r>
    </w:p>
    <w:p w14:paraId="1DF4EE0A" w14:textId="77777777" w:rsidR="00E61967" w:rsidRDefault="00495FC5">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SL-U, the SL fixed frame period and its offset to an even radio frame are configurable for semi-static channel access mechanism.</w:t>
      </w:r>
    </w:p>
    <w:p w14:paraId="585CBB04"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[10/vivo]: For FBE based SL operation, the FFP can be aligned with SL slot.</w:t>
      </w:r>
    </w:p>
    <w:p w14:paraId="787F69EF"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[25/Samsung]: For semi-static mode channel access procedure, support independent single-channel access procedure on each channel.</w:t>
      </w:r>
    </w:p>
    <w:p w14:paraId="4B0FDBBA"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to be further studied</w:t>
      </w:r>
    </w:p>
    <w:p w14:paraId="3A6D499C" w14:textId="77777777" w:rsidR="00E61967" w:rsidRDefault="00495FC5">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0DADB3C0" w14:textId="77777777" w:rsidR="00E61967" w:rsidRDefault="00E61967">
      <w:pPr>
        <w:rPr>
          <w:lang w:eastAsia="zh-CN"/>
        </w:rPr>
      </w:pPr>
    </w:p>
    <w:p w14:paraId="5BD58A91" w14:textId="77777777" w:rsidR="00E61967" w:rsidRDefault="00495FC5">
      <w:pPr>
        <w:pStyle w:val="Heading2"/>
      </w:pPr>
      <w:r>
        <w:t>Multi-consecutive slots transmission (MCSt)</w:t>
      </w:r>
    </w:p>
    <w:p w14:paraId="2A31B0E6" w14:textId="77777777" w:rsidR="00E61967" w:rsidRDefault="00495FC5">
      <w:pPr>
        <w:pStyle w:val="ListParagraph"/>
        <w:numPr>
          <w:ilvl w:val="0"/>
          <w:numId w:val="20"/>
        </w:numPr>
        <w:spacing w:before="120"/>
        <w:ind w:leftChars="0"/>
        <w:rPr>
          <w:rFonts w:asciiTheme="minorHAnsi" w:hAnsiTheme="minorHAnsi" w:cstheme="minorHAnsi"/>
          <w:b/>
          <w:bCs/>
          <w:sz w:val="22"/>
          <w:szCs w:val="22"/>
          <w:u w:val="single"/>
        </w:rPr>
      </w:pPr>
      <w:r>
        <w:rPr>
          <w:rFonts w:asciiTheme="minorHAnsi" w:hAnsiTheme="minorHAnsi" w:cstheme="minorHAnsi"/>
          <w:b/>
          <w:bCs/>
          <w:sz w:val="22"/>
          <w:szCs w:val="22"/>
          <w:u w:val="single"/>
        </w:rPr>
        <w:t>Multi-Consecutive Slots transmission (MCSt)</w:t>
      </w:r>
    </w:p>
    <w:p w14:paraId="4F5C2153"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is triggered for reporting a subset of candidate resources for MCSt,</w:t>
      </w:r>
    </w:p>
    <w:p w14:paraId="1C7748B8"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1: </w:t>
      </w:r>
      <w:r>
        <w:rPr>
          <w:rFonts w:asciiTheme="minorHAnsi" w:hAnsiTheme="minorHAnsi" w:cstheme="minorHAnsi"/>
          <w:sz w:val="22"/>
          <w:szCs w:val="22"/>
          <w:lang w:val="en-US"/>
        </w:rPr>
        <w:t>Only one set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is provided for the resource selection procedure in L1</w:t>
      </w:r>
    </w:p>
    <w:p w14:paraId="272D6CF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lang w:val="en-US"/>
        </w:rPr>
        <w:t xml:space="preserve">[2/Nokia, NSB, 6/OPPO, 12, CATT, GH, 18/Intel, 19/CMCC, 29/QC] (number of slots), [4/HW, </w:t>
      </w:r>
      <w:proofErr w:type="spellStart"/>
      <w:r>
        <w:rPr>
          <w:rFonts w:asciiTheme="minorHAnsi" w:hAnsiTheme="minorHAnsi" w:cstheme="minorHAnsi"/>
          <w:color w:val="0070C0"/>
          <w:sz w:val="22"/>
          <w:szCs w:val="22"/>
          <w:lang w:val="en-US"/>
        </w:rPr>
        <w:t>HiSi</w:t>
      </w:r>
      <w:proofErr w:type="spellEnd"/>
      <w:r>
        <w:rPr>
          <w:rFonts w:asciiTheme="minorHAnsi" w:hAnsiTheme="minorHAnsi" w:cstheme="minorHAnsi"/>
          <w:color w:val="0070C0"/>
          <w:sz w:val="22"/>
          <w:szCs w:val="22"/>
          <w:lang w:val="en-US"/>
        </w:rPr>
        <w:t xml:space="preserve">] (for each TB), [5/Spreadtrum], [8/ZTE, SC], [10/vivo], </w:t>
      </w:r>
      <w:r>
        <w:rPr>
          <w:rFonts w:asciiTheme="minorHAnsi" w:hAnsiTheme="minorHAnsi" w:cstheme="minorHAnsi"/>
          <w:color w:val="0070C0"/>
          <w:sz w:val="22"/>
          <w:szCs w:val="28"/>
        </w:rPr>
        <w:t>[16/NEC],</w:t>
      </w:r>
      <w:r>
        <w:rPr>
          <w:rFonts w:asciiTheme="minorHAnsi" w:hAnsiTheme="minorHAnsi" w:cstheme="minorHAnsi"/>
          <w:color w:val="0070C0"/>
          <w:sz w:val="22"/>
          <w:szCs w:val="22"/>
          <w:lang w:val="en-US"/>
        </w:rPr>
        <w:t xml:space="preserve"> [21/ETRI], [22/E///], [23/IDC], </w:t>
      </w:r>
      <w:r>
        <w:rPr>
          <w:rFonts w:asciiTheme="minorHAnsi" w:hAnsiTheme="minorHAnsi" w:cstheme="minorHAnsi"/>
          <w:color w:val="0070C0"/>
          <w:sz w:val="22"/>
          <w:szCs w:val="28"/>
        </w:rPr>
        <w:t>[27/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[30/DCM],</w:t>
      </w:r>
      <w:r>
        <w:rPr>
          <w:rFonts w:asciiTheme="minorHAnsi" w:hAnsiTheme="minorHAnsi" w:cstheme="minorHAnsi"/>
          <w:color w:val="FF0000"/>
          <w:sz w:val="22"/>
          <w:szCs w:val="22"/>
          <w:lang w:val="en-US"/>
        </w:rPr>
        <w:t xml:space="preserve"> </w:t>
      </w:r>
      <w:r>
        <w:rPr>
          <w:rFonts w:asciiTheme="minorHAnsi" w:hAnsiTheme="minorHAnsi" w:cstheme="minorHAnsi"/>
          <w:color w:val="0070C0"/>
          <w:sz w:val="22"/>
          <w:szCs w:val="28"/>
        </w:rPr>
        <w:t>[33/MediaTek] (CAPC, number of slots)</w:t>
      </w:r>
    </w:p>
    <w:p w14:paraId="14BA53C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2: </w:t>
      </w:r>
      <w:r>
        <w:rPr>
          <w:rFonts w:asciiTheme="minorHAnsi" w:hAnsiTheme="minorHAnsi" w:cstheme="minorHAnsi"/>
          <w:sz w:val="22"/>
          <w:szCs w:val="22"/>
          <w:lang w:val="en-US"/>
        </w:rPr>
        <w:t>one or multiple sets of parameters (</w:t>
      </w:r>
      <m:oMath>
        <m:r>
          <w:rPr>
            <w:rFonts w:ascii="Cambria Math" w:hAnsi="Cambria Math" w:cstheme="minorHAnsi"/>
            <w:sz w:val="22"/>
            <w:szCs w:val="22"/>
            <w:lang w:val="en-US"/>
          </w:rPr>
          <m:t>pri</m:t>
        </m:r>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o</m:t>
            </m:r>
          </m:e>
          <m:sub>
            <m:r>
              <w:rPr>
                <w:rFonts w:ascii="Cambria Math" w:hAnsi="Cambria Math" w:cstheme="minorHAnsi"/>
                <w:sz w:val="22"/>
                <w:szCs w:val="22"/>
                <w:lang w:val="en-US"/>
              </w:rPr>
              <m:t>TX</m:t>
            </m:r>
          </m:sub>
        </m:sSub>
      </m:oMath>
      <w:r>
        <w:rPr>
          <w:rFonts w:asciiTheme="minorHAnsi" w:hAnsiTheme="minorHAnsi" w:cstheme="minorHAnsi"/>
          <w:sz w:val="22"/>
          <w:szCs w:val="22"/>
          <w:lang w:val="en-US"/>
        </w:rPr>
        <w:t xml:space="preserve">, remaining PDB,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L</m:t>
            </m:r>
          </m:e>
          <m:sub>
            <m:r>
              <m:rPr>
                <m:nor/>
              </m:rPr>
              <w:rPr>
                <w:rFonts w:asciiTheme="minorHAnsi" w:hAnsiTheme="minorHAnsi" w:cstheme="minorHAnsi"/>
                <w:sz w:val="22"/>
                <w:szCs w:val="22"/>
                <w:lang w:val="en-US"/>
              </w:rPr>
              <m:t>subCH</m:t>
            </m:r>
          </m:sub>
        </m:sSub>
      </m:oMath>
      <w:r>
        <w:rPr>
          <w:rFonts w:asciiTheme="minorHAnsi" w:hAnsiTheme="minorHAnsi" w:cstheme="minorHAnsi"/>
          <w:sz w:val="22"/>
          <w:szCs w:val="22"/>
          <w:lang w:val="en-US"/>
        </w:rPr>
        <w:t xml:space="preserve"> and </w:t>
      </w:r>
      <m:oMath>
        <m:sSub>
          <m:sSubPr>
            <m:ctrlPr>
              <w:rPr>
                <w:rFonts w:ascii="Cambria Math" w:hAnsi="Cambria Math" w:cstheme="minorHAnsi"/>
                <w:i/>
                <w:iCs/>
                <w:sz w:val="22"/>
                <w:szCs w:val="22"/>
                <w:lang w:val="en-US"/>
              </w:rPr>
            </m:ctrlPr>
          </m:sSubPr>
          <m:e>
            <m:r>
              <w:rPr>
                <w:rFonts w:ascii="Cambria Math" w:hAnsi="Cambria Math" w:cstheme="minorHAnsi"/>
                <w:sz w:val="22"/>
                <w:szCs w:val="22"/>
                <w:lang w:val="en-US"/>
              </w:rPr>
              <m:t>P</m:t>
            </m:r>
          </m:e>
          <m:sub>
            <m:r>
              <m:rPr>
                <m:nor/>
              </m:rPr>
              <w:rPr>
                <w:rFonts w:asciiTheme="minorHAnsi" w:hAnsiTheme="minorHAnsi" w:cstheme="minorHAnsi"/>
                <w:sz w:val="22"/>
                <w:szCs w:val="22"/>
                <w:lang w:val="en-US"/>
              </w:rPr>
              <m:t>rsvp_TX</m:t>
            </m:r>
          </m:sub>
        </m:sSub>
      </m:oMath>
      <w:r>
        <w:rPr>
          <w:rFonts w:asciiTheme="minorHAnsi" w:hAnsiTheme="minorHAnsi" w:cstheme="minorHAnsi"/>
          <w:sz w:val="22"/>
          <w:szCs w:val="22"/>
          <w:lang w:val="en-US"/>
        </w:rPr>
        <w:t>) are provided for the resource selection procedure in L1</w:t>
      </w:r>
    </w:p>
    <w:p w14:paraId="4B2D433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 xml:space="preserve">[4/HW, </w:t>
      </w:r>
      <w:proofErr w:type="spellStart"/>
      <w:r>
        <w:rPr>
          <w:rFonts w:asciiTheme="minorHAnsi" w:hAnsiTheme="minorHAnsi" w:cstheme="minorHAnsi"/>
          <w:color w:val="0070C0"/>
          <w:sz w:val="22"/>
          <w:szCs w:val="22"/>
        </w:rPr>
        <w:t>HiSi</w:t>
      </w:r>
      <w:proofErr w:type="spellEnd"/>
      <w:r>
        <w:rPr>
          <w:rFonts w:asciiTheme="minorHAnsi" w:hAnsiTheme="minorHAnsi" w:cstheme="minorHAnsi"/>
          <w:color w:val="0070C0"/>
          <w:sz w:val="22"/>
          <w:szCs w:val="22"/>
        </w:rPr>
        <w:t>] (multiple sets are provided independently),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(number of slots), </w:t>
      </w:r>
      <w:r>
        <w:rPr>
          <w:rFonts w:asciiTheme="minorHAnsi" w:hAnsiTheme="minorHAnsi" w:cstheme="minorHAnsi"/>
          <w:color w:val="0070C0"/>
          <w:sz w:val="22"/>
          <w:szCs w:val="28"/>
        </w:rPr>
        <w:t>[25/Samsung]</w:t>
      </w:r>
    </w:p>
    <w:p w14:paraId="2278CF8E"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When L1 reports a subset of candidate resources for MCSt,</w:t>
      </w:r>
    </w:p>
    <w:p w14:paraId="0FBF390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A: </w:t>
      </w:r>
      <w:r>
        <w:rPr>
          <w:rFonts w:asciiTheme="minorHAnsi" w:hAnsiTheme="minorHAnsi" w:cstheme="minorHAnsi"/>
          <w:sz w:val="22"/>
          <w:szCs w:val="22"/>
          <w:lang w:val="en-US"/>
        </w:rPr>
        <w:t xml:space="preserve">L1 reports candidate multi-slot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xml:space="preserve"> where a candidate multi-slot resource consists of a set of single-slot resources that are consecutive in time</w:t>
      </w:r>
    </w:p>
    <w:p w14:paraId="35FA9A9B"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xml:space="preserve">] (same TB), </w:t>
      </w:r>
      <w:r>
        <w:rPr>
          <w:rFonts w:asciiTheme="minorHAnsi" w:hAnsiTheme="minorHAnsi" w:cstheme="minorHAnsi"/>
          <w:color w:val="0070C0"/>
          <w:sz w:val="22"/>
          <w:szCs w:val="28"/>
        </w:rPr>
        <w:t>[12/CATT, GH],</w:t>
      </w:r>
      <w:r>
        <w:rPr>
          <w:rFonts w:asciiTheme="minorHAnsi" w:hAnsiTheme="minorHAnsi" w:cstheme="minorHAnsi"/>
          <w:color w:val="0070C0"/>
          <w:sz w:val="22"/>
          <w:szCs w:val="22"/>
        </w:rPr>
        <w:t xml:space="preserve"> [18/Intel], [19/CMCC], </w:t>
      </w:r>
      <w:r>
        <w:rPr>
          <w:rFonts w:asciiTheme="minorHAnsi" w:hAnsiTheme="minorHAnsi" w:cstheme="minorHAnsi"/>
          <w:color w:val="0070C0"/>
          <w:sz w:val="22"/>
          <w:szCs w:val="22"/>
          <w:lang w:val="en-US"/>
        </w:rPr>
        <w:t>[22/E///], [23/IDC],</w:t>
      </w:r>
      <w:r>
        <w:rPr>
          <w:rFonts w:asciiTheme="minorHAnsi" w:hAnsiTheme="minorHAnsi" w:cstheme="minorHAnsi"/>
          <w:color w:val="0070C0"/>
          <w:sz w:val="22"/>
          <w:szCs w:val="28"/>
        </w:rPr>
        <w:t xml:space="preserve"> [25/Samsung], [27/</w:t>
      </w:r>
      <w:proofErr w:type="spellStart"/>
      <w:r>
        <w:rPr>
          <w:rFonts w:asciiTheme="minorHAnsi" w:hAnsiTheme="minorHAnsi" w:cstheme="minorHAnsi"/>
          <w:color w:val="0070C0"/>
          <w:sz w:val="22"/>
          <w:szCs w:val="28"/>
        </w:rPr>
        <w:t>Transsion</w:t>
      </w:r>
      <w:proofErr w:type="spellEnd"/>
      <w:r>
        <w:rPr>
          <w:rFonts w:asciiTheme="minorHAnsi" w:hAnsiTheme="minorHAnsi" w:cstheme="minorHAnsi"/>
          <w:color w:val="0070C0"/>
          <w:sz w:val="22"/>
          <w:szCs w:val="28"/>
        </w:rPr>
        <w:t>],</w:t>
      </w:r>
      <w:r>
        <w:rPr>
          <w:rFonts w:asciiTheme="minorHAnsi" w:hAnsiTheme="minorHAnsi" w:cstheme="minorHAnsi"/>
          <w:color w:val="0070C0"/>
          <w:sz w:val="22"/>
          <w:szCs w:val="22"/>
          <w:lang w:val="en-US"/>
        </w:rPr>
        <w:t xml:space="preserve"> </w:t>
      </w:r>
      <w:r>
        <w:rPr>
          <w:rFonts w:asciiTheme="minorHAnsi" w:hAnsiTheme="minorHAnsi" w:cstheme="minorHAnsi"/>
          <w:color w:val="0070C0"/>
          <w:sz w:val="22"/>
          <w:szCs w:val="22"/>
        </w:rPr>
        <w:t xml:space="preserve">[29/QC], [32/Sharp], </w:t>
      </w:r>
      <w:r>
        <w:rPr>
          <w:rFonts w:asciiTheme="minorHAnsi" w:hAnsiTheme="minorHAnsi" w:cstheme="minorHAnsi"/>
          <w:color w:val="0070C0"/>
          <w:sz w:val="22"/>
          <w:szCs w:val="28"/>
        </w:rPr>
        <w:t>[33/MediaTek], [24/</w:t>
      </w:r>
      <w:r>
        <w:rPr>
          <w:color w:val="0070C0"/>
        </w:rPr>
        <w:t xml:space="preserve"> </w:t>
      </w:r>
      <w:r>
        <w:rPr>
          <w:rFonts w:asciiTheme="minorHAnsi" w:hAnsiTheme="minorHAnsi" w:cstheme="minorHAnsi"/>
          <w:color w:val="0070C0"/>
          <w:sz w:val="22"/>
          <w:szCs w:val="28"/>
        </w:rPr>
        <w:t>Fraunhofer]</w:t>
      </w:r>
    </w:p>
    <w:p w14:paraId="6A09EB7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B: </w:t>
      </w:r>
      <w:r>
        <w:rPr>
          <w:rFonts w:asciiTheme="minorHAnsi" w:hAnsiTheme="minorHAnsi" w:cstheme="minorHAnsi"/>
          <w:sz w:val="22"/>
          <w:szCs w:val="22"/>
          <w:lang w:val="en-US"/>
        </w:rPr>
        <w:t>L1 reports candidate single-slot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r>
        <w:rPr>
          <w:rFonts w:asciiTheme="minorHAnsi" w:hAnsiTheme="minorHAnsi" w:cstheme="minorHAnsi"/>
          <w:sz w:val="22"/>
          <w:szCs w:val="22"/>
          <w:lang w:val="en-US"/>
        </w:rPr>
        <w:t>) as in Rel-16</w:t>
      </w:r>
    </w:p>
    <w:p w14:paraId="199B5F85" w14:textId="77777777" w:rsidR="00E61967" w:rsidRDefault="00495FC5">
      <w:pPr>
        <w:pStyle w:val="ListParagraph"/>
        <w:numPr>
          <w:ilvl w:val="3"/>
          <w:numId w:val="20"/>
        </w:numPr>
        <w:ind w:leftChars="0"/>
        <w:rPr>
          <w:rFonts w:asciiTheme="minorHAnsi" w:hAnsiTheme="minorHAnsi" w:cstheme="minorHAnsi"/>
          <w:color w:val="0070C0"/>
          <w:sz w:val="22"/>
          <w:szCs w:val="22"/>
          <w:lang w:val="it-IT"/>
        </w:rPr>
      </w:pPr>
      <w:r>
        <w:rPr>
          <w:rFonts w:asciiTheme="minorHAnsi" w:hAnsiTheme="minorHAnsi" w:cstheme="minorHAnsi"/>
          <w:color w:val="0070C0"/>
          <w:sz w:val="22"/>
          <w:szCs w:val="22"/>
          <w:lang w:val="it-IT"/>
        </w:rPr>
        <w:t>[4/HW, HiSi], [8/ZTE, SC], [11/xiaomi] (different TB), [16/NEC], [21/ETRI], [30/DCM]</w:t>
      </w:r>
    </w:p>
    <w:p w14:paraId="78AC2DA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 xml:space="preserve">Option C: L1 reports consecutive single-slot candidate resources in </w:t>
      </w:r>
      <w:r>
        <w:rPr>
          <w:rFonts w:asciiTheme="minorHAnsi" w:hAnsiTheme="minorHAnsi" w:cstheme="minorHAnsi"/>
          <w:i/>
          <w:iCs/>
          <w:sz w:val="22"/>
          <w:szCs w:val="22"/>
          <w:lang w:val="en-US"/>
        </w:rPr>
        <w:t>S</w:t>
      </w:r>
      <w:r>
        <w:rPr>
          <w:rFonts w:asciiTheme="minorHAnsi" w:hAnsiTheme="minorHAnsi" w:cstheme="minorHAnsi"/>
          <w:i/>
          <w:iCs/>
          <w:sz w:val="22"/>
          <w:szCs w:val="22"/>
          <w:vertAlign w:val="subscript"/>
          <w:lang w:val="en-US"/>
        </w:rPr>
        <w:t>A</w:t>
      </w:r>
    </w:p>
    <w:p w14:paraId="005F8229" w14:textId="77777777" w:rsidR="00E61967" w:rsidRDefault="00495FC5">
      <w:pPr>
        <w:pStyle w:val="ListParagraph"/>
        <w:numPr>
          <w:ilvl w:val="3"/>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[5/Spreadtrum], [11/</w:t>
      </w:r>
      <w:proofErr w:type="spellStart"/>
      <w:r>
        <w:rPr>
          <w:rFonts w:asciiTheme="minorHAnsi" w:hAnsiTheme="minorHAnsi" w:cstheme="minorHAnsi"/>
          <w:color w:val="0070C0"/>
          <w:sz w:val="22"/>
          <w:szCs w:val="22"/>
        </w:rPr>
        <w:t>xiaomi</w:t>
      </w:r>
      <w:proofErr w:type="spellEnd"/>
      <w:r>
        <w:rPr>
          <w:rFonts w:asciiTheme="minorHAnsi" w:hAnsiTheme="minorHAnsi" w:cstheme="minorHAnsi"/>
          <w:color w:val="0070C0"/>
          <w:sz w:val="22"/>
          <w:szCs w:val="22"/>
        </w:rPr>
        <w:t>] (same TB)</w:t>
      </w:r>
    </w:p>
    <w:p w14:paraId="6B111E5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Multi-consecutive slots transmission as a single transmission of a TB is not supported:</w:t>
      </w:r>
    </w:p>
    <w:p w14:paraId="0AC6837F" w14:textId="77777777" w:rsidR="00E61967" w:rsidRDefault="00495FC5">
      <w:pPr>
        <w:pStyle w:val="ListParagraph"/>
        <w:numPr>
          <w:ilvl w:val="2"/>
          <w:numId w:val="20"/>
        </w:numPr>
        <w:ind w:leftChars="0"/>
        <w:rPr>
          <w:rFonts w:asciiTheme="minorHAnsi" w:hAnsiTheme="minorHAnsi" w:cstheme="minorHAnsi"/>
          <w:color w:val="0070C0"/>
          <w:sz w:val="22"/>
          <w:szCs w:val="22"/>
        </w:rPr>
      </w:pPr>
      <w:r>
        <w:rPr>
          <w:rFonts w:asciiTheme="minorHAnsi" w:hAnsiTheme="minorHAnsi" w:cstheme="minorHAnsi"/>
          <w:color w:val="0070C0"/>
          <w:sz w:val="22"/>
          <w:szCs w:val="22"/>
        </w:rPr>
        <w:t>[6/OPPO], [10/vivo], [26/Panasonic], [30/DCM]</w:t>
      </w:r>
    </w:p>
    <w:p w14:paraId="7CAF595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The guard symbol between two adjacent slots in MCSt is filled-in such that there is no gap or the gap is less than 16 us (Type 2C or no LBT is needed) between the two slots by:</w:t>
      </w:r>
    </w:p>
    <w:p w14:paraId="6E03D711"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Option 1: Repeating the last PSSCH symbol of the earlier slot</w:t>
      </w:r>
    </w:p>
    <w:p w14:paraId="245E8D4E"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[19/CMCC]</w:t>
      </w:r>
    </w:p>
    <w:p w14:paraId="5A5FB2F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Transmitting PSSCH / rate matching</w:t>
      </w:r>
    </w:p>
    <w:p w14:paraId="246282F5"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[14/Fujitsu], [22/E///]</w:t>
      </w:r>
    </w:p>
    <w:p w14:paraId="7246ABD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3: Transmitting CPE</w:t>
      </w:r>
    </w:p>
    <w:p w14:paraId="1C3A87AF" w14:textId="77777777" w:rsidR="00E61967" w:rsidRDefault="00495FC5">
      <w:pPr>
        <w:pStyle w:val="ListParagraph"/>
        <w:numPr>
          <w:ilvl w:val="3"/>
          <w:numId w:val="20"/>
        </w:numPr>
        <w:ind w:leftChars="0"/>
        <w:rPr>
          <w:rFonts w:asciiTheme="minorHAnsi" w:hAnsiTheme="minorHAnsi" w:cstheme="minorHAnsi"/>
          <w:color w:val="0070C0"/>
          <w:sz w:val="22"/>
          <w:szCs w:val="28"/>
          <w:lang w:val="it-IT"/>
        </w:rPr>
      </w:pPr>
      <w:r>
        <w:rPr>
          <w:rFonts w:asciiTheme="minorHAnsi" w:hAnsiTheme="minorHAnsi" w:cstheme="minorHAnsi"/>
          <w:color w:val="0070C0"/>
          <w:sz w:val="22"/>
          <w:szCs w:val="28"/>
          <w:lang w:val="it-IT"/>
        </w:rPr>
        <w:t>[6/OPPO], [10/vivo], [11/xiaomi], [22/E///], [29/QC]</w:t>
      </w:r>
    </w:p>
    <w:p w14:paraId="0C7409B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5: something</w:t>
      </w:r>
    </w:p>
    <w:p w14:paraId="5AA63DDF" w14:textId="77777777" w:rsidR="00E61967" w:rsidRDefault="00495FC5">
      <w:pPr>
        <w:pStyle w:val="ListParagraph"/>
        <w:numPr>
          <w:ilvl w:val="3"/>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[32/Sharp]</w:t>
      </w:r>
    </w:p>
    <w:p w14:paraId="36A0864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474C2BB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1, it is up to gNB how to schedule the multiple consecutive allocations to a SL-U UE.</w:t>
      </w:r>
    </w:p>
    <w:p w14:paraId="5035976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Regarding when L1 reports a subset of candidate resources for MCSt, RAN1 may discuss: (</w:t>
      </w:r>
      <w:proofErr w:type="spellStart"/>
      <w:r>
        <w:rPr>
          <w:rFonts w:asciiTheme="minorHAnsi" w:hAnsiTheme="minorHAnsi" w:cstheme="minorHAnsi"/>
          <w:sz w:val="22"/>
          <w:szCs w:val="28"/>
        </w:rPr>
        <w:t>i</w:t>
      </w:r>
      <w:proofErr w:type="spellEnd"/>
      <w:r>
        <w:rPr>
          <w:rFonts w:asciiTheme="minorHAnsi" w:hAnsiTheme="minorHAnsi" w:cstheme="minorHAnsi"/>
          <w:sz w:val="22"/>
          <w:szCs w:val="28"/>
        </w:rPr>
        <w:t>) in case Option A/C is supported, how should L1 know about the number of consecutive slots for reporting (ii) in case Option B is supported, is up to MAC to select consecutive resources based on implementation instead of random selection (iii) MCSt only supported by implementation.</w:t>
      </w:r>
    </w:p>
    <w:p w14:paraId="32FDD2F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can define rules for enabling/disabling GP during a MCSt, e.g., depending on whether it is expected different SL UE transmissions overlapping in time with a MCSt allocation.</w:t>
      </w:r>
    </w:p>
    <w:p w14:paraId="4E92F5F7"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76F2F352"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For resource allocation enhancement to enable selecting multi-consecutive slots transmission:</w:t>
      </w:r>
    </w:p>
    <w:p w14:paraId="616D94E3"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Multiple sets of parameters (</w:t>
      </w:r>
      <m:oMath>
        <m:r>
          <m:rPr>
            <m:sty m:val="p"/>
          </m:rPr>
          <w:rPr>
            <w:rFonts w:ascii="Cambria Math" w:hAnsi="Cambria Math" w:cstheme="minorHAnsi"/>
            <w:sz w:val="22"/>
            <w:szCs w:val="28"/>
          </w:rPr>
          <m:t>pri</m:t>
        </m:r>
        <m:sSub>
          <m:sSubPr>
            <m:ctrlPr>
              <w:rPr>
                <w:rFonts w:ascii="Cambria Math" w:hAnsi="Cambria Math" w:cstheme="minorHAnsi"/>
                <w:bCs/>
                <w:sz w:val="22"/>
                <w:szCs w:val="28"/>
              </w:rPr>
            </m:ctrlPr>
          </m:sSubPr>
          <m:e>
            <m:r>
              <m:rPr>
                <m:sty m:val="p"/>
              </m:rPr>
              <w:rPr>
                <w:rFonts w:ascii="Cambria Math" w:hAnsi="Cambria Math" w:cstheme="minorHAnsi"/>
                <w:sz w:val="22"/>
                <w:szCs w:val="28"/>
              </w:rPr>
              <m:t>o</m:t>
            </m:r>
          </m:e>
          <m:sub>
            <m:r>
              <m:rPr>
                <m:sty m:val="p"/>
              </m:rPr>
              <w:rPr>
                <w:rFonts w:ascii="Cambria Math" w:hAnsi="Cambria Math" w:cstheme="minorHAnsi"/>
                <w:sz w:val="22"/>
                <w:szCs w:val="28"/>
              </w:rPr>
              <m:t>TX</m:t>
            </m:r>
          </m:sub>
        </m:sSub>
      </m:oMath>
      <w:r>
        <w:rPr>
          <w:rFonts w:asciiTheme="minorHAnsi" w:hAnsiTheme="minorHAnsi" w:cstheme="minorHAnsi"/>
          <w:bCs/>
          <w:sz w:val="22"/>
          <w:szCs w:val="28"/>
        </w:rPr>
        <w:t xml:space="preserve">, remaining PDB,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L</m:t>
            </m:r>
          </m:e>
          <m:sub>
            <m:r>
              <m:rPr>
                <m:nor/>
              </m:rPr>
              <w:rPr>
                <w:rFonts w:asciiTheme="minorHAnsi" w:hAnsiTheme="minorHAnsi" w:cstheme="minorHAnsi"/>
                <w:bCs/>
                <w:sz w:val="22"/>
                <w:szCs w:val="28"/>
              </w:rPr>
              <m:t>subCH</m:t>
            </m:r>
          </m:sub>
        </m:sSub>
      </m:oMath>
      <w:r>
        <w:rPr>
          <w:rFonts w:asciiTheme="minorHAnsi" w:hAnsiTheme="minorHAnsi" w:cstheme="minorHAnsi"/>
          <w:bCs/>
          <w:sz w:val="22"/>
          <w:szCs w:val="28"/>
        </w:rPr>
        <w:t xml:space="preserve"> and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P</m:t>
            </m:r>
          </m:e>
          <m:sub>
            <m:r>
              <m:rPr>
                <m:nor/>
              </m:rPr>
              <w:rPr>
                <w:rFonts w:asciiTheme="minorHAnsi" w:hAnsiTheme="minorHAnsi" w:cstheme="minorHAnsi"/>
                <w:bCs/>
                <w:sz w:val="22"/>
                <w:szCs w:val="28"/>
              </w:rPr>
              <m:t>rsvp_TX</m:t>
            </m:r>
          </m:sub>
        </m:sSub>
      </m:oMath>
      <w:r>
        <w:rPr>
          <w:rFonts w:asciiTheme="minorHAnsi" w:hAnsiTheme="minorHAnsi" w:cstheme="minorHAnsi"/>
          <w:bCs/>
          <w:sz w:val="22"/>
          <w:szCs w:val="28"/>
        </w:rPr>
        <w:t xml:space="preserve">) are independently provided for the resource selection procedure in L1 for corresponding multiple </w:t>
      </w:r>
      <w:proofErr w:type="spellStart"/>
      <w:r>
        <w:rPr>
          <w:rFonts w:asciiTheme="minorHAnsi" w:hAnsiTheme="minorHAnsi" w:cstheme="minorHAnsi"/>
          <w:bCs/>
          <w:sz w:val="22"/>
          <w:szCs w:val="28"/>
        </w:rPr>
        <w:t>TBs.</w:t>
      </w:r>
      <w:proofErr w:type="spellEnd"/>
    </w:p>
    <w:p w14:paraId="43F5AB4C"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L1 procedure is preformed per TB based on corresponding set of parameter according to Rel-16</w:t>
      </w:r>
    </w:p>
    <w:p w14:paraId="42B94C7D"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reports candidate single-slot resources sets (</w:t>
      </w:r>
      <m:oMath>
        <m:sSub>
          <m:sSubPr>
            <m:ctrlPr>
              <w:rPr>
                <w:rFonts w:ascii="Cambria Math" w:hAnsi="Cambria Math" w:cstheme="minorHAnsi"/>
                <w:bCs/>
                <w:sz w:val="22"/>
                <w:szCs w:val="28"/>
              </w:rPr>
            </m:ctrlPr>
          </m:sSubPr>
          <m:e>
            <m:r>
              <m:rPr>
                <m:sty m:val="p"/>
              </m:rPr>
              <w:rPr>
                <w:rFonts w:ascii="Cambria Math" w:hAnsi="Cambria Math" w:cstheme="minorHAnsi"/>
                <w:sz w:val="22"/>
                <w:szCs w:val="28"/>
              </w:rPr>
              <m:t>S</m:t>
            </m:r>
          </m:e>
          <m:sub>
            <m:r>
              <m:rPr>
                <m:sty m:val="p"/>
              </m:rPr>
              <w:rPr>
                <w:rFonts w:ascii="Cambria Math" w:hAnsi="Cambria Math" w:cstheme="minorHAnsi"/>
                <w:sz w:val="22"/>
                <w:szCs w:val="28"/>
              </w:rPr>
              <m:t>A</m:t>
            </m:r>
          </m:sub>
        </m:sSub>
      </m:oMath>
      <w:r>
        <w:rPr>
          <w:rFonts w:asciiTheme="minorHAnsi" w:hAnsiTheme="minorHAnsi" w:cstheme="minorHAnsi"/>
          <w:bCs/>
          <w:sz w:val="22"/>
          <w:szCs w:val="28"/>
        </w:rPr>
        <w:t>) for each TB as in Rel-16</w:t>
      </w:r>
    </w:p>
    <w:p w14:paraId="59B834FF"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 xml:space="preserve">It is up to the higher (MAC) layer to select a set of single-slot resources that are consecutive in logical slots for multiple </w:t>
      </w:r>
      <w:proofErr w:type="spellStart"/>
      <w:r>
        <w:rPr>
          <w:rFonts w:asciiTheme="minorHAnsi" w:hAnsiTheme="minorHAnsi" w:cstheme="minorHAnsi"/>
          <w:bCs/>
          <w:sz w:val="22"/>
          <w:szCs w:val="28"/>
        </w:rPr>
        <w:t>TBs.</w:t>
      </w:r>
      <w:proofErr w:type="spellEnd"/>
    </w:p>
    <w:p w14:paraId="0AD5EF76" w14:textId="77777777" w:rsidR="00E61967" w:rsidRDefault="00495FC5">
      <w:pPr>
        <w:pStyle w:val="ListParagraph"/>
        <w:numPr>
          <w:ilvl w:val="2"/>
          <w:numId w:val="20"/>
        </w:numPr>
        <w:ind w:leftChars="0"/>
        <w:rPr>
          <w:rFonts w:asciiTheme="minorHAnsi" w:hAnsiTheme="minorHAnsi" w:cstheme="minorHAnsi"/>
          <w:bCs/>
          <w:sz w:val="24"/>
          <w:szCs w:val="32"/>
        </w:rPr>
      </w:pPr>
      <w:r>
        <w:rPr>
          <w:rFonts w:asciiTheme="minorHAnsi" w:hAnsiTheme="minorHAnsi" w:cstheme="minorHAnsi"/>
          <w:bCs/>
          <w:sz w:val="22"/>
          <w:szCs w:val="28"/>
        </w:rPr>
        <w:t>If a COT is shared for transmission of multiple UEs (including COT initiating UE):</w:t>
      </w:r>
    </w:p>
    <w:p w14:paraId="4C5026A8" w14:textId="77777777" w:rsidR="00E61967" w:rsidRDefault="00495FC5">
      <w:pPr>
        <w:pStyle w:val="ListParagraph"/>
        <w:numPr>
          <w:ilvl w:val="3"/>
          <w:numId w:val="20"/>
        </w:numPr>
        <w:ind w:leftChars="0"/>
        <w:rPr>
          <w:rFonts w:asciiTheme="minorHAnsi" w:hAnsiTheme="minorHAnsi" w:cstheme="minorHAnsi"/>
          <w:bCs/>
          <w:sz w:val="24"/>
          <w:szCs w:val="32"/>
        </w:rPr>
      </w:pPr>
      <w:r>
        <w:rPr>
          <w:rFonts w:asciiTheme="minorHAnsi" w:hAnsiTheme="minorHAnsi" w:cstheme="minorHAnsi"/>
          <w:bCs/>
          <w:sz w:val="22"/>
          <w:szCs w:val="28"/>
        </w:rPr>
        <w:t>L1 additionally reports resources to be shared to other UEs to higher (MAC) layer including corresponding L1 priority, CAPC and source/destination ID.</w:t>
      </w:r>
    </w:p>
    <w:p w14:paraId="39E7DBFD"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sz w:val="22"/>
          <w:szCs w:val="28"/>
        </w:rPr>
        <w:t>MAC layer shall select multi-consecutive slots resources for multiple TBs and resources to be shared if any.</w:t>
      </w:r>
    </w:p>
    <w:p w14:paraId="0EEF5467" w14:textId="77777777" w:rsidR="00E61967" w:rsidRDefault="00495FC5">
      <w:pPr>
        <w:pStyle w:val="ListParagraph"/>
        <w:numPr>
          <w:ilvl w:val="1"/>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[5/Spreadtrum]: </w:t>
      </w:r>
      <w:r>
        <w:rPr>
          <w:rFonts w:asciiTheme="minorHAnsi" w:hAnsiTheme="minorHAnsi" w:cstheme="minorHAnsi"/>
          <w:bCs/>
          <w:iCs/>
          <w:color w:val="0070C0"/>
          <w:sz w:val="22"/>
          <w:szCs w:val="28"/>
        </w:rPr>
        <w:t xml:space="preserve">The consecutive single-slot candidate resources cannot have different </w:t>
      </w:r>
      <m:oMath>
        <m:sSub>
          <m:sSubPr>
            <m:ctrlPr>
              <w:rPr>
                <w:rFonts w:ascii="Cambria Math" w:hAnsi="Cambria Math" w:cstheme="minorHAnsi"/>
                <w:bCs/>
                <w:i/>
                <w:color w:val="0070C0"/>
                <w:sz w:val="22"/>
                <w:szCs w:val="28"/>
              </w:rPr>
            </m:ctrlPr>
          </m:sSubPr>
          <m:e>
            <m:r>
              <w:rPr>
                <w:rFonts w:ascii="Cambria Math" w:hAnsi="Cambria Math" w:cstheme="minorHAnsi"/>
                <w:color w:val="0070C0"/>
                <w:sz w:val="22"/>
                <w:szCs w:val="28"/>
              </w:rPr>
              <m:t>L</m:t>
            </m:r>
          </m:e>
          <m:sub>
            <m:r>
              <m:rPr>
                <m:nor/>
              </m:rPr>
              <w:rPr>
                <w:rFonts w:asciiTheme="minorHAnsi" w:hAnsiTheme="minorHAnsi" w:cstheme="minorHAnsi"/>
                <w:bCs/>
                <w:i/>
                <w:color w:val="0070C0"/>
                <w:sz w:val="22"/>
                <w:szCs w:val="28"/>
              </w:rPr>
              <m:t>subCH</m:t>
            </m:r>
          </m:sub>
        </m:sSub>
      </m:oMath>
      <w:r>
        <w:rPr>
          <w:rFonts w:asciiTheme="minorHAnsi" w:hAnsiTheme="minorHAnsi" w:cstheme="minorHAnsi"/>
          <w:bCs/>
          <w:iCs/>
          <w:color w:val="0070C0"/>
          <w:sz w:val="22"/>
          <w:szCs w:val="28"/>
        </w:rPr>
        <w:t xml:space="preserve"> sizes.</w:t>
      </w:r>
    </w:p>
    <w:p w14:paraId="0E859E9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[8/ZTE, SC]: In order to avoid the interruption due to PSFCH symbols, the occupying signals should be allowed to transmit on a PSFCH occasion within the continuous SL slots.</w:t>
      </w:r>
    </w:p>
    <w:p w14:paraId="37215F38"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[10/vivo]: Additional ending loop condition in resource selection step 7) is required to ensure consecutive single-slot resources reported to higher layer.</w:t>
      </w:r>
    </w:p>
    <w:p w14:paraId="164EBDD0"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[12/CATT, GH] To support MCSt, the following aspects should be taken into account:</w:t>
      </w:r>
    </w:p>
    <w:p w14:paraId="65D49F90"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hAnsiTheme="minorHAnsi" w:cstheme="minorHAnsi"/>
          <w:sz w:val="22"/>
          <w:szCs w:val="28"/>
        </w:rPr>
        <w:t>The supportive of HARQ feedback in unicast and groupcast</w:t>
      </w:r>
    </w:p>
    <w:p w14:paraId="28FA50B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Type 2A and type 2B channel access is also applicable to the case of multi-slot transmissions from the same UE.</w:t>
      </w:r>
    </w:p>
    <w:p w14:paraId="25F6A06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[18/Intel] Multi-UEs multi-consecutive slot transmission is supported by implementation by its procedure is not supported by design.</w:t>
      </w:r>
    </w:p>
    <w:p w14:paraId="0174137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[19/CMCC]: </w:t>
      </w:r>
    </w:p>
    <w:p w14:paraId="5D1B8EB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MCSt should be achieved by a single UE in Rel-18 SL-U.</w:t>
      </w:r>
    </w:p>
    <w:p w14:paraId="053F4EE4"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MCSt, there is no need to perform Type 2A/2B/2C channel access procedure in-between any two adjacent slots.</w:t>
      </w:r>
    </w:p>
    <w:p w14:paraId="68C22D2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Further study two options for the frequency domain resources in consecutive slots:</w:t>
      </w:r>
    </w:p>
    <w:p w14:paraId="7C4C524A"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The frequency domain resources are same among the consecutive transmitted slots;</w:t>
      </w:r>
    </w:p>
    <w:p w14:paraId="16FDE882"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The frequency domain resources can be different among the consecutive transmitted slots.</w:t>
      </w:r>
    </w:p>
    <w:p w14:paraId="25CD6E0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 1, enhancements on both DG and CG can be considered to allocate consecutive time domain resources, the design of DCI format 0_1 and CG configuration in NR-U can be a reference.</w:t>
      </w:r>
    </w:p>
    <w:p w14:paraId="5502381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[21/ETRI] The higher layer triggers L1 resource selection procedures for MCSt one by one with the parameter set corresponding to each TB</w:t>
      </w:r>
    </w:p>
    <w:p w14:paraId="512DA8E2"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higher layer cannot trigger L1 resource selection procedure sequentially due to almost same TB generation timing, it drops the resource selection procedure for some of TBs on a priority basis</w:t>
      </w:r>
    </w:p>
    <w:p w14:paraId="5FB4D598"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[22/E///]</w:t>
      </w:r>
    </w:p>
    <w:p w14:paraId="37730CD9"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94" w:name="_Toc111113878"/>
      <w:bookmarkStart w:id="95" w:name="_Toc115451911"/>
      <w:r>
        <w:rPr>
          <w:rFonts w:asciiTheme="minorHAnsi" w:hAnsiTheme="minorHAnsi" w:cstheme="minorHAnsi"/>
          <w:color w:val="000000" w:themeColor="text1"/>
          <w:sz w:val="22"/>
          <w:szCs w:val="22"/>
        </w:rPr>
        <w:t xml:space="preserve">When a UE triggers MCSt, it performs the resource reservation procedure ensuring the allocation of consecutive resources for multiple </w:t>
      </w:r>
      <w:proofErr w:type="spellStart"/>
      <w:r>
        <w:rPr>
          <w:rFonts w:asciiTheme="minorHAnsi" w:hAnsiTheme="minorHAnsi" w:cstheme="minorHAnsi"/>
          <w:color w:val="000000" w:themeColor="text1"/>
          <w:sz w:val="22"/>
          <w:szCs w:val="22"/>
        </w:rPr>
        <w:t>TBs.</w:t>
      </w:r>
      <w:proofErr w:type="spellEnd"/>
      <w:r>
        <w:rPr>
          <w:rFonts w:asciiTheme="minorHAnsi" w:hAnsiTheme="minorHAnsi" w:cstheme="minorHAnsi"/>
          <w:color w:val="000000" w:themeColor="text1"/>
          <w:sz w:val="22"/>
          <w:szCs w:val="22"/>
        </w:rPr>
        <w:t xml:space="preserve"> In case there are not contiguous slots available to the already reserved ones, the UE might trigger resource reselection for all the </w:t>
      </w:r>
      <w:proofErr w:type="spellStart"/>
      <w:r>
        <w:rPr>
          <w:rFonts w:asciiTheme="minorHAnsi" w:hAnsiTheme="minorHAnsi" w:cstheme="minorHAnsi"/>
          <w:color w:val="000000" w:themeColor="text1"/>
          <w:sz w:val="22"/>
          <w:szCs w:val="22"/>
        </w:rPr>
        <w:t>TBs.</w:t>
      </w:r>
      <w:proofErr w:type="spellEnd"/>
    </w:p>
    <w:p w14:paraId="53C0B87F"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L1 reports candidate single-slot resources in (SA) as in Rel-16:</w:t>
      </w:r>
    </w:p>
    <w:p w14:paraId="2372CDE9"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Selection of the first resource in a MCSt follows the legacy procedures. </w:t>
      </w:r>
    </w:p>
    <w:p w14:paraId="06521B18" w14:textId="77777777" w:rsidR="00E61967" w:rsidRDefault="00495FC5">
      <w:pPr>
        <w:pStyle w:val="ListParagraph"/>
        <w:numPr>
          <w:ilvl w:val="3"/>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For the subsequent resources, the TX UE disregards the reservations (FFS exceptions, based on priority).</w:t>
      </w:r>
    </w:p>
    <w:p w14:paraId="16E62B1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96" w:name="_Toc118727834"/>
      <w:r>
        <w:rPr>
          <w:rFonts w:asciiTheme="minorHAnsi" w:hAnsiTheme="minorHAnsi" w:cstheme="minorHAnsi"/>
          <w:color w:val="000000" w:themeColor="text1"/>
          <w:sz w:val="22"/>
          <w:szCs w:val="22"/>
        </w:rPr>
        <w:t>Re-use the legacy procedure where one SCI reserves up to two resources for further transmissions.</w:t>
      </w:r>
      <w:bookmarkEnd w:id="96"/>
    </w:p>
    <w:p w14:paraId="170F836C"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bookmarkStart w:id="97" w:name="_Toc118727835"/>
      <w:r>
        <w:rPr>
          <w:rFonts w:asciiTheme="minorHAnsi" w:hAnsiTheme="minorHAnsi" w:cstheme="minorHAnsi"/>
          <w:color w:val="000000" w:themeColor="text1"/>
          <w:sz w:val="22"/>
          <w:szCs w:val="22"/>
        </w:rPr>
        <w:t>Resources reserved by PSCCH scheduling one TB can be used for (re)transmission of a different TB.</w:t>
      </w:r>
      <w:bookmarkEnd w:id="97"/>
    </w:p>
    <w:bookmarkEnd w:id="94"/>
    <w:bookmarkEnd w:id="95"/>
    <w:p w14:paraId="493181F4"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0B533E9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initial transmission and re-transmissions of a TB within a COT.</w:t>
      </w:r>
    </w:p>
    <w:p w14:paraId="1393FAC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re-transmissions of a TB in a different COT than the one including the initial transmissions.</w:t>
      </w:r>
    </w:p>
    <w:p w14:paraId="2F07427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PSFCH transmission in a different COT than the corresponding PSSCH transmission.</w:t>
      </w:r>
    </w:p>
    <w:p w14:paraId="448D7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[24/Fraunhofer]: Study the impact of multi-slot transmissions in SL-U, including aspects related to single TB transmissions across slots, and its effect on Mode 2 sensing and resource selection procedures.</w:t>
      </w:r>
    </w:p>
    <w:p w14:paraId="01300A36"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[25/Samsung]: How to handle the case that part of selected multi-slot resources become unavailable e.g., due to LBT failure or pre-emption/re-evaluation.</w:t>
      </w:r>
    </w:p>
    <w:p w14:paraId="2B045C0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[26/Panasonic]: Each slot has SCI and SCI indicates resource allocation of each slot.</w:t>
      </w:r>
    </w:p>
    <w:p w14:paraId="614AA0E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[28/Apple]: </w:t>
      </w:r>
    </w:p>
    <w:p w14:paraId="070AA92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Multi-slot transmission should prioritize multi-TB transmission.</w:t>
      </w:r>
    </w:p>
    <w:p w14:paraId="3F07EB0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model 1 RA with CG and mode 2 RA, multi-slot transmission is enabled only for full BW transmission where all the resource blocks within an RB set is configured.</w:t>
      </w:r>
    </w:p>
    <w:p w14:paraId="2DD02550"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[29/QC]:</w:t>
      </w:r>
    </w:p>
    <w:p w14:paraId="253449A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1:</w:t>
      </w:r>
    </w:p>
    <w:p w14:paraId="61F9579D"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Introduce multi-TTI grant to support MCSt in mode 1 SL-U. RAN1 should study details regarding</w:t>
      </w:r>
    </w:p>
    <w:p w14:paraId="35A30FB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TDRA indication for multiple slots</w:t>
      </w:r>
    </w:p>
    <w:p w14:paraId="4B9F4F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HARQ ID and NDI for multiple TBs</w:t>
      </w:r>
    </w:p>
    <w:p w14:paraId="39C44CC6"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SCI-1 optimizations across multiple slots</w:t>
      </w:r>
    </w:p>
    <w:p w14:paraId="3AC22CB5"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Utilization of gap symbol for data</w:t>
      </w:r>
    </w:p>
    <w:p w14:paraId="463A015B"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Mode 2:</w:t>
      </w:r>
    </w:p>
    <w:p w14:paraId="3A52E596"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Support triggering resource selection in mode 2 resource allocation for multiple SL processes at the same time.</w:t>
      </w:r>
    </w:p>
    <w:p w14:paraId="193E8A0E"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 xml:space="preserve">If the procedure of multi-slot resource selection is triggered for multiple TBs, the set of parameters provided to the PHY is common across the </w:t>
      </w:r>
      <w:proofErr w:type="spellStart"/>
      <w:r>
        <w:rPr>
          <w:rFonts w:asciiTheme="minorHAnsi" w:hAnsiTheme="minorHAnsi" w:cstheme="minorHAnsi"/>
          <w:sz w:val="22"/>
          <w:szCs w:val="22"/>
        </w:rPr>
        <w:t>TBs.</w:t>
      </w:r>
      <w:proofErr w:type="spellEnd"/>
    </w:p>
    <w:p w14:paraId="0F42F768"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The provided remaining PDB can be a single value selected across the remaining PDBs of the multiple TBs (e.g. the minimum).</w:t>
      </w:r>
    </w:p>
    <w:p w14:paraId="171A0CBA"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whether/how to report to PHY the RB sets of the active RP that experienced persistent LBT failure</w:t>
      </w:r>
    </w:p>
    <w:p w14:paraId="5D66FB08"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 xml:space="preserve">when L1 reports a subset of candidate resources for MCSt, L1 reports candidate multi-slot resources in </w:t>
      </w:r>
      <m:oMath>
        <m:sSub>
          <m:sSubPr>
            <m:ctrlPr>
              <w:rPr>
                <w:rFonts w:ascii="Cambria Math" w:hAnsi="Cambria Math" w:cstheme="minorHAnsi"/>
                <w:i/>
                <w:sz w:val="22"/>
                <w:szCs w:val="28"/>
              </w:rPr>
            </m:ctrlPr>
          </m:sSubPr>
          <m:e>
            <m:r>
              <w:rPr>
                <w:rFonts w:ascii="Cambria Math" w:hAnsi="Cambria Math" w:cstheme="minorHAnsi"/>
                <w:sz w:val="22"/>
                <w:szCs w:val="28"/>
              </w:rPr>
              <m:t>S</m:t>
            </m:r>
          </m:e>
          <m:sub>
            <m:r>
              <w:rPr>
                <w:rFonts w:ascii="Cambria Math" w:hAnsi="Cambria Math" w:cstheme="minorHAnsi"/>
                <w:sz w:val="22"/>
                <w:szCs w:val="28"/>
              </w:rPr>
              <m:t>A</m:t>
            </m:r>
          </m:sub>
        </m:sSub>
      </m:oMath>
      <w:r>
        <w:rPr>
          <w:rFonts w:asciiTheme="minorHAnsi" w:hAnsiTheme="minorHAnsi" w:cstheme="minorHAnsi"/>
          <w:sz w:val="22"/>
          <w:szCs w:val="28"/>
        </w:rPr>
        <w:t>.</w:t>
      </w:r>
    </w:p>
    <w:p w14:paraId="52B95C57"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t xml:space="preserve">The set of candidate multi-slot resources is reported to MAC if the proportion of available multi-slot resource over the total number of multi-slot resources in the selection window is above a threshold </w:t>
      </w:r>
      <m:oMath>
        <m:r>
          <w:rPr>
            <w:rFonts w:ascii="Cambria Math" w:hAnsi="Cambria Math" w:cstheme="minorHAnsi"/>
            <w:sz w:val="22"/>
            <w:szCs w:val="22"/>
          </w:rPr>
          <m:t>Y</m:t>
        </m:r>
      </m:oMath>
      <w:r>
        <w:rPr>
          <w:rFonts w:asciiTheme="minorHAnsi" w:hAnsiTheme="minorHAnsi" w:cstheme="minorHAnsi"/>
          <w:sz w:val="22"/>
          <w:szCs w:val="22"/>
        </w:rPr>
        <w:t>.</w:t>
      </w:r>
    </w:p>
    <w:p w14:paraId="2C1847CE" w14:textId="77777777" w:rsidR="00E61967" w:rsidRDefault="00495FC5">
      <w:pPr>
        <w:pStyle w:val="ListParagraph"/>
        <w:numPr>
          <w:ilvl w:val="4"/>
          <w:numId w:val="20"/>
        </w:numPr>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A multi-slot resource is defined as a set of contiguous slots </w:t>
      </w:r>
      <m:oMath>
        <m:r>
          <w:rPr>
            <w:rFonts w:ascii="Cambria Math" w:hAnsi="Cambria Math" w:cstheme="minorHAnsi"/>
            <w:sz w:val="22"/>
            <w:szCs w:val="22"/>
          </w:rPr>
          <m:t>N</m:t>
        </m:r>
      </m:oMath>
      <w:r>
        <w:rPr>
          <w:rFonts w:asciiTheme="minorHAnsi" w:hAnsiTheme="minorHAnsi" w:cstheme="minorHAnsi"/>
          <w:sz w:val="22"/>
          <w:szCs w:val="22"/>
        </w:rPr>
        <w:t xml:space="preserve">, wherein each single-slot resource spans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consecutive subchannels. The </w:t>
      </w:r>
      <m:oMath>
        <m:sSub>
          <m:sSubPr>
            <m:ctrlPr>
              <w:rPr>
                <w:rFonts w:ascii="Cambria Math" w:hAnsi="Cambria Math" w:cstheme="minorHAnsi"/>
                <w:i/>
                <w:sz w:val="22"/>
                <w:szCs w:val="22"/>
              </w:rPr>
            </m:ctrlPr>
          </m:sSubPr>
          <m:e>
            <m:r>
              <w:rPr>
                <w:rFonts w:ascii="Cambria Math" w:hAnsi="Cambria Math" w:cstheme="minorHAnsi"/>
                <w:sz w:val="22"/>
                <w:szCs w:val="22"/>
              </w:rPr>
              <m:t>L</m:t>
            </m:r>
          </m:e>
          <m:sub>
            <m:r>
              <w:rPr>
                <w:rFonts w:ascii="Cambria Math" w:hAnsi="Cambria Math" w:cstheme="minorHAnsi"/>
                <w:sz w:val="22"/>
                <w:szCs w:val="22"/>
              </w:rPr>
              <m:t>subCH</m:t>
            </m:r>
          </m:sub>
        </m:sSub>
      </m:oMath>
      <w:r>
        <w:rPr>
          <w:rFonts w:asciiTheme="minorHAnsi" w:hAnsiTheme="minorHAnsi" w:cstheme="minorHAnsi"/>
          <w:sz w:val="22"/>
          <w:szCs w:val="22"/>
        </w:rPr>
        <w:t xml:space="preserve"> subchannels can vary across slots.</w:t>
      </w:r>
    </w:p>
    <w:p w14:paraId="3A876747" w14:textId="77777777" w:rsidR="00E61967" w:rsidRDefault="00495FC5">
      <w:pPr>
        <w:pStyle w:val="ListParagraph"/>
        <w:numPr>
          <w:ilvl w:val="3"/>
          <w:numId w:val="20"/>
        </w:numPr>
        <w:ind w:leftChars="0"/>
        <w:rPr>
          <w:rFonts w:asciiTheme="minorHAnsi" w:hAnsiTheme="minorHAnsi" w:cstheme="minorHAnsi"/>
          <w:sz w:val="24"/>
        </w:rPr>
      </w:pPr>
      <w:r>
        <w:rPr>
          <w:rFonts w:asciiTheme="minorHAnsi" w:hAnsiTheme="minorHAnsi" w:cstheme="minorHAnsi"/>
          <w:sz w:val="22"/>
          <w:szCs w:val="28"/>
        </w:rPr>
        <w:t>On the selection step of a multi-slot candidate resource at the MAC layer, study the impact of the following in order to design a proper selection policy:</w:t>
      </w:r>
    </w:p>
    <w:p w14:paraId="7791E688"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previously selected multi-slot resource</w:t>
      </w:r>
    </w:p>
    <w:p w14:paraId="3345E425" w14:textId="77777777" w:rsidR="00E61967" w:rsidRDefault="00495FC5">
      <w:pPr>
        <w:pStyle w:val="ListParagraph"/>
        <w:numPr>
          <w:ilvl w:val="4"/>
          <w:numId w:val="20"/>
        </w:numPr>
        <w:ind w:leftChars="0"/>
        <w:rPr>
          <w:rFonts w:asciiTheme="minorHAnsi" w:hAnsiTheme="minorHAnsi" w:cstheme="minorHAnsi"/>
          <w:sz w:val="24"/>
        </w:rPr>
      </w:pPr>
      <w:r>
        <w:rPr>
          <w:rFonts w:asciiTheme="minorHAnsi" w:hAnsiTheme="minorHAnsi" w:cstheme="minorHAnsi"/>
          <w:sz w:val="22"/>
          <w:szCs w:val="28"/>
        </w:rPr>
        <w:t>Existence of a COT (owned or shared)</w:t>
      </w:r>
    </w:p>
    <w:p w14:paraId="1B4E3948"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 UE performs transmission(s) after a gap not greater than 16us within a SL transmission burst without sensing the corresponding channel(s) for availability.</w:t>
      </w:r>
    </w:p>
    <w:p w14:paraId="22F850D5" w14:textId="77777777" w:rsidR="00E61967" w:rsidRDefault="00495FC5">
      <w:pPr>
        <w:pStyle w:val="ListParagraph"/>
        <w:numPr>
          <w:ilvl w:val="2"/>
          <w:numId w:val="20"/>
        </w:numPr>
        <w:ind w:leftChars="0"/>
        <w:rPr>
          <w:rFonts w:asciiTheme="minorHAnsi" w:hAnsiTheme="minorHAnsi" w:cstheme="minorHAnsi"/>
          <w:bCs/>
          <w:iCs/>
          <w:sz w:val="22"/>
          <w:szCs w:val="28"/>
        </w:rPr>
      </w:pPr>
      <w:r>
        <w:rPr>
          <w:rFonts w:asciiTheme="minorHAnsi" w:hAnsiTheme="minorHAnsi" w:cstheme="minorHAnsi"/>
          <w:bCs/>
          <w:iCs/>
          <w:sz w:val="22"/>
          <w:szCs w:val="28"/>
        </w:rPr>
        <w:t>Transmissions from a UE separated by a gap of more than 16μs are considered as separate SL transmission bursts.</w:t>
      </w:r>
    </w:p>
    <w:p w14:paraId="2B41AE68" w14:textId="77777777" w:rsidR="00E61967" w:rsidRDefault="00495FC5">
      <w:pPr>
        <w:pStyle w:val="ListParagraph"/>
        <w:numPr>
          <w:ilvl w:val="3"/>
          <w:numId w:val="20"/>
        </w:numPr>
        <w:ind w:leftChars="0"/>
        <w:rPr>
          <w:rFonts w:asciiTheme="minorHAnsi" w:hAnsiTheme="minorHAnsi" w:cstheme="minorHAnsi"/>
          <w:bCs/>
          <w:iCs/>
          <w:sz w:val="22"/>
          <w:szCs w:val="28"/>
        </w:rPr>
      </w:pPr>
      <w:r>
        <w:rPr>
          <w:rFonts w:asciiTheme="minorHAnsi" w:hAnsiTheme="minorHAnsi" w:cstheme="minorHAnsi"/>
          <w:bCs/>
          <w:iCs/>
          <w:sz w:val="22"/>
          <w:szCs w:val="28"/>
        </w:rPr>
        <w:t>CP extension can be used to ensure the time gap requirement between transmissions in a SL transmission burst.</w:t>
      </w:r>
    </w:p>
    <w:p w14:paraId="11CC9A02"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Transmissions from a UE separated by a gap of more than 16μs are considered as separate SL transmission bursts.</w:t>
      </w:r>
    </w:p>
    <w:p w14:paraId="713D0A7A"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CAPC value of SL transmissions within a SL transmission burst is not greater than the CAPC value used for accessing the channel for the SL transmission burst.</w:t>
      </w:r>
    </w:p>
    <w:p w14:paraId="4DC7DCA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FFS: How to determine EDT for a SL transmission burst.</w:t>
      </w:r>
    </w:p>
    <w:p w14:paraId="0769206E"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[31/LGE]:</w:t>
      </w:r>
    </w:p>
    <w:p w14:paraId="670DD80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it is necessary to clarify whether the set S_A is associated with a single TB/grant or can be associated with multiple TBs/grants.</w:t>
      </w:r>
    </w:p>
    <w:p w14:paraId="19265E7D"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On the support of MCSt operation in SL-U, if the set S_A can be associated with multiple TBs/grants, it is necessary to further discuss which parameters will be used to define candidate resource and to generate the set S_A according to Mode 2 RA operation.</w:t>
      </w:r>
    </w:p>
    <w:p w14:paraId="7003AD3C"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For MCSt for the different TBs or different SL grants of a UE, it is necessary to carefully investigate the case when the UE reselect or drop PSCCH/PSSCH transmission in the middle of MCSt due to resource collision or success of the TB.</w:t>
      </w:r>
    </w:p>
    <w:p w14:paraId="5819D01B" w14:textId="77777777" w:rsidR="00E61967" w:rsidRDefault="00495FC5">
      <w:pPr>
        <w:pStyle w:val="ListParagraph"/>
        <w:numPr>
          <w:ilvl w:val="2"/>
          <w:numId w:val="20"/>
        </w:numPr>
        <w:ind w:leftChars="0"/>
        <w:jc w:val="both"/>
        <w:rPr>
          <w:rFonts w:asciiTheme="minorHAnsi" w:hAnsiTheme="minorHAnsi" w:cstheme="minorHAnsi"/>
          <w:sz w:val="22"/>
          <w:szCs w:val="28"/>
        </w:rPr>
      </w:pPr>
      <w:r>
        <w:rPr>
          <w:rFonts w:asciiTheme="minorHAnsi" w:eastAsiaTheme="minorEastAsia" w:hAnsiTheme="minorHAnsi" w:cstheme="minorHAnsi"/>
          <w:sz w:val="22"/>
          <w:szCs w:val="22"/>
          <w:lang w:eastAsia="ko-KR"/>
        </w:rPr>
        <w:t xml:space="preserve">For Mode 1 resource allocation, to ensure multi-consecutive slots transmission (MCSt) for the same TB or different TBs of a UE, gNB can selects SL resources for the UE. Meanwhile, gNB may need to know CAPC relation among different </w:t>
      </w:r>
      <w:proofErr w:type="spellStart"/>
      <w:r>
        <w:rPr>
          <w:rFonts w:asciiTheme="minorHAnsi" w:eastAsiaTheme="minorEastAsia" w:hAnsiTheme="minorHAnsi" w:cstheme="minorHAnsi"/>
          <w:sz w:val="22"/>
          <w:szCs w:val="22"/>
          <w:lang w:eastAsia="ko-KR"/>
        </w:rPr>
        <w:t>TBs.</w:t>
      </w:r>
      <w:proofErr w:type="spellEnd"/>
    </w:p>
    <w:p w14:paraId="715178A4" w14:textId="77777777" w:rsidR="00E61967" w:rsidRDefault="00495FC5">
      <w:pPr>
        <w:pStyle w:val="ListParagraph"/>
        <w:numPr>
          <w:ilvl w:val="1"/>
          <w:numId w:val="20"/>
        </w:numPr>
        <w:ind w:leftChars="0" w:hanging="357"/>
        <w:rPr>
          <w:rFonts w:asciiTheme="minorHAnsi" w:hAnsiTheme="minorHAnsi" w:cstheme="minorHAnsi"/>
          <w:sz w:val="22"/>
          <w:szCs w:val="28"/>
        </w:rPr>
      </w:pPr>
      <w:r>
        <w:rPr>
          <w:rFonts w:asciiTheme="minorHAnsi" w:hAnsiTheme="minorHAnsi" w:cstheme="minorHAnsi"/>
          <w:sz w:val="22"/>
          <w:szCs w:val="28"/>
        </w:rPr>
        <w:t>[32/Sharp]: More than 3 consecutive slots transmission should be supported for MCSt.</w:t>
      </w:r>
    </w:p>
    <w:p w14:paraId="5D8E2DCD" w14:textId="77777777" w:rsidR="00E61967" w:rsidRDefault="00E61967">
      <w:pPr>
        <w:rPr>
          <w:rFonts w:asciiTheme="minorHAnsi" w:hAnsiTheme="minorHAnsi" w:cstheme="minorHAnsi"/>
          <w:color w:val="FF0000"/>
          <w:sz w:val="22"/>
          <w:szCs w:val="28"/>
        </w:rPr>
      </w:pPr>
    </w:p>
    <w:p w14:paraId="328005FD" w14:textId="77777777" w:rsidR="00E61967" w:rsidRDefault="00495FC5">
      <w:pPr>
        <w:pStyle w:val="ListParagraph"/>
        <w:numPr>
          <w:ilvl w:val="0"/>
          <w:numId w:val="20"/>
        </w:numPr>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Issues that should be further studied:</w:t>
      </w:r>
    </w:p>
    <w:p w14:paraId="74727FB1"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enable MCSt when the slots are in more than one COT due to MCOT limitation.</w:t>
      </w:r>
    </w:p>
    <w:p w14:paraId="67999FC3"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the number of multiple consecutive allocations should be dynamic or (pre)configured, and the impact on resource selection procedure, e.g., to prevent disrupting LBT of reserved resources.</w:t>
      </w:r>
    </w:p>
    <w:p w14:paraId="0B92DC6D"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resources reserved by PSCCH scheduling one TB can be used for (re)transmission of a different TB.</w:t>
      </w:r>
    </w:p>
    <w:p w14:paraId="1C1EFA3F"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whether frequency resources are same or can be different among the slots.</w:t>
      </w:r>
    </w:p>
    <w:p w14:paraId="6B7302A6"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how to signal the number of consecutive slots in the UE’s initial slot transmission.</w:t>
      </w:r>
    </w:p>
    <w:p w14:paraId="36398A40" w14:textId="77777777" w:rsidR="00E61967" w:rsidRDefault="00495FC5">
      <w:pPr>
        <w:pStyle w:val="ListParagraph"/>
        <w:numPr>
          <w:ilvl w:val="1"/>
          <w:numId w:val="20"/>
        </w:numPr>
        <w:ind w:leftChars="0"/>
        <w:jc w:val="both"/>
        <w:rPr>
          <w:rFonts w:asciiTheme="minorHAnsi" w:eastAsiaTheme="minorEastAsia" w:hAnsiTheme="minorHAnsi" w:cstheme="minorHAnsi"/>
          <w:bCs/>
          <w:iCs/>
          <w:color w:val="000000" w:themeColor="text1"/>
          <w:sz w:val="22"/>
          <w:szCs w:val="22"/>
          <w:lang w:eastAsia="ko-KR"/>
        </w:rPr>
      </w:pPr>
      <w:r>
        <w:rPr>
          <w:rFonts w:asciiTheme="minorHAnsi" w:eastAsiaTheme="minorEastAsia" w:hAnsiTheme="minorHAnsi" w:cstheme="minorHAnsi"/>
          <w:bCs/>
          <w:iCs/>
          <w:color w:val="000000" w:themeColor="text1"/>
          <w:sz w:val="22"/>
          <w:szCs w:val="22"/>
          <w:lang w:eastAsia="ko-KR"/>
        </w:rPr>
        <w:t>FFS: details regarding TDRA indication for multiple slots, HARQ ID and NDI for multiple TBs, SCI-1 optimizations across multiple slots, and utilization of gap symbol for data.</w:t>
      </w:r>
    </w:p>
    <w:p w14:paraId="58797B1C" w14:textId="77777777" w:rsidR="00E61967" w:rsidRDefault="00495FC5">
      <w:pPr>
        <w:pStyle w:val="Heading2"/>
      </w:pPr>
      <w:r>
        <w:t>Resource allocation enhancements (mode 1 and mode 2) in SL-U</w:t>
      </w:r>
    </w:p>
    <w:p w14:paraId="4774D469" w14:textId="77777777" w:rsidR="00E61967" w:rsidRDefault="00495FC5">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6805A7E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u w:val="single"/>
        </w:rPr>
        <w:t>Type 1 LBT blocking problem:</w:t>
      </w:r>
      <w:r>
        <w:rPr>
          <w:rFonts w:asciiTheme="minorHAnsi" w:hAnsiTheme="minorHAnsi" w:cstheme="minorHAnsi"/>
          <w:sz w:val="22"/>
          <w:szCs w:val="28"/>
        </w:rPr>
        <w:t xml:space="preserve"> Type 1 LBT blocking for UE1 occurs when other UE(s) perform SL transmission(s) in slot(s) preceding to UE1’s scheduled/reserved transmission.</w:t>
      </w:r>
    </w:p>
    <w:p w14:paraId="3C07D22A" w14:textId="77777777" w:rsidR="00E61967" w:rsidRDefault="00495FC5">
      <w:pPr>
        <w:pStyle w:val="ListParagraph"/>
        <w:numPr>
          <w:ilvl w:val="2"/>
          <w:numId w:val="20"/>
        </w:numPr>
        <w:ind w:leftChars="0"/>
        <w:rPr>
          <w:rFonts w:asciiTheme="minorHAnsi" w:hAnsiTheme="minorHAnsi" w:cstheme="minorHAnsi"/>
          <w:color w:val="0070C0"/>
          <w:sz w:val="22"/>
          <w:szCs w:val="28"/>
        </w:rPr>
      </w:pPr>
      <w:r>
        <w:rPr>
          <w:rFonts w:asciiTheme="minorHAnsi" w:hAnsiTheme="minorHAnsi" w:cstheme="minorHAnsi"/>
          <w:color w:val="0070C0"/>
          <w:sz w:val="22"/>
          <w:szCs w:val="28"/>
        </w:rPr>
        <w:t xml:space="preserve">[4/HW, </w:t>
      </w:r>
      <w:proofErr w:type="spellStart"/>
      <w:r>
        <w:rPr>
          <w:rFonts w:asciiTheme="minorHAnsi" w:hAnsiTheme="minorHAnsi" w:cstheme="minorHAnsi"/>
          <w:color w:val="0070C0"/>
          <w:sz w:val="22"/>
          <w:szCs w:val="28"/>
        </w:rPr>
        <w:t>HiSi</w:t>
      </w:r>
      <w:proofErr w:type="spellEnd"/>
      <w:r>
        <w:rPr>
          <w:rFonts w:asciiTheme="minorHAnsi" w:hAnsiTheme="minorHAnsi" w:cstheme="minorHAnsi"/>
          <w:color w:val="0070C0"/>
          <w:sz w:val="22"/>
          <w:szCs w:val="28"/>
        </w:rPr>
        <w:t>] (mode 1/mode 2), [6/OPPO] (mode 2 only), [18/Intel]</w:t>
      </w:r>
    </w:p>
    <w:p w14:paraId="13166F6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Type 1 LBT blocking solutions:</w:t>
      </w:r>
    </w:p>
    <w:p w14:paraId="5EBC633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Mode 1: </w:t>
      </w:r>
    </w:p>
    <w:p w14:paraId="7C37E41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lastRenderedPageBreak/>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a COT initiating UE can share a COT to other UEs according to DG/CG by gNB indicating multi-consecutive slots with procedures as:</w:t>
      </w:r>
    </w:p>
    <w:p w14:paraId="07352FE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UEs should report UE ID related information to gNB.</w:t>
      </w:r>
    </w:p>
    <w:p w14:paraId="1E7B6E9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SL DG/CG resources and the UE ID related information needs be indicated by gNB. </w:t>
      </w:r>
    </w:p>
    <w:p w14:paraId="004E36C7"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5398324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Mode 2:</w:t>
      </w:r>
    </w:p>
    <w:p w14:paraId="10CEB527"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[2/Nokia, NSB]</w:t>
      </w:r>
    </w:p>
    <w:p w14:paraId="650860B9"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Resource allocation procedure should avoid selection of a candidate resource before a reserved resource in case the transmitting symbols of candidate resource overlap with LBT of the reserved resource.</w:t>
      </w:r>
    </w:p>
    <w:p w14:paraId="0D7384F5" w14:textId="77777777" w:rsidR="00E61967" w:rsidRDefault="00495FC5">
      <w:pPr>
        <w:pStyle w:val="ListParagraph"/>
        <w:numPr>
          <w:ilvl w:val="4"/>
          <w:numId w:val="20"/>
        </w:numPr>
        <w:ind w:leftChars="0"/>
        <w:rPr>
          <w:rFonts w:asciiTheme="minorHAnsi" w:hAnsiTheme="minorHAnsi" w:cstheme="minorHAnsi"/>
          <w:bCs/>
          <w:sz w:val="24"/>
          <w:szCs w:val="32"/>
        </w:rPr>
      </w:pPr>
      <w:r>
        <w:rPr>
          <w:rFonts w:asciiTheme="minorHAnsi" w:hAnsiTheme="minorHAnsi" w:cstheme="minorHAnsi"/>
          <w:bCs/>
          <w:iCs/>
          <w:sz w:val="22"/>
          <w:szCs w:val="28"/>
          <w:lang w:val="en-US"/>
        </w:rPr>
        <w:t>Resource allocation procedure should avoid selection of a candidate resource after a reserved resource in case the transmitting symbols of the reserved resource overlap with LBT of candidate resource.</w:t>
      </w:r>
    </w:p>
    <w:p w14:paraId="23C0662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w:t>
      </w:r>
    </w:p>
    <w:p w14:paraId="271A992B" w14:textId="77777777" w:rsidR="00E61967" w:rsidRDefault="00495FC5">
      <w:pPr>
        <w:pStyle w:val="ListParagraph"/>
        <w:numPr>
          <w:ilvl w:val="4"/>
          <w:numId w:val="20"/>
        </w:numPr>
        <w:ind w:leftChars="0"/>
        <w:rPr>
          <w:rFonts w:asciiTheme="minorHAnsi" w:hAnsiTheme="minorHAnsi" w:cstheme="minorHAnsi"/>
          <w:sz w:val="22"/>
          <w:szCs w:val="22"/>
        </w:rPr>
      </w:pPr>
      <w:r>
        <w:rPr>
          <w:rFonts w:asciiTheme="minorHAnsi" w:hAnsiTheme="minorHAnsi" w:cstheme="minorHAnsi"/>
          <w:sz w:val="22"/>
          <w:szCs w:val="22"/>
        </w:rPr>
        <w:t>When COT sharing is applicable,</w:t>
      </w:r>
    </w:p>
    <w:p w14:paraId="4272BB4C" w14:textId="77777777" w:rsidR="00E61967" w:rsidRDefault="00495FC5">
      <w:pPr>
        <w:pStyle w:val="ListParagraph"/>
        <w:numPr>
          <w:ilvl w:val="5"/>
          <w:numId w:val="20"/>
        </w:numPr>
        <w:ind w:leftChars="0"/>
        <w:rPr>
          <w:rFonts w:asciiTheme="minorHAnsi" w:hAnsiTheme="minorHAnsi" w:cstheme="minorHAnsi"/>
          <w:sz w:val="22"/>
          <w:szCs w:val="22"/>
        </w:rPr>
      </w:pPr>
      <w:r>
        <w:rPr>
          <w:rFonts w:asciiTheme="minorHAnsi" w:hAnsiTheme="minorHAnsi" w:cstheme="minorHAnsi"/>
          <w:sz w:val="22"/>
          <w:szCs w:val="22"/>
        </w:rPr>
        <w:t>The COT initiating UE shares resources to other UE of which transmission priority is higher than that of its own transmission, based on sensing results.</w:t>
      </w:r>
    </w:p>
    <w:p w14:paraId="468820AF"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Otherwise,</w:t>
      </w:r>
    </w:p>
    <w:p w14:paraId="6F5ABDC0"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Resource should be selected with a sufficient gap before or after the PSSCH transmissions of other UEs, especially when other UEs are with higher priority.</w:t>
      </w:r>
    </w:p>
    <w:p w14:paraId="072E6956"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[6/OPPO]</w:t>
      </w:r>
    </w:p>
    <w:p w14:paraId="1A8BC204"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 xml:space="preserve">In order to utilize a shared COT from another UE in Mode 2 RA, in addition to the existing set </w:t>
      </w:r>
      <w:r>
        <w:rPr>
          <w:rFonts w:asciiTheme="minorHAnsi" w:hAnsiTheme="minorHAnsi" w:cstheme="minorHAnsi"/>
          <w:i/>
          <w:iCs/>
          <w:sz w:val="22"/>
          <w:szCs w:val="28"/>
        </w:rPr>
        <w:t>S</w:t>
      </w:r>
      <w:r>
        <w:rPr>
          <w:rFonts w:asciiTheme="minorHAnsi" w:hAnsiTheme="minorHAnsi" w:cstheme="minorHAnsi"/>
          <w:i/>
          <w:iCs/>
          <w:sz w:val="22"/>
          <w:szCs w:val="28"/>
          <w:vertAlign w:val="subscript"/>
        </w:rPr>
        <w:t>A</w:t>
      </w:r>
      <w:r>
        <w:rPr>
          <w:rFonts w:asciiTheme="minorHAnsi" w:hAnsiTheme="minorHAnsi" w:cstheme="minorHAnsi"/>
          <w:sz w:val="22"/>
          <w:szCs w:val="28"/>
        </w:rPr>
        <w:t>, all received and usable COT information should be separately reported to the higher layer for resource selection.</w:t>
      </w:r>
    </w:p>
    <w:p w14:paraId="7E9EC8A6" w14:textId="77777777" w:rsidR="00E61967" w:rsidRDefault="00495FC5">
      <w:pPr>
        <w:pStyle w:val="ListParagraph"/>
        <w:numPr>
          <w:ilvl w:val="4"/>
          <w:numId w:val="20"/>
        </w:numPr>
        <w:ind w:leftChars="0"/>
        <w:rPr>
          <w:rFonts w:asciiTheme="minorHAnsi" w:hAnsiTheme="minorHAnsi" w:cstheme="minorHAnsi"/>
          <w:sz w:val="22"/>
          <w:szCs w:val="28"/>
        </w:rPr>
      </w:pPr>
      <w:r>
        <w:rPr>
          <w:rFonts w:asciiTheme="minorHAnsi" w:hAnsiTheme="minorHAnsi" w:cstheme="minorHAnsi"/>
          <w:sz w:val="22"/>
          <w:szCs w:val="28"/>
        </w:rPr>
        <w:t>To avoid inter-UE blocking in performing Type 1 LBT (i.e., one UE’s transmission is blocking another UE from performing a Type 1 LBT)</w:t>
      </w:r>
    </w:p>
    <w:p w14:paraId="2C848729"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after an existing reservation, where the COT initiated from the existing reservation can be shared with the selected resource.</w:t>
      </w:r>
    </w:p>
    <w:p w14:paraId="7341F74C" w14:textId="77777777" w:rsidR="00E61967" w:rsidRDefault="00495FC5">
      <w:pPr>
        <w:pStyle w:val="ListParagraph"/>
        <w:numPr>
          <w:ilvl w:val="5"/>
          <w:numId w:val="20"/>
        </w:numPr>
        <w:ind w:leftChars="0"/>
        <w:rPr>
          <w:rFonts w:asciiTheme="minorHAnsi" w:hAnsiTheme="minorHAnsi" w:cstheme="minorHAnsi"/>
          <w:sz w:val="22"/>
          <w:szCs w:val="28"/>
        </w:rPr>
      </w:pPr>
      <w:r>
        <w:rPr>
          <w:rFonts w:asciiTheme="minorHAnsi" w:hAnsiTheme="minorHAnsi" w:cstheme="minorHAnsi"/>
          <w:sz w:val="22"/>
          <w:szCs w:val="28"/>
        </w:rPr>
        <w:t>Prioritize / select a resource just prior to an existing reservation, where the COT initiated from the selected resource can be shared with the existing reservation.</w:t>
      </w:r>
    </w:p>
    <w:p w14:paraId="44B922C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[30/DCM]:</w:t>
      </w:r>
    </w:p>
    <w:p w14:paraId="0D783C62"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When UE-B detects a busy LBT-sensing slot,</w:t>
      </w:r>
    </w:p>
    <w:p w14:paraId="58B13A64"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if UE-A’s SL TX is detected, UE follows behavior for two non-contiguous TXs of a single UEs</w:t>
      </w:r>
    </w:p>
    <w:p w14:paraId="2219F069" w14:textId="77777777" w:rsidR="00E61967" w:rsidRDefault="00495FC5">
      <w:pPr>
        <w:pStyle w:val="ListParagraph"/>
        <w:numPr>
          <w:ilvl w:val="5"/>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otherwise, UE-B assumes the LBT is failed</w:t>
      </w:r>
    </w:p>
    <w:p w14:paraId="5828BD11"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UE-B assumes the LBT is failed</w:t>
      </w:r>
    </w:p>
    <w:p w14:paraId="2DEA159C" w14:textId="77777777" w:rsidR="00E61967" w:rsidRDefault="00495FC5">
      <w:pPr>
        <w:pStyle w:val="ListParagraph"/>
        <w:numPr>
          <w:ilvl w:val="4"/>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84BD2B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[31/LGE]: UE to further exclude resources associated with channel sensing interval of other UE’s reserved resources.</w:t>
      </w:r>
    </w:p>
    <w:p w14:paraId="5FE0B164"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[8/ZTE, SC]</w:t>
      </w:r>
    </w:p>
    <w:p w14:paraId="4A02388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Reuse R16 SL TRIV (with reinterpretation) to indicate either at least a set of multi-consecutive slots transmission or legacy non-consecutive slots transmission.</w:t>
      </w:r>
    </w:p>
    <w:p w14:paraId="523F356F"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At least 1~2 sets of consecutive slots can be indicated based on R16 NR SL TRIV.</w:t>
      </w:r>
    </w:p>
    <w:p w14:paraId="5DF1CB79"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lastRenderedPageBreak/>
        <w:t>Based on R16 NR SL TRIV, both the starting time and duration of a set of consecutive slots should be indicated.</w:t>
      </w:r>
    </w:p>
    <w:p w14:paraId="2017CD3B"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 xml:space="preserve">For a set of consecutive slots indicated based on R16 NR SL TRIV, it can be used for transmissions of different </w:t>
      </w:r>
      <w:proofErr w:type="spellStart"/>
      <w:r>
        <w:rPr>
          <w:rFonts w:asciiTheme="minorHAnsi" w:hAnsiTheme="minorHAnsi" w:cstheme="minorHAnsi"/>
          <w:sz w:val="22"/>
          <w:szCs w:val="28"/>
        </w:rPr>
        <w:t>TBs.</w:t>
      </w:r>
      <w:proofErr w:type="spellEnd"/>
    </w:p>
    <w:p w14:paraId="4C2915F7"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 xml:space="preserve">[13/Lenovo]: </w:t>
      </w:r>
    </w:p>
    <w:p w14:paraId="5F3C9426"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RAN1 could prioritize the study of mode 1 -- NR licensed carrier (gNB) scheduling data transmission on SL-unlicensed carrier and LTE licensed carrier (eNB) scheduling data transmission on SL-unlicensed carrier.</w:t>
      </w:r>
    </w:p>
    <w:p w14:paraId="320C5377"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For burst-based sidelink transmission, from a Tx UE’s point of view, no gap symbol is included in between any two consecutive slots.</w:t>
      </w:r>
    </w:p>
    <w:p w14:paraId="1DEAD805" w14:textId="77777777" w:rsidR="00E61967" w:rsidRDefault="00495FC5">
      <w:pPr>
        <w:pStyle w:val="ListParagraph"/>
        <w:numPr>
          <w:ilvl w:val="2"/>
          <w:numId w:val="27"/>
        </w:numPr>
        <w:ind w:leftChars="0"/>
        <w:rPr>
          <w:rFonts w:asciiTheme="minorHAnsi" w:hAnsiTheme="minorHAnsi" w:cstheme="minorHAnsi"/>
          <w:sz w:val="22"/>
          <w:szCs w:val="28"/>
        </w:rPr>
      </w:pPr>
      <w:r>
        <w:rPr>
          <w:rFonts w:asciiTheme="minorHAnsi" w:hAnsiTheme="minorHAnsi" w:cstheme="minorHAnsi"/>
          <w:sz w:val="22"/>
          <w:szCs w:val="28"/>
        </w:rPr>
        <w:t>Multiple PSSCHs scheduled by a single SCI is supported for sidelink transmissions in FR1 unlicensed spectrum.</w:t>
      </w:r>
    </w:p>
    <w:p w14:paraId="556DFED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[19/CMCC]: There is no need to do enhancement between the end of the LBT procedure and the start of the SL transmission to retain channel access.</w:t>
      </w:r>
    </w:p>
    <w:p w14:paraId="77D6AC29" w14:textId="77777777" w:rsidR="00E61967" w:rsidRDefault="00495FC5">
      <w:pPr>
        <w:pStyle w:val="ListParagraph"/>
        <w:numPr>
          <w:ilvl w:val="1"/>
          <w:numId w:val="27"/>
        </w:numPr>
        <w:ind w:leftChars="0"/>
        <w:rPr>
          <w:rFonts w:asciiTheme="minorHAnsi" w:hAnsiTheme="minorHAnsi" w:cstheme="minorHAnsi"/>
          <w:sz w:val="22"/>
          <w:szCs w:val="28"/>
        </w:rPr>
      </w:pPr>
      <w:r>
        <w:rPr>
          <w:rFonts w:asciiTheme="minorHAnsi" w:hAnsiTheme="minorHAnsi" w:cstheme="minorHAnsi"/>
          <w:sz w:val="22"/>
          <w:szCs w:val="28"/>
        </w:rPr>
        <w:t>[33/MediaTek]: RAN 1 should study essential enhanced mechanisms for resource allocation due to additional channel access procedure.</w:t>
      </w:r>
    </w:p>
    <w:p w14:paraId="01979F3A"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30C4312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UE reports of COT information to gNB for aiding Mode 1 RA are not supported</w:t>
      </w:r>
    </w:p>
    <w:p w14:paraId="719DE6F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Support:</w:t>
      </w:r>
      <w:r>
        <w:rPr>
          <w:rFonts w:asciiTheme="minorHAnsi" w:hAnsiTheme="minorHAnsi" w:cstheme="minorHAnsi"/>
          <w:color w:val="0070C0"/>
          <w:sz w:val="22"/>
          <w:szCs w:val="22"/>
        </w:rPr>
        <w:t xml:space="preserve"> </w:t>
      </w:r>
      <w:r>
        <w:rPr>
          <w:rFonts w:asciiTheme="minorHAnsi" w:hAnsiTheme="minorHAnsi" w:cstheme="minorHAnsi"/>
          <w:color w:val="0070C0"/>
          <w:sz w:val="22"/>
          <w:szCs w:val="28"/>
        </w:rPr>
        <w:t>[25/Samsung]</w:t>
      </w:r>
    </w:p>
    <w:p w14:paraId="51B2F34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2"/>
        </w:rPr>
        <w:t xml:space="preserve">Not support: </w:t>
      </w:r>
      <w:r>
        <w:rPr>
          <w:rFonts w:asciiTheme="minorHAnsi" w:hAnsiTheme="minorHAnsi" w:cstheme="minorHAnsi"/>
          <w:color w:val="0070C0"/>
          <w:sz w:val="22"/>
          <w:szCs w:val="22"/>
        </w:rPr>
        <w:t xml:space="preserve">[21/ETRI], [22/E///], </w:t>
      </w:r>
      <w:r>
        <w:rPr>
          <w:rFonts w:asciiTheme="minorHAnsi" w:hAnsiTheme="minorHAnsi" w:cstheme="minorHAnsi"/>
          <w:color w:val="0070C0"/>
          <w:sz w:val="22"/>
          <w:szCs w:val="28"/>
        </w:rPr>
        <w:t>[16/NEC], [31/LGE]</w:t>
      </w:r>
    </w:p>
    <w:p w14:paraId="592CB78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Indication of LBT failure to gNB</w:t>
      </w:r>
    </w:p>
    <w:p w14:paraId="238A694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Reporting HARQ-NACK: </w:t>
      </w:r>
      <w:r>
        <w:rPr>
          <w:rFonts w:asciiTheme="minorHAnsi" w:hAnsiTheme="minorHAnsi" w:cstheme="minorHAnsi"/>
          <w:color w:val="0070C0"/>
          <w:sz w:val="22"/>
          <w:szCs w:val="28"/>
        </w:rPr>
        <w:t>[6/OPPO] (when SL-HARQ enabled), [29/QC] (additional bit in PUCCH for LBT failure)</w:t>
      </w:r>
    </w:p>
    <w:p w14:paraId="0FF48B9A"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Other means: </w:t>
      </w:r>
      <w:r>
        <w:rPr>
          <w:rFonts w:asciiTheme="minorHAnsi" w:hAnsiTheme="minorHAnsi" w:cstheme="minorHAnsi"/>
          <w:color w:val="0070C0"/>
          <w:sz w:val="22"/>
          <w:szCs w:val="28"/>
        </w:rPr>
        <w:t>[6/OPPO] (when SL-HARQ disabled)</w:t>
      </w:r>
    </w:p>
    <w:p w14:paraId="339C5422"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[8/ZTE, SC]: In SL-U mode 1 resource allocation, a base station may allocate more resources to a TB of a UE, compared with the Rel-16/17 sidelink. With more resources allocated for a TB, it is suggested that the same resource can be allocated for multiple different UEs.</w:t>
      </w:r>
    </w:p>
    <w:p w14:paraId="0F54773E"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FFS: How to resolve transmission conflict from different UEs on the same resource.</w:t>
      </w:r>
    </w:p>
    <w:p w14:paraId="366F45AA"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For mode-1 UE, </w:t>
      </w:r>
    </w:p>
    <w:p w14:paraId="65D050D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for the scheduled resources/configured grant as well as the priority class is decided by UE.</w:t>
      </w:r>
    </w:p>
    <w:p w14:paraId="03B9356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obtained COT includes additional time resources other than the scheduled resources/configured grant, the UE is allowed to exploit these resources or to share them with its peer UE(s).</w:t>
      </w:r>
    </w:p>
    <w:p w14:paraId="73424AD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gNB can indicate a set of resources to a group of UE by a group common DCI or RRC, UEs in the group can perform LBT for the scheduled resources/configured grant and possibly share the COT with other UEs if LBT succeeds.</w:t>
      </w:r>
    </w:p>
    <w:p w14:paraId="513F050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separate reporting of LBT results/COT information and HARQ-ACK for the scheduled resources are supported.</w:t>
      </w:r>
    </w:p>
    <w:p w14:paraId="79B1E531"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8"/>
        </w:rPr>
        <w:t xml:space="preserve">the time location of the corresponding UL resource for SL HARQ-ACK or LBT results/COT information reporting is determined based on one of the following </w:t>
      </w:r>
      <w:r>
        <w:rPr>
          <w:rFonts w:asciiTheme="minorHAnsi" w:hAnsiTheme="minorHAnsi" w:cstheme="minorHAnsi"/>
          <w:color w:val="000000" w:themeColor="text1"/>
          <w:sz w:val="22"/>
          <w:szCs w:val="22"/>
        </w:rPr>
        <w:t>options:</w:t>
      </w:r>
    </w:p>
    <w:p w14:paraId="38B27359"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Option1. For each PSFCH candidate, there is one associated candidate UL resource. The candidate UL resource associated with the successfully accessed PSFCH candidate, or the candidate UL resource associated with the last PSFCH candidate if all LBT fails, is used for reporting.</w:t>
      </w:r>
    </w:p>
    <w:p w14:paraId="31000290" w14:textId="77777777" w:rsidR="00E61967" w:rsidRDefault="00495FC5">
      <w:pPr>
        <w:pStyle w:val="ListParagraph"/>
        <w:numPr>
          <w:ilvl w:val="3"/>
          <w:numId w:val="20"/>
        </w:numPr>
        <w:ind w:leftChars="0" w:hanging="357"/>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rPr>
        <w:t>Option2. There is one UL resource for reporting, and its time location is derived from the last PSFCH candidate.</w:t>
      </w:r>
    </w:p>
    <w:p w14:paraId="686F10FF"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07EBF9CE"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gNB schedules UEs in an intended SL CO which is to be initiated by a sidelink UE, and the SL CO may be shared by other scheduled UEs.</w:t>
      </w:r>
    </w:p>
    <w:p w14:paraId="02DB0E4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the case that both licensed and unlicensed spectrum resources are configured for sidelink mode 1, it needs to be considered how to identify DCI for sidelink scheduling in the licensed spectrum or the unlicensed spectrum.</w:t>
      </w:r>
    </w:p>
    <w:p w14:paraId="28BFADB5"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[23/IDC]: </w:t>
      </w:r>
    </w:p>
    <w:p w14:paraId="5C77D28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w:t>
      </w:r>
    </w:p>
    <w:p w14:paraId="7BD41A0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and COT related information to the gNB in mode 1 SL-U.</w:t>
      </w:r>
    </w:p>
    <w:p w14:paraId="12F72CA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[24/Fraunhofer]: In Mode 1, the gNB can provide resource grants to the UE after checking for the resource availability by using reports by other Mode 1 UEs indicating the resource usage, or by performing some basic energy measurements.</w:t>
      </w:r>
    </w:p>
    <w:p w14:paraId="2F77C4E0"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[27/</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L3 RSSI measurement and channel occupancy reporting from sidelink UE should be supported in sidelink unlicensed access system.</w:t>
      </w:r>
    </w:p>
    <w:p w14:paraId="20C89B8B"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[28/Apple]</w:t>
      </w:r>
    </w:p>
    <w:p w14:paraId="4B03F8F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For dynamic grant, include CCA and CPE indication in DCI format 3-0.</w:t>
      </w:r>
    </w:p>
    <w:p w14:paraId="7273E56A"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[29/QC]:</w:t>
      </w:r>
    </w:p>
    <w:p w14:paraId="6334F5BD"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Introduce an LBT failure report from mode 1 UE to the gNB so that the gNB can provide LBT-aware resource allocation for the mode 1 UE in the form of grants over DCI 3_0. The LBT failure report can be sent to the gNB via: a) MAC-CE over PUSCH or b) PUCCH.</w:t>
      </w:r>
    </w:p>
    <w:p w14:paraId="01C43299"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The LBT failure report over PUCCH can be delivered with one additional bit per PSSCH.</w:t>
      </w:r>
    </w:p>
    <w:p w14:paraId="5ED5D060" w14:textId="77777777" w:rsidR="00E61967" w:rsidRDefault="00495FC5">
      <w:pPr>
        <w:pStyle w:val="ListParagraph"/>
        <w:numPr>
          <w:ilvl w:val="2"/>
          <w:numId w:val="20"/>
        </w:numPr>
        <w:ind w:leftChars="0"/>
        <w:rPr>
          <w:rFonts w:asciiTheme="minorHAnsi" w:hAnsiTheme="minorHAnsi" w:cstheme="minorHAnsi"/>
          <w:sz w:val="22"/>
          <w:szCs w:val="22"/>
        </w:rPr>
      </w:pPr>
      <w:r>
        <w:rPr>
          <w:rFonts w:asciiTheme="minorHAnsi" w:hAnsiTheme="minorHAnsi" w:cstheme="minorHAnsi"/>
          <w:sz w:val="22"/>
          <w:szCs w:val="22"/>
        </w:rPr>
        <w:t>Study how to introduce LBT failure report for multi-TTI grants for mode 1 operation</w:t>
      </w:r>
    </w:p>
    <w:p w14:paraId="4BA7E6F1" w14:textId="77777777" w:rsidR="00E61967" w:rsidRDefault="00495FC5">
      <w:pPr>
        <w:pStyle w:val="ListParagraph"/>
        <w:numPr>
          <w:ilvl w:val="1"/>
          <w:numId w:val="20"/>
        </w:numPr>
        <w:ind w:leftChars="0"/>
        <w:jc w:val="both"/>
        <w:rPr>
          <w:rFonts w:asciiTheme="minorHAnsi" w:hAnsiTheme="minorHAnsi" w:cstheme="minorHAnsi"/>
          <w:sz w:val="22"/>
          <w:szCs w:val="28"/>
        </w:rPr>
      </w:pPr>
      <w:r>
        <w:rPr>
          <w:rFonts w:asciiTheme="minorHAnsi" w:hAnsiTheme="minorHAnsi" w:cstheme="minorHAnsi"/>
          <w:sz w:val="22"/>
          <w:szCs w:val="28"/>
        </w:rPr>
        <w:t xml:space="preserve">[30/DCM]: </w:t>
      </w:r>
    </w:p>
    <w:p w14:paraId="035383E5"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gNB configures/indicates neither LBT type nor CAPC for SL TXs.</w:t>
      </w:r>
    </w:p>
    <w:p w14:paraId="35F7A196"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detects information relevant to UE-to-UE COT sharing; i.e., UE performs sensing/RX even within SL DRX inactive time.</w:t>
      </w:r>
    </w:p>
    <w:p w14:paraId="77FED693" w14:textId="77777777" w:rsidR="00E61967" w:rsidRDefault="00495FC5">
      <w:pPr>
        <w:pStyle w:val="ListParagraph"/>
        <w:numPr>
          <w:ilvl w:val="2"/>
          <w:numId w:val="20"/>
        </w:numPr>
        <w:ind w:leftChars="0"/>
        <w:jc w:val="both"/>
        <w:rPr>
          <w:rFonts w:asciiTheme="minorHAnsi" w:eastAsiaTheme="minorEastAsia" w:hAnsiTheme="minorHAnsi" w:cstheme="minorHAnsi"/>
          <w:iCs/>
          <w:sz w:val="22"/>
          <w:lang w:eastAsia="en-US"/>
        </w:rPr>
      </w:pPr>
      <w:r>
        <w:rPr>
          <w:rFonts w:asciiTheme="minorHAnsi" w:eastAsiaTheme="minorEastAsia" w:hAnsiTheme="minorHAnsi" w:cstheme="minorHAnsi"/>
          <w:iCs/>
          <w:sz w:val="22"/>
          <w:lang w:eastAsia="en-US"/>
        </w:rPr>
        <w:t>UE reports NACK when LBT failure, the UE does not transmit a PSSCH in any of the resources provided by DG or, for a CG, in any of the resources provided in a single period and for which the UE is provided a PUCCH resource to report HARQ-ACK.</w:t>
      </w:r>
    </w:p>
    <w:p w14:paraId="067AC98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[31/LGE]:</w:t>
      </w:r>
    </w:p>
    <w:p w14:paraId="2F91165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1: For LBT failure, a UE can report NACK to gNB.</w:t>
      </w:r>
    </w:p>
    <w:p w14:paraId="6C1284C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Option 2: UE reports LBT failure status separately from SL HARQ-ACK status to gNB.</w:t>
      </w:r>
    </w:p>
    <w:p w14:paraId="1D7BE41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 UE reports channel access related/updated information (e.g., CAPC value/CW size) to gNB for aiding Mode 1 resource allocation.</w:t>
      </w:r>
    </w:p>
    <w:p w14:paraId="34E90EB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[34/ITL] It is proposed to consider how to report control information related to LBT failure to gNB</w:t>
      </w:r>
    </w:p>
    <w:p w14:paraId="6BE607D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Topics for further study</w:t>
      </w:r>
    </w:p>
    <w:p w14:paraId="72C8F935" w14:textId="77777777" w:rsidR="00E61967" w:rsidRDefault="00495FC5">
      <w:pPr>
        <w:pStyle w:val="ListParagraph"/>
        <w:numPr>
          <w:ilvl w:val="2"/>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How to report LBT failure for MCSt grant in mode 1</w:t>
      </w:r>
    </w:p>
    <w:p w14:paraId="230D688E" w14:textId="77777777" w:rsidR="00E61967" w:rsidRDefault="00495FC5">
      <w:pPr>
        <w:pStyle w:val="ListParagraph"/>
        <w:numPr>
          <w:ilvl w:val="0"/>
          <w:numId w:val="20"/>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5470E4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[4/HW,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xml:space="preserve">]: </w:t>
      </w:r>
    </w:p>
    <w:p w14:paraId="09FFD48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3689D374"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Selected resources can only be used if LBT is successful</w:t>
      </w:r>
    </w:p>
    <w:p w14:paraId="6081E5C0"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257E411"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[5/Spreadtrum]: COT duration information should be considered when performing resource (re-)selection in mode 2.</w:t>
      </w:r>
    </w:p>
    <w:p w14:paraId="30D560E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[10/vivo]:</w:t>
      </w:r>
    </w:p>
    <w:p w14:paraId="04F35A2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SL UE performs mode 2 resource selection firstly, and then complete the LBT procedure before the SL transmission.</w:t>
      </w:r>
    </w:p>
    <w:p w14:paraId="06D67B0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Mode 2 resource selection should be enhanced to guarantee sufficient LBT duration before the SL transmission resource(s).</w:t>
      </w:r>
    </w:p>
    <w:p w14:paraId="6D39EAB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Transmission resource should be selected as early as possible to approach the end of the LBT procedure.</w:t>
      </w:r>
    </w:p>
    <w:p w14:paraId="61ED88E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enhancement of resource selection mechanism in shared COT needs further study. E.g., the resource selection window is selected within the shared COT or the RSRP measurement is relaxed for the resource within the shared COT.</w:t>
      </w:r>
    </w:p>
    <w:p w14:paraId="70A8EDE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existing mode-2 resource allocation mechanism is used regardless of whether the PSCCH/PSSCH transmission starts from the 1st or 2nd starting symbol within a slot.</w:t>
      </w:r>
    </w:p>
    <w:p w14:paraId="1BBB089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Information decoded from the PSCCH transmitted from the 2nd starting symbol is used for resource selection procedure.</w:t>
      </w:r>
    </w:p>
    <w:p w14:paraId="71463F48"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Decoding of PSCCH transmitted from the 2nd starting symbol of a slot is not mandatory for all the UEs.</w:t>
      </w:r>
    </w:p>
    <w:p w14:paraId="2EF69B9A"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w:t>
      </w:r>
      <w:proofErr w:type="spellStart"/>
      <w:r>
        <w:rPr>
          <w:rFonts w:asciiTheme="minorHAnsi" w:hAnsiTheme="minorHAnsi" w:cstheme="minorHAnsi"/>
          <w:color w:val="000000" w:themeColor="text1"/>
          <w:sz w:val="22"/>
          <w:szCs w:val="28"/>
        </w:rPr>
        <w:t>xiaomi</w:t>
      </w:r>
      <w:proofErr w:type="spellEnd"/>
      <w:r>
        <w:rPr>
          <w:rFonts w:asciiTheme="minorHAnsi" w:hAnsiTheme="minorHAnsi" w:cstheme="minorHAnsi"/>
          <w:color w:val="000000" w:themeColor="text1"/>
          <w:sz w:val="22"/>
          <w:szCs w:val="28"/>
        </w:rPr>
        <w:t xml:space="preserve">]: </w:t>
      </w:r>
    </w:p>
    <w:p w14:paraId="45BC32E5"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channel access shall be performed after release 17 sidelink resource allocation.</w:t>
      </w:r>
    </w:p>
    <w:p w14:paraId="5FF94DC3"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Resource selection shall be enhanced to prioritize the selection of candidate resource in a single RB set.</w:t>
      </w:r>
    </w:p>
    <w:p w14:paraId="7A29121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RAN1 shall further investigate the following options for resource selection by UEs sharing the COT:</w:t>
      </w:r>
    </w:p>
    <w:p w14:paraId="14A918C4"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1: The Tx resource in the COT is selected by the UE which shares the COT</w:t>
      </w:r>
    </w:p>
    <w:p w14:paraId="3627C117" w14:textId="77777777" w:rsidR="00E61967" w:rsidRDefault="00495FC5">
      <w:pPr>
        <w:pStyle w:val="ListParagraph"/>
        <w:numPr>
          <w:ilvl w:val="3"/>
          <w:numId w:val="20"/>
        </w:numPr>
        <w:ind w:leftChars="0" w:left="2410" w:hanging="283"/>
        <w:rPr>
          <w:rFonts w:asciiTheme="minorHAnsi" w:hAnsiTheme="minorHAnsi" w:cstheme="minorHAnsi"/>
          <w:sz w:val="22"/>
          <w:szCs w:val="28"/>
        </w:rPr>
      </w:pPr>
      <w:r>
        <w:rPr>
          <w:rFonts w:asciiTheme="minorHAnsi" w:hAnsiTheme="minorHAnsi" w:cstheme="minorHAnsi"/>
          <w:sz w:val="22"/>
          <w:szCs w:val="28"/>
        </w:rPr>
        <w:t>Option 2: The Tx resource in the COT is allocated by the UE which initiates the COT</w:t>
      </w:r>
    </w:p>
    <w:p w14:paraId="2E27577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[12/CATT, GH]</w:t>
      </w:r>
    </w:p>
    <w:p w14:paraId="3652337D"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Considering the complexity and efficiency of SL-U channel access, it is preferred that UE should perform resource selection procedure firstly and then perform channel access procedure.</w:t>
      </w:r>
    </w:p>
    <w:p w14:paraId="0A8E070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How to alleviate the resources unavailability caused by Type 1 channel access should be further studied, such as selecting more candidate transmission resources than configured TB transmission times.</w:t>
      </w:r>
    </w:p>
    <w:p w14:paraId="05B11986"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Selecting resources with the limitation of COT in time domain and within one sub-band in frequency domain.</w:t>
      </w:r>
    </w:p>
    <w:p w14:paraId="762CEC1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Combined sensing and LBT procedures should be further studied.</w:t>
      </w:r>
    </w:p>
    <w:p w14:paraId="34691F7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 it should be further studied whether resource selection can be triggered when a COT is obtained.</w:t>
      </w:r>
    </w:p>
    <w:p w14:paraId="3FE9099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 Considering the potential improvement of mode 2 procedure to make it more appropriate for SL-U, the following factors may be considered:</w:t>
      </w:r>
    </w:p>
    <w:p w14:paraId="6A22059A"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98" w:name="_Toc110851717"/>
      <w:bookmarkStart w:id="99" w:name="_Toc109388613"/>
      <w:bookmarkStart w:id="100" w:name="_Toc110850899"/>
      <w:bookmarkStart w:id="101" w:name="_Toc110254605"/>
      <w:bookmarkStart w:id="102" w:name="_Toc110244630"/>
      <w:bookmarkStart w:id="103" w:name="_Toc109388589"/>
      <w:bookmarkStart w:id="104" w:name="_Toc110848611"/>
      <w:bookmarkStart w:id="105" w:name="_Toc111104338"/>
      <w:bookmarkStart w:id="106" w:name="_Toc109385646"/>
      <w:bookmarkStart w:id="107" w:name="_Toc109388541"/>
      <w:bookmarkStart w:id="108" w:name="_Toc110254580"/>
      <w:bookmarkStart w:id="109" w:name="_Toc110848250"/>
      <w:bookmarkStart w:id="110" w:name="_Toc109375306"/>
      <w:bookmarkStart w:id="111" w:name="_Toc109384752"/>
      <w:bookmarkStart w:id="112" w:name="_Toc110244604"/>
      <w:bookmarkStart w:id="113" w:name="_Toc110850924"/>
      <w:bookmarkStart w:id="114" w:name="_Toc110848586"/>
      <w:bookmarkStart w:id="115" w:name="_Toc110845410"/>
      <w:bookmarkStart w:id="116" w:name="_Toc111103406"/>
      <w:bookmarkStart w:id="117" w:name="_Toc110242980"/>
      <w:bookmarkStart w:id="118" w:name="_Toc110240845"/>
      <w:bookmarkStart w:id="119" w:name="_Toc111104313"/>
      <w:bookmarkStart w:id="120" w:name="_Toc109384728"/>
      <w:bookmarkStart w:id="121" w:name="_Toc109318162"/>
      <w:bookmarkStart w:id="122" w:name="_Toc109388565"/>
      <w:bookmarkStart w:id="123" w:name="_Toc110240819"/>
      <w:bookmarkStart w:id="124" w:name="_Toc109375282"/>
      <w:bookmarkStart w:id="125" w:name="_Toc109384424"/>
      <w:bookmarkStart w:id="126" w:name="_Toc110848275"/>
      <w:bookmarkStart w:id="127" w:name="_Toc109385622"/>
      <w:bookmarkStart w:id="128" w:name="_Toc110845385"/>
      <w:r>
        <w:rPr>
          <w:rFonts w:asciiTheme="minorHAnsi" w:eastAsia="SimSun" w:hAnsiTheme="minorHAnsi" w:cstheme="minorHAnsi"/>
          <w:b w:val="0"/>
          <w:bCs/>
          <w:i w:val="0"/>
          <w:iCs/>
          <w:color w:val="000000" w:themeColor="text1"/>
          <w:sz w:val="22"/>
          <w:szCs w:val="22"/>
        </w:rPr>
        <w:t>uncertainty of the reserved resources indicated in SCI of UEs;</w:t>
      </w:r>
      <w:bookmarkStart w:id="129" w:name="_Toc10929657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63DC8AD"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30" w:name="_Toc110244605"/>
      <w:bookmarkStart w:id="131" w:name="_Toc109384753"/>
      <w:bookmarkStart w:id="132" w:name="_Toc109388542"/>
      <w:bookmarkStart w:id="133" w:name="_Toc110242981"/>
      <w:bookmarkStart w:id="134" w:name="_Toc110240846"/>
      <w:bookmarkStart w:id="135" w:name="_Toc110845386"/>
      <w:bookmarkStart w:id="136" w:name="_Toc109318163"/>
      <w:bookmarkStart w:id="137" w:name="_Toc110845411"/>
      <w:bookmarkStart w:id="138" w:name="_Toc109384729"/>
      <w:bookmarkStart w:id="139" w:name="_Toc110240820"/>
      <w:bookmarkStart w:id="140" w:name="_Toc110254606"/>
      <w:bookmarkStart w:id="141" w:name="_Toc109385623"/>
      <w:bookmarkStart w:id="142" w:name="_Toc110848251"/>
      <w:bookmarkStart w:id="143" w:name="_Toc109388590"/>
      <w:bookmarkStart w:id="144" w:name="_Toc109375307"/>
      <w:bookmarkStart w:id="145" w:name="_Toc110848612"/>
      <w:bookmarkStart w:id="146" w:name="_Toc110848276"/>
      <w:bookmarkStart w:id="147" w:name="_Toc110848587"/>
      <w:bookmarkStart w:id="148" w:name="_Toc110254581"/>
      <w:bookmarkStart w:id="149" w:name="_Toc110850900"/>
      <w:bookmarkStart w:id="150" w:name="_Toc110850925"/>
      <w:bookmarkStart w:id="151" w:name="_Toc111103407"/>
      <w:bookmarkStart w:id="152" w:name="_Toc109384425"/>
      <w:bookmarkStart w:id="153" w:name="_Toc110851718"/>
      <w:bookmarkStart w:id="154" w:name="_Toc109388614"/>
      <w:bookmarkStart w:id="155" w:name="_Toc110244631"/>
      <w:bookmarkStart w:id="156" w:name="_Toc109385647"/>
      <w:bookmarkStart w:id="157" w:name="_Toc109375283"/>
      <w:bookmarkStart w:id="158" w:name="_Toc111104339"/>
      <w:bookmarkStart w:id="159" w:name="_Toc109388566"/>
      <w:bookmarkStart w:id="160" w:name="_Toc111104314"/>
      <w:r>
        <w:rPr>
          <w:rFonts w:asciiTheme="minorHAnsi" w:eastAsia="SimSun" w:hAnsiTheme="minorHAnsi" w:cstheme="minorHAnsi"/>
          <w:b w:val="0"/>
          <w:bCs/>
          <w:i w:val="0"/>
          <w:iCs/>
          <w:color w:val="000000" w:themeColor="text1"/>
          <w:sz w:val="22"/>
          <w:szCs w:val="22"/>
        </w:rPr>
        <w:t>RSRP threshold used in excluding resources;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B48659E" w14:textId="77777777" w:rsidR="00E61967" w:rsidRDefault="00495FC5">
      <w:pPr>
        <w:pStyle w:val="2nd-proposal-YJ"/>
        <w:numPr>
          <w:ilvl w:val="2"/>
          <w:numId w:val="20"/>
        </w:numPr>
        <w:spacing w:beforeLines="0" w:before="0" w:afterLines="0" w:after="0"/>
        <w:ind w:left="2154" w:hanging="357"/>
        <w:rPr>
          <w:rFonts w:asciiTheme="minorHAnsi" w:eastAsia="SimSun" w:hAnsiTheme="minorHAnsi" w:cstheme="minorHAnsi"/>
          <w:b w:val="0"/>
          <w:bCs/>
          <w:i w:val="0"/>
          <w:iCs/>
          <w:color w:val="000000" w:themeColor="text1"/>
          <w:sz w:val="22"/>
          <w:szCs w:val="22"/>
        </w:rPr>
      </w:pPr>
      <w:bookmarkStart w:id="161" w:name="_Toc110240847"/>
      <w:bookmarkStart w:id="162" w:name="_Toc110848252"/>
      <w:bookmarkStart w:id="163" w:name="_Toc110848613"/>
      <w:bookmarkStart w:id="164" w:name="_Toc110242982"/>
      <w:bookmarkStart w:id="165" w:name="_Toc110845412"/>
      <w:bookmarkStart w:id="166" w:name="_Toc111104315"/>
      <w:bookmarkStart w:id="167" w:name="_Toc110244606"/>
      <w:bookmarkStart w:id="168" w:name="_Toc111103408"/>
      <w:bookmarkStart w:id="169" w:name="_Toc110850901"/>
      <w:bookmarkStart w:id="170" w:name="_Toc110240821"/>
      <w:bookmarkStart w:id="171" w:name="_Toc110254607"/>
      <w:bookmarkStart w:id="172" w:name="_Toc110848588"/>
      <w:bookmarkStart w:id="173" w:name="_Toc110244632"/>
      <w:bookmarkStart w:id="174" w:name="_Toc110850926"/>
      <w:bookmarkStart w:id="175" w:name="_Toc110851719"/>
      <w:bookmarkStart w:id="176" w:name="_Toc110254582"/>
      <w:bookmarkStart w:id="177" w:name="_Toc110845387"/>
      <w:bookmarkStart w:id="178" w:name="_Toc111104340"/>
      <w:bookmarkStart w:id="179" w:name="_Toc110848277"/>
      <w:r>
        <w:rPr>
          <w:rFonts w:asciiTheme="minorHAnsi" w:eastAsia="SimSun" w:hAnsiTheme="minorHAnsi" w:cstheme="minorHAnsi"/>
          <w:b w:val="0"/>
          <w:bCs/>
          <w:i w:val="0"/>
          <w:iCs/>
          <w:color w:val="000000" w:themeColor="text1"/>
          <w:sz w:val="22"/>
          <w:szCs w:val="22"/>
        </w:rPr>
        <w:t>COT information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Pr>
          <w:rFonts w:asciiTheme="minorHAnsi" w:eastAsia="SimSun" w:hAnsiTheme="minorHAnsi" w:cstheme="minorHAnsi"/>
          <w:b w:val="0"/>
          <w:bCs/>
          <w:i w:val="0"/>
          <w:iCs/>
          <w:color w:val="000000" w:themeColor="text1"/>
          <w:sz w:val="22"/>
          <w:szCs w:val="22"/>
        </w:rPr>
        <w:t>.</w:t>
      </w:r>
    </w:p>
    <w:p w14:paraId="236F5743"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w:t>
      </w:r>
    </w:p>
    <w:p w14:paraId="0173585F"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re-uses the Rel.16 sensing and resource selection procedure for long term assessments for the resource utilization.</w:t>
      </w:r>
    </w:p>
    <w:p w14:paraId="4111DC60"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ED threshold within the legacy Rel.16 Sensing and resource selection procedure is aligned with the ED threshold used for the LBT procedure.</w:t>
      </w:r>
    </w:p>
    <w:p w14:paraId="65401AA0" w14:textId="77777777" w:rsidR="00E61967" w:rsidRDefault="00495FC5">
      <w:pPr>
        <w:pStyle w:val="ListParagraph"/>
        <w:numPr>
          <w:ilvl w:val="1"/>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[19/CMCC]:</w:t>
      </w:r>
    </w:p>
    <w:p w14:paraId="674A69ED"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contiguous RB-based transmissions, mode 2 resource exclusion procedure should be enhanced with the consideration of multiple channel access and intra-cell guard band.</w:t>
      </w:r>
    </w:p>
    <w:p w14:paraId="2CCEA854"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interlace RB-based transmissions, RAN1 should further discuss the variable resource granularity issue for mode 2.</w:t>
      </w:r>
    </w:p>
    <w:p w14:paraId="0F1C6254" w14:textId="77777777" w:rsidR="00E61967" w:rsidRDefault="00495FC5">
      <w:pPr>
        <w:pStyle w:val="ListParagraph"/>
        <w:numPr>
          <w:ilvl w:val="2"/>
          <w:numId w:val="20"/>
        </w:numPr>
        <w:ind w:leftChars="0" w:hanging="357"/>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4EF4F2C0"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26119F78" w14:textId="77777777" w:rsidR="00E61967" w:rsidRDefault="00495FC5">
      <w:pPr>
        <w:pStyle w:val="ListParagraph"/>
        <w:numPr>
          <w:ilvl w:val="3"/>
          <w:numId w:val="20"/>
        </w:numPr>
        <w:ind w:leftChars="0" w:hanging="357"/>
        <w:rPr>
          <w:rFonts w:asciiTheme="minorHAnsi" w:hAnsiTheme="minorHAnsi" w:cstheme="minorHAnsi"/>
          <w:sz w:val="22"/>
          <w:szCs w:val="22"/>
        </w:rPr>
      </w:pPr>
      <w:r>
        <w:rPr>
          <w:rFonts w:asciiTheme="minorHAnsi" w:hAnsiTheme="minorHAnsi" w:cstheme="minorHAnsi"/>
          <w:sz w:val="22"/>
          <w:szCs w:val="22"/>
        </w:rPr>
        <w:lastRenderedPageBreak/>
        <w:t xml:space="preserve">Option 2: Separate mechanism should be designed for in-COT case, e.g., </w:t>
      </w:r>
      <w:bookmarkStart w:id="180" w:name="OLE_LINK167"/>
      <w:bookmarkStart w:id="181" w:name="OLE_LINK168"/>
      <w:r>
        <w:rPr>
          <w:rFonts w:asciiTheme="minorHAnsi" w:hAnsiTheme="minorHAnsi" w:cstheme="minorHAnsi"/>
          <w:sz w:val="22"/>
          <w:szCs w:val="22"/>
        </w:rPr>
        <w:t>a COT initiator UE can allocate the resources</w:t>
      </w:r>
      <w:bookmarkEnd w:id="180"/>
      <w:bookmarkEnd w:id="181"/>
      <w:r>
        <w:rPr>
          <w:rFonts w:asciiTheme="minorHAnsi" w:hAnsiTheme="minorHAnsi" w:cstheme="minorHAnsi"/>
          <w:sz w:val="22"/>
          <w:szCs w:val="22"/>
        </w:rPr>
        <w:t xml:space="preserve"> in the remaining slots of a COT to the COT sharing target UE.</w:t>
      </w:r>
    </w:p>
    <w:p w14:paraId="0D1F91C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[20/CAICT]: Up to UE implementation to determine which procedure between LBT and resource allocation should be triggered first. Trigger LBT procedure before resource allocation procedure if specification is necessary.</w:t>
      </w:r>
    </w:p>
    <w:p w14:paraId="0F27D78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[22/E///]: CCA/LBT procedure is applied on top of mode-2 based resource allocation procedure of SL. Enhancement in mode 2 can include:</w:t>
      </w:r>
    </w:p>
    <w:p w14:paraId="06835EC3"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78D70BB8"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6CE98A7A"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672553E"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B3D0D2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The resource re-evaluation procedure is used to reduce the spread of transmissions in time prior to sending a reservation.</w:t>
      </w:r>
    </w:p>
    <w:p w14:paraId="702E850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3B170AC"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Specify enhancements to resource selection for wideband mode such that the selected resources are confined within a single channel unless TB size demands otherwise.</w:t>
      </w:r>
    </w:p>
    <w:p w14:paraId="093C5353"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[23/IDC]:</w:t>
      </w:r>
    </w:p>
    <w:p w14:paraId="6A554CA6"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reservation of a periodic time window for periodic type of traffic in SL-U.</w:t>
      </w:r>
    </w:p>
    <w:p w14:paraId="656A70A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excludes time window(s) corresponding to COT(s) initiated by other SL UEs.</w:t>
      </w:r>
    </w:p>
    <w:p w14:paraId="3F712D5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[25/Samsung]: </w:t>
      </w:r>
    </w:p>
    <w:p w14:paraId="73E4EE37"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3093BA1A" w14:textId="77777777" w:rsidR="00E61967" w:rsidRDefault="00495FC5">
      <w:pPr>
        <w:pStyle w:val="ListParagraph"/>
        <w:numPr>
          <w:ilvl w:val="2"/>
          <w:numId w:val="20"/>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the applicability of further enhancements on channel access schemes for unlicensed spectrum, including:</w:t>
      </w:r>
    </w:p>
    <w:p w14:paraId="2E5756A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Multiple sidelink transmission occasions, e.g. selection of multiple candidate PSSCH occasions for potential LBT procedure, and resource reservation of multiple candidate PSSCH occasions in SCI</w:t>
      </w:r>
    </w:p>
    <w:p w14:paraId="67A525E1"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overbooking issue needs to be further considered</w:t>
      </w:r>
    </w:p>
    <w:p w14:paraId="45AB0C51"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reselection triggered by LBT failure</w:t>
      </w:r>
    </w:p>
    <w:p w14:paraId="4E0468A0" w14:textId="77777777" w:rsidR="00E61967" w:rsidRDefault="00495FC5">
      <w:pPr>
        <w:pStyle w:val="Style1"/>
        <w:numPr>
          <w:ilvl w:val="4"/>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Study how to reduce the latency impact and potential collision</w:t>
      </w:r>
    </w:p>
    <w:p w14:paraId="1A2E9CDE"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Resource allocation shall take into account the enough time duration for performing LBT</w:t>
      </w:r>
    </w:p>
    <w:p w14:paraId="0944A2DB" w14:textId="77777777" w:rsidR="00E61967" w:rsidRDefault="00495FC5">
      <w:pPr>
        <w:pStyle w:val="Style1"/>
        <w:numPr>
          <w:ilvl w:val="3"/>
          <w:numId w:val="20"/>
        </w:numPr>
        <w:spacing w:after="0" w:afterAutospacing="0" w:line="240" w:lineRule="auto"/>
        <w:ind w:hanging="357"/>
        <w:rPr>
          <w:rFonts w:asciiTheme="minorHAnsi" w:hAnsiTheme="minorHAnsi" w:cstheme="minorHAnsi"/>
          <w:bCs/>
          <w:color w:val="000000" w:themeColor="text1"/>
          <w:sz w:val="22"/>
          <w:szCs w:val="22"/>
        </w:rPr>
      </w:pPr>
      <w:r>
        <w:rPr>
          <w:rFonts w:asciiTheme="minorHAnsi" w:hAnsiTheme="minorHAnsi" w:cstheme="minorHAnsi"/>
          <w:bCs/>
          <w:color w:val="000000" w:themeColor="text1"/>
          <w:sz w:val="22"/>
          <w:szCs w:val="22"/>
        </w:rPr>
        <w:t>Potential issues on legacy mode-2 resource allocation procedure and how to enhance it under WID scope</w:t>
      </w:r>
    </w:p>
    <w:p w14:paraId="2928537F"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flexible data/feedback resource reservation to improve reliability and availability of short/long term resource reservations.</w:t>
      </w:r>
    </w:p>
    <w:p w14:paraId="0B1801DC" w14:textId="77777777" w:rsidR="00E61967" w:rsidRDefault="00495FC5">
      <w:pPr>
        <w:pStyle w:val="ListParagraph"/>
        <w:numPr>
          <w:ilvl w:val="2"/>
          <w:numId w:val="20"/>
        </w:numPr>
        <w:ind w:leftChars="0"/>
        <w:rPr>
          <w:rFonts w:asciiTheme="minorHAnsi" w:hAnsiTheme="minorHAnsi" w:cstheme="minorHAnsi"/>
          <w:bCs/>
          <w:color w:val="000000" w:themeColor="text1"/>
          <w:sz w:val="24"/>
          <w:szCs w:val="32"/>
        </w:rPr>
      </w:pPr>
      <w:r>
        <w:rPr>
          <w:rFonts w:asciiTheme="minorHAnsi" w:hAnsiTheme="minorHAnsi" w:cstheme="minorHAnsi"/>
          <w:bCs/>
          <w:color w:val="000000" w:themeColor="text1"/>
          <w:sz w:val="22"/>
          <w:szCs w:val="28"/>
        </w:rPr>
        <w:t>Study potential enhancements on legacy SCI resource reservation and PSSCH-PSFCH mapping to reduce the impact of reservation/feedback out of COT</w:t>
      </w:r>
    </w:p>
    <w:p w14:paraId="330C1CC7"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[28/Apple]: Further discuss,</w:t>
      </w:r>
    </w:p>
    <w:p w14:paraId="72B8DF8C"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whether to perform resource selection first or perform type 1 CCA first.</w:t>
      </w:r>
    </w:p>
    <w:p w14:paraId="3964F539"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reservation signal can be sent independently for aperiodic traffic.</w:t>
      </w:r>
    </w:p>
    <w:p w14:paraId="71204CD1"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UE can continue perform CCA sensing on reserved resources.</w:t>
      </w:r>
    </w:p>
    <w:p w14:paraId="7F2FE835"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[29/QC]:</w:t>
      </w:r>
    </w:p>
    <w:p w14:paraId="6BEC23E0"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Resource re-selection trigger is based on both re-evaluation and pre-emption and LBT failure.</w:t>
      </w:r>
    </w:p>
    <w:p w14:paraId="5D29347F" w14:textId="77777777" w:rsidR="00E61967" w:rsidRDefault="00495FC5">
      <w:pPr>
        <w:pStyle w:val="ListParagraph"/>
        <w:numPr>
          <w:ilvl w:val="3"/>
          <w:numId w:val="20"/>
        </w:numPr>
        <w:ind w:leftChars="0"/>
        <w:rPr>
          <w:rFonts w:asciiTheme="minorHAnsi" w:hAnsiTheme="minorHAnsi" w:cstheme="minorHAnsi"/>
          <w:sz w:val="22"/>
          <w:szCs w:val="22"/>
        </w:rPr>
      </w:pPr>
      <w:r>
        <w:rPr>
          <w:rFonts w:asciiTheme="minorHAnsi" w:hAnsiTheme="minorHAnsi" w:cstheme="minorHAnsi"/>
          <w:sz w:val="22"/>
          <w:szCs w:val="22"/>
        </w:rPr>
        <w:t>FFS: When to trigger re-selection, (e.g., for single or multiple TB, to ensure MCSt, the case where the number of selected slots is larger than the number of TBs)</w:t>
      </w:r>
    </w:p>
    <w:p w14:paraId="10CFCA2D"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offsetting the resource selection window parameters T_1 and T_2 based also on LBT parameters. RAN 1 can consider the following as offsets:</w:t>
      </w:r>
    </w:p>
    <w:p w14:paraId="0E8BD241"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How to offset the resource selection window parameters based on LBT parameters (e.g., contention window value </w:t>
      </w:r>
      <w:proofErr w:type="spellStart"/>
      <w:r>
        <w:rPr>
          <w:rFonts w:asciiTheme="minorHAnsi" w:hAnsiTheme="minorHAnsi" w:cstheme="minorHAnsi"/>
          <w:color w:val="000000" w:themeColor="text1"/>
          <w:sz w:val="22"/>
          <w:szCs w:val="28"/>
        </w:rPr>
        <w:t>CW_p</w:t>
      </w:r>
      <w:proofErr w:type="spellEnd"/>
      <w:r>
        <w:rPr>
          <w:rFonts w:asciiTheme="minorHAnsi" w:hAnsiTheme="minorHAnsi" w:cstheme="minorHAnsi"/>
          <w:color w:val="000000" w:themeColor="text1"/>
          <w:sz w:val="22"/>
          <w:szCs w:val="28"/>
        </w:rPr>
        <w:t xml:space="preserve">, or the value of the random counter generated based on </w:t>
      </w:r>
      <w:proofErr w:type="spellStart"/>
      <w:r>
        <w:rPr>
          <w:rFonts w:asciiTheme="minorHAnsi" w:hAnsiTheme="minorHAnsi" w:cstheme="minorHAnsi"/>
          <w:color w:val="000000" w:themeColor="text1"/>
          <w:sz w:val="22"/>
          <w:szCs w:val="28"/>
        </w:rPr>
        <w:t>CW_p</w:t>
      </w:r>
      <w:proofErr w:type="spellEnd"/>
      <w:r>
        <w:rPr>
          <w:rFonts w:asciiTheme="minorHAnsi" w:hAnsiTheme="minorHAnsi" w:cstheme="minorHAnsi"/>
          <w:color w:val="000000" w:themeColor="text1"/>
          <w:sz w:val="22"/>
          <w:szCs w:val="28"/>
        </w:rPr>
        <w:t xml:space="preserve"> at the start of Type 1 channel access).</w:t>
      </w:r>
    </w:p>
    <w:p w14:paraId="250DBA0B"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COT sharing information can be considered to aid Mode 2 operation to guarantee Type 2 channel access at the cost of additional MAC/PHY interfacing in the resource selection procedure. </w:t>
      </w:r>
      <w:r>
        <w:rPr>
          <w:rFonts w:asciiTheme="minorHAnsi" w:hAnsiTheme="minorHAnsi" w:cstheme="minorHAnsi"/>
          <w:color w:val="000000" w:themeColor="text1"/>
          <w:sz w:val="22"/>
          <w:szCs w:val="28"/>
        </w:rPr>
        <w:sym w:font="Wingdings" w:char="F0E8"/>
      </w:r>
      <w:r>
        <w:rPr>
          <w:rFonts w:asciiTheme="minorHAnsi" w:hAnsiTheme="minorHAnsi" w:cstheme="minorHAnsi"/>
          <w:color w:val="000000" w:themeColor="text1"/>
          <w:sz w:val="22"/>
          <w:szCs w:val="28"/>
        </w:rPr>
        <w:t xml:space="preserve"> RAN1 discusses on supporting resource selection and re-selection based on receiving COT sharing information.</w:t>
      </w:r>
    </w:p>
    <w:p w14:paraId="1AA6F4D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that are non-overlapping with RB sets with Persistent LBT failures.</w:t>
      </w:r>
    </w:p>
    <w:p w14:paraId="120BA277"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Mode 2 resource selection, when MAC selects a resource for transmission based on candidates provided by PHY, it can prioritize resources based on information obtained by PHY during sensing, such as:</w:t>
      </w:r>
    </w:p>
    <w:p w14:paraId="63647835"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spanned RB sets</w:t>
      </w:r>
    </w:p>
    <w:p w14:paraId="20648650"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 (need to be reported from PHY)</w:t>
      </w:r>
    </w:p>
    <w:p w14:paraId="4B81649B"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highest or average) of priorities of overlapping reservations to a candidate (need to be reported from PHY)</w:t>
      </w:r>
    </w:p>
    <w:p w14:paraId="3DFD7B54" w14:textId="77777777" w:rsidR="00E61967" w:rsidRDefault="00495FC5">
      <w:pPr>
        <w:pStyle w:val="ListParagraph"/>
        <w:numPr>
          <w:ilvl w:val="2"/>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PHY reports a (multi-slot) candidate to the MAC as a set of single-slot resources for which the frequency allocation is described for each single slot-resource.</w:t>
      </w:r>
    </w:p>
    <w:p w14:paraId="40712A5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The time allocation (e.g., via start index and duration, or with a set of indexes)</w:t>
      </w:r>
    </w:p>
    <w:p w14:paraId="507344B8"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FFS: The frequency allocation (subchannels) is reported based on the definition of subchannel in the interlaced and contiguous PRBs waveform (pending agreement in the physical channel design) </w:t>
      </w:r>
    </w:p>
    <w:p w14:paraId="7120283F" w14:textId="77777777" w:rsidR="00E61967" w:rsidRDefault="00495FC5">
      <w:pPr>
        <w:pStyle w:val="ListParagraph"/>
        <w:numPr>
          <w:ilvl w:val="3"/>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Additional information can be provided for each (multi-slot) candidate, such as:</w:t>
      </w:r>
    </w:p>
    <w:p w14:paraId="79B4FE2E"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of overlapping reservations with a candidate</w:t>
      </w:r>
    </w:p>
    <w:p w14:paraId="2F88304F" w14:textId="77777777" w:rsidR="00E61967" w:rsidRDefault="00495FC5">
      <w:pPr>
        <w:pStyle w:val="ListParagraph"/>
        <w:numPr>
          <w:ilvl w:val="4"/>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Statistics (e.g., max or average) of priorities of overlapping reservations to a candidate</w:t>
      </w:r>
    </w:p>
    <w:p w14:paraId="16B21B72"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[30/DCM]: </w:t>
      </w:r>
    </w:p>
    <w:p w14:paraId="49D3A89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 starting timing is earlier than the corresponding resource selection timing.</w:t>
      </w:r>
    </w:p>
    <w:p w14:paraId="57F7DAA9"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1: LBT duration is determined firstly and then resource allocation corresponding to the LBT duration is performed</w:t>
      </w:r>
    </w:p>
    <w:p w14:paraId="5A8C6082"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resource is selected firstly and then LBT duration is adjusted based on timing of the selected resource</w:t>
      </w:r>
    </w:p>
    <w:p w14:paraId="565F304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reselection is performed when LBT starting timing is prior to the corresponding resource selection trigging timing</w:t>
      </w:r>
    </w:p>
    <w:p w14:paraId="1CCBA720" w14:textId="77777777" w:rsidR="00E61967" w:rsidRDefault="00495FC5">
      <w:pPr>
        <w:pStyle w:val="ListParagraph"/>
        <w:numPr>
          <w:ilvl w:val="2"/>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Study the following options to handle the case where LBT duration for a TX is overlapped with the previous TX in a different COT.</w:t>
      </w:r>
    </w:p>
    <w:p w14:paraId="4BD74B38"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lastRenderedPageBreak/>
        <w:t>Option 1: LBT back-off count mechanism is modified</w:t>
      </w:r>
    </w:p>
    <w:p w14:paraId="1D6D7FF5"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2: the UE assumes the LBT is failed due to the previous TX</w:t>
      </w:r>
    </w:p>
    <w:p w14:paraId="0CD2A0F7" w14:textId="77777777" w:rsidR="00E61967" w:rsidRDefault="00495FC5">
      <w:pPr>
        <w:pStyle w:val="ListParagraph"/>
        <w:numPr>
          <w:ilvl w:val="3"/>
          <w:numId w:val="20"/>
        </w:numPr>
        <w:ind w:leftChars="0"/>
        <w:rPr>
          <w:rFonts w:asciiTheme="minorHAnsi" w:eastAsiaTheme="minorEastAsia" w:hAnsiTheme="minorHAnsi" w:cstheme="minorHAnsi"/>
          <w:iCs/>
          <w:sz w:val="22"/>
          <w:lang w:val="en-US" w:eastAsia="en-US"/>
        </w:rPr>
      </w:pPr>
      <w:r>
        <w:rPr>
          <w:rFonts w:asciiTheme="minorHAnsi" w:eastAsiaTheme="minorEastAsia" w:hAnsiTheme="minorHAnsi" w:cstheme="minorHAnsi"/>
          <w:iCs/>
          <w:sz w:val="22"/>
          <w:lang w:val="en-US" w:eastAsia="en-US"/>
        </w:rPr>
        <w:t>Option 3: resource allocation is performed such that the situation does not occur</w:t>
      </w:r>
    </w:p>
    <w:p w14:paraId="0775D7BC"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 xml:space="preserve">[31/LGE]: </w:t>
      </w:r>
    </w:p>
    <w:p w14:paraId="4EE1FD05"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4EB48BB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 xml:space="preserve">Considering that the channel sensing duration can be larger than </w:t>
      </w:r>
      <w:r>
        <w:rPr>
          <w:rFonts w:asciiTheme="minorHAnsi" w:hAnsiTheme="minorHAnsi" w:cstheme="minorHAnsi"/>
          <w:i/>
          <w:iCs/>
          <w:sz w:val="22"/>
          <w:szCs w:val="28"/>
        </w:rPr>
        <w:t>T</w:t>
      </w:r>
      <w:r>
        <w:rPr>
          <w:rFonts w:asciiTheme="minorHAnsi" w:hAnsiTheme="minorHAnsi" w:cstheme="minorHAnsi"/>
          <w:i/>
          <w:iCs/>
          <w:sz w:val="22"/>
          <w:szCs w:val="28"/>
          <w:vertAlign w:val="subscript"/>
        </w:rPr>
        <w:t>proc,1</w:t>
      </w:r>
      <w:r>
        <w:rPr>
          <w:rFonts w:asciiTheme="minorHAnsi" w:hAnsiTheme="minorHAnsi" w:cstheme="minorHAnsi"/>
          <w:sz w:val="22"/>
          <w:szCs w:val="28"/>
        </w:rPr>
        <w:t>, if the first available time location of SL resource is close to the start of the resource selection window, the UE may not have enough time to complete the Type 1 LBT. In this case, down-select one or more of the followings:</w:t>
      </w:r>
    </w:p>
    <w:p w14:paraId="7F61090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1: Drop the SL transmission and attempt to access the channel for the next transmission on the reserved resources.</w:t>
      </w:r>
    </w:p>
    <w:p w14:paraId="48A5378D"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2: Reselect the resources for the SL transmission</w:t>
      </w:r>
    </w:p>
    <w:p w14:paraId="0550F192"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Option 3: First available time location of SL resource is determined to ensure the channel sensing duration</w:t>
      </w:r>
    </w:p>
    <w:p w14:paraId="0D501D3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Mode 2 SL resource (re)selection procedure, UE selects transmission resources so that the time gap between any two transmission resources covers channel sensing duration.</w:t>
      </w:r>
    </w:p>
    <w:p w14:paraId="557EBDFF"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For the case when a resource pool consists of more than one RB sets, RAN1 discusses whether or how to consider RB set(s) for Mode 2 resource (re)selection procedure.</w:t>
      </w:r>
    </w:p>
    <w:p w14:paraId="7A4BBDBE"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for a given number of sub-channels, smaller number of RB set(s) are prioritized for PSSCH transmission resources.</w:t>
      </w:r>
    </w:p>
    <w:p w14:paraId="46BB279F" w14:textId="77777777" w:rsidR="00E61967" w:rsidRDefault="00495FC5">
      <w:pPr>
        <w:pStyle w:val="ListParagraph"/>
        <w:numPr>
          <w:ilvl w:val="3"/>
          <w:numId w:val="20"/>
        </w:numPr>
        <w:ind w:leftChars="0"/>
        <w:rPr>
          <w:rFonts w:asciiTheme="minorHAnsi" w:hAnsiTheme="minorHAnsi" w:cstheme="minorHAnsi"/>
          <w:sz w:val="22"/>
          <w:szCs w:val="28"/>
        </w:rPr>
      </w:pPr>
      <w:r>
        <w:rPr>
          <w:rFonts w:asciiTheme="minorHAnsi" w:hAnsiTheme="minorHAnsi" w:cstheme="minorHAnsi"/>
          <w:sz w:val="22"/>
          <w:szCs w:val="28"/>
        </w:rPr>
        <w:t>e.g., before selecting transmission resources, UE first selects RB set(s) for PSSCH transmission.</w:t>
      </w:r>
    </w:p>
    <w:p w14:paraId="14EBD382"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[32/Sharp]: On support COT for Mode 2 RA, enhancement on resource selection procedure to consider COT(s) as granularity in the time domain should be studied.</w:t>
      </w:r>
    </w:p>
    <w:p w14:paraId="361DE66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[33/MediaTek]:</w:t>
      </w:r>
    </w:p>
    <w:p w14:paraId="341D2F39"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enhanced mechanisms (e.g., overbooking/protection gap for LBT) in Mode 2 RA to combat the impact of channel access failure.</w:t>
      </w:r>
    </w:p>
    <w:p w14:paraId="5EA978D1" w14:textId="77777777" w:rsidR="00E61967" w:rsidRDefault="00495FC5">
      <w:pPr>
        <w:pStyle w:val="ListParagraph"/>
        <w:numPr>
          <w:ilvl w:val="2"/>
          <w:numId w:val="20"/>
        </w:numPr>
        <w:ind w:leftChars="0"/>
        <w:rPr>
          <w:rFonts w:asciiTheme="minorHAnsi" w:hAnsiTheme="minorHAnsi" w:cstheme="minorHAnsi"/>
          <w:sz w:val="22"/>
          <w:szCs w:val="28"/>
        </w:rPr>
      </w:pPr>
      <w:r>
        <w:rPr>
          <w:rFonts w:asciiTheme="minorHAnsi" w:hAnsiTheme="minorHAnsi" w:cstheme="minorHAnsi"/>
          <w:sz w:val="22"/>
          <w:szCs w:val="28"/>
        </w:rPr>
        <w:t>Study (partial) PSSCH transmission (e.g., for AGC/combining purpose) between the end of LBT procedure and the start of SL transmission to retain the channel.</w:t>
      </w:r>
    </w:p>
    <w:p w14:paraId="268CE556"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[34/ITL]</w:t>
      </w:r>
    </w:p>
    <w:p w14:paraId="0646CDF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More number of SL resources than necessary SL resources selected by MAC</w:t>
      </w:r>
    </w:p>
    <w:p w14:paraId="655744C8"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A sufficient time gap before or after the PSSCH transmission of UEs</w:t>
      </w:r>
    </w:p>
    <w:p w14:paraId="5FF68944" w14:textId="77777777" w:rsidR="00E61967" w:rsidRDefault="00495FC5">
      <w:pPr>
        <w:pStyle w:val="2nd-proposal-YJ"/>
        <w:numPr>
          <w:ilvl w:val="1"/>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[24/</w:t>
      </w:r>
      <w:r>
        <w:rPr>
          <w:b w:val="0"/>
          <w:bCs/>
          <w:i w:val="0"/>
          <w:iCs/>
          <w:color w:val="000000" w:themeColor="text1"/>
        </w:rPr>
        <w:t xml:space="preserve"> </w:t>
      </w:r>
      <w:r>
        <w:rPr>
          <w:rFonts w:asciiTheme="minorHAnsi" w:hAnsiTheme="minorHAnsi" w:cstheme="minorHAnsi"/>
          <w:b w:val="0"/>
          <w:bCs/>
          <w:i w:val="0"/>
          <w:iCs/>
          <w:color w:val="000000" w:themeColor="text1"/>
          <w:sz w:val="22"/>
          <w:szCs w:val="28"/>
        </w:rPr>
        <w:t xml:space="preserve">Fraunhofer]: </w:t>
      </w:r>
    </w:p>
    <w:p w14:paraId="0FFCE307"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should be capable of carrying out the channel access procedures after it has performed the sensing and resource selection procedures.</w:t>
      </w:r>
    </w:p>
    <w:p w14:paraId="739E378A" w14:textId="77777777" w:rsidR="00E61967" w:rsidRDefault="00495FC5">
      <w:pPr>
        <w:pStyle w:val="2nd-proposal-YJ"/>
        <w:numPr>
          <w:ilvl w:val="2"/>
          <w:numId w:val="20"/>
        </w:numPr>
        <w:spacing w:beforeLines="0" w:before="0" w:afterLines="0" w:after="0"/>
        <w:rPr>
          <w:rFonts w:asciiTheme="minorHAnsi" w:hAnsiTheme="minorHAnsi" w:cstheme="minorHAnsi"/>
          <w:b w:val="0"/>
          <w:bCs/>
          <w:i w:val="0"/>
          <w:iCs/>
          <w:color w:val="000000" w:themeColor="text1"/>
          <w:sz w:val="22"/>
          <w:szCs w:val="28"/>
        </w:rPr>
      </w:pPr>
      <w:r>
        <w:rPr>
          <w:rFonts w:asciiTheme="minorHAnsi" w:hAnsiTheme="minorHAnsi" w:cstheme="minorHAnsi"/>
          <w:b w:val="0"/>
          <w:bCs/>
          <w:i w:val="0"/>
          <w:iCs/>
          <w:color w:val="000000" w:themeColor="text1"/>
          <w:sz w:val="22"/>
          <w:szCs w:val="28"/>
        </w:rPr>
        <w:t>UEs can select more resources for redundancy in the case of LBT failures.</w:t>
      </w:r>
    </w:p>
    <w:p w14:paraId="17C5AB96"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hAnsiTheme="minorHAnsi" w:cstheme="minorHAnsi"/>
          <w:b w:val="0"/>
          <w:bCs/>
          <w:i w:val="0"/>
          <w:iCs/>
          <w:color w:val="000000" w:themeColor="text1"/>
          <w:sz w:val="22"/>
          <w:szCs w:val="28"/>
        </w:rPr>
        <w:t>UE behavior for resource re-evaluation and pre-emption needs to be studied.</w:t>
      </w:r>
    </w:p>
    <w:p w14:paraId="1554561D"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For Mode 2 SL-U operations with a 2nd starting symbol after a slot boundary, we propose to enable RX UEs to perform AGC measurements at the 2nd starting symbol.</w:t>
      </w:r>
    </w:p>
    <w:p w14:paraId="5F7847FC" w14:textId="77777777" w:rsidR="00E61967" w:rsidRDefault="00495FC5">
      <w:pPr>
        <w:pStyle w:val="2nd-proposal-YJ"/>
        <w:numPr>
          <w:ilvl w:val="3"/>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how the RX UE can perform AGC measurements when a full-slot transmission is taking place in the same time slot of a sub-slot transmission.</w:t>
      </w:r>
    </w:p>
    <w:p w14:paraId="246E8A41" w14:textId="77777777" w:rsidR="00E61967" w:rsidRDefault="00495FC5">
      <w:pPr>
        <w:pStyle w:val="2nd-proposal-YJ"/>
        <w:numPr>
          <w:ilvl w:val="2"/>
          <w:numId w:val="20"/>
        </w:numPr>
        <w:spacing w:beforeLines="0" w:before="0" w:afterLines="0" w:after="0"/>
        <w:rPr>
          <w:rFonts w:asciiTheme="minorHAnsi" w:eastAsia="SimSun" w:hAnsiTheme="minorHAnsi" w:cstheme="minorHAnsi"/>
          <w:b w:val="0"/>
          <w:bCs/>
          <w:i w:val="0"/>
          <w:iCs/>
          <w:color w:val="000000" w:themeColor="text1"/>
          <w:sz w:val="22"/>
          <w:szCs w:val="22"/>
        </w:rPr>
      </w:pPr>
      <w:r>
        <w:rPr>
          <w:rFonts w:asciiTheme="minorHAnsi" w:eastAsia="SimSun" w:hAnsiTheme="minorHAnsi" w:cstheme="minorHAnsi"/>
          <w:b w:val="0"/>
          <w:bCs/>
          <w:i w:val="0"/>
          <w:iCs/>
          <w:color w:val="000000" w:themeColor="text1"/>
          <w:sz w:val="22"/>
          <w:szCs w:val="22"/>
        </w:rPr>
        <w:t>Study the possibility of adjusting the existing sensing and resource allocation procedure in SL U for UEs to be able to decode the PSCCH in flexible time slots or sub-slot structures.</w:t>
      </w:r>
    </w:p>
    <w:p w14:paraId="3FBAB52F" w14:textId="77777777" w:rsidR="00E61967" w:rsidRDefault="00495FC5">
      <w:pPr>
        <w:pStyle w:val="Heading2"/>
        <w:rPr>
          <w:color w:val="000000" w:themeColor="text1"/>
        </w:rPr>
      </w:pPr>
      <w:r>
        <w:rPr>
          <w:color w:val="000000" w:themeColor="text1"/>
        </w:rPr>
        <w:t>Others</w:t>
      </w:r>
    </w:p>
    <w:p w14:paraId="78C5902E" w14:textId="77777777" w:rsidR="00E61967" w:rsidRDefault="00495FC5">
      <w:pPr>
        <w:pStyle w:val="ListParagraph"/>
        <w:numPr>
          <w:ilvl w:val="0"/>
          <w:numId w:val="20"/>
        </w:numPr>
        <w:ind w:leftChars="0"/>
        <w:rPr>
          <w:rFonts w:asciiTheme="minorHAnsi" w:hAnsiTheme="minorHAnsi" w:cstheme="minorHAnsi"/>
          <w:sz w:val="22"/>
          <w:szCs w:val="22"/>
        </w:rPr>
      </w:pPr>
      <w:r>
        <w:rPr>
          <w:rFonts w:asciiTheme="minorHAnsi" w:hAnsiTheme="minorHAnsi" w:cstheme="minorHAnsi"/>
          <w:sz w:val="22"/>
          <w:szCs w:val="22"/>
        </w:rPr>
        <w:t xml:space="preserve">[3/FW]: </w:t>
      </w:r>
    </w:p>
    <w:p w14:paraId="4E39392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Support a S-SSB dedicated resource pool associated with the SL BWP configuration.</w:t>
      </w:r>
    </w:p>
    <w:p w14:paraId="04539F50"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Provision SL unlicensed with additional S-SSB transmission opportunities per 16- frame period. For instance, for SCS=30kHz up to 2 S-SSB transmissions and for SCS=60kHz up to 4 S-SSB transmissions per 16-frame period.</w:t>
      </w:r>
    </w:p>
    <w:p w14:paraId="17136E5F" w14:textId="77777777" w:rsidR="00E61967" w:rsidRDefault="00495FC5">
      <w:pPr>
        <w:pStyle w:val="ListParagraph"/>
        <w:numPr>
          <w:ilvl w:val="1"/>
          <w:numId w:val="20"/>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Support only S-SSB transmissions in the same RB set, for instance, the lowest RB set of the SL BWP.</w:t>
      </w:r>
    </w:p>
    <w:p w14:paraId="5F7DEFB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[10/vivo]: </w:t>
      </w:r>
    </w:p>
    <w:p w14:paraId="7D629BC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a UE is intended to transmit S-SSB, it can transmit S-SSBs on subsequent SSB candidates after detecting a S-SSB from another UE with the same synchronization reference.</w:t>
      </w:r>
    </w:p>
    <w:p w14:paraId="4AFEAF4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Confirm the working assumption to support maximum 2 candidate starting symbols within a slot for a PSCCH/PSSCH transmission.</w:t>
      </w:r>
    </w:p>
    <w:p w14:paraId="27981BF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[13/Lenovo]</w:t>
      </w:r>
    </w:p>
    <w:p w14:paraId="11761B1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introducing the one-shot HARQ feedback, non-numerical HARQ feedback timing indicator features for sidelink unlicensed operation</w:t>
      </w:r>
    </w:p>
    <w:p w14:paraId="7AFA0FF4"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6642F23C"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3153C58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[14/Fujitsu]</w:t>
      </w:r>
    </w:p>
    <w:p w14:paraId="75CDD52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Considering PSFCH may endure LBT failure or be outside of a COT, SL HARQ-ACK retransmission should be supported for SL-U.</w:t>
      </w:r>
    </w:p>
    <w:p w14:paraId="74776F2A"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[18/Intel], [33/MediaTek]: Study support of very low power (VLP) operation for SL-U.</w:t>
      </w:r>
    </w:p>
    <w:p w14:paraId="24F0A668"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RAN1 to further discuss whether any enhancements are needed to the ED threshold defined in TS37.213 to operate in band n102.</w:t>
      </w:r>
    </w:p>
    <w:p w14:paraId="3F2C98E8"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[22/E///]</w:t>
      </w:r>
    </w:p>
    <w:p w14:paraId="2CF2CDCE"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SL bandwidth part and SL resource pool can be (pre-)configured to be an integer multiple of </w:t>
      </w:r>
      <w:proofErr w:type="spellStart"/>
      <w:r>
        <w:rPr>
          <w:rFonts w:asciiTheme="minorHAnsi" w:hAnsiTheme="minorHAnsi" w:cstheme="minorHAnsi"/>
          <w:color w:val="000000" w:themeColor="text1"/>
          <w:sz w:val="22"/>
          <w:szCs w:val="28"/>
        </w:rPr>
        <w:t>RBsets</w:t>
      </w:r>
      <w:proofErr w:type="spellEnd"/>
      <w:r>
        <w:rPr>
          <w:rFonts w:asciiTheme="minorHAnsi" w:hAnsiTheme="minorHAnsi" w:cstheme="minorHAnsi"/>
          <w:color w:val="000000" w:themeColor="text1"/>
          <w:sz w:val="22"/>
          <w:szCs w:val="28"/>
        </w:rPr>
        <w:t xml:space="preserve"> or channels.</w:t>
      </w:r>
    </w:p>
    <w:p w14:paraId="79CE2349" w14:textId="77777777" w:rsidR="00E61967" w:rsidRDefault="00495FC5">
      <w:pPr>
        <w:pStyle w:val="ListParagraph"/>
        <w:numPr>
          <w:ilvl w:val="1"/>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Discussions on congestion control for SL operation in unlicensed spectrum are down-prioritized in Rel-18</w:t>
      </w:r>
    </w:p>
    <w:p w14:paraId="742CA459" w14:textId="77777777" w:rsidR="00E61967" w:rsidRDefault="00495FC5">
      <w:pPr>
        <w:pStyle w:val="ListParagraph"/>
        <w:numPr>
          <w:ilvl w:val="0"/>
          <w:numId w:val="20"/>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xml:space="preserve">]: </w:t>
      </w:r>
      <w:r>
        <w:rPr>
          <w:rFonts w:asciiTheme="minorHAnsi" w:hAnsiTheme="minorHAnsi" w:cstheme="minorHAnsi"/>
          <w:bCs/>
          <w:iCs/>
          <w:color w:val="000000" w:themeColor="text1"/>
          <w:sz w:val="22"/>
          <w:szCs w:val="22"/>
          <w:lang w:val="en-US"/>
        </w:rPr>
        <w:t>L3 RSSI measurement and channel occupancy reporting from sidelink UE should be supported in sidelink unlicensed access system.</w:t>
      </w:r>
    </w:p>
    <w:p w14:paraId="6FA9DBD9" w14:textId="77777777" w:rsidR="00E61967" w:rsidRDefault="00495FC5">
      <w:pPr>
        <w:pStyle w:val="ListParagraph"/>
        <w:numPr>
          <w:ilvl w:val="0"/>
          <w:numId w:val="20"/>
        </w:numPr>
        <w:ind w:leftChars="0"/>
        <w:rPr>
          <w:rFonts w:asciiTheme="minorHAnsi" w:hAnsiTheme="minorHAnsi" w:cstheme="minorHAnsi"/>
          <w:sz w:val="22"/>
          <w:szCs w:val="28"/>
        </w:rPr>
      </w:pPr>
      <w:r>
        <w:rPr>
          <w:rFonts w:asciiTheme="minorHAnsi" w:hAnsiTheme="minorHAnsi" w:cstheme="minorHAnsi"/>
          <w:sz w:val="22"/>
          <w:szCs w:val="28"/>
        </w:rPr>
        <w:t>[33/MediaTek] (VLP):</w:t>
      </w:r>
    </w:p>
    <w:p w14:paraId="6263F4DD"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consistent LBT failure based RLF detection in legacy NR-U can be supported as one RLF trigger in SL-U.</w:t>
      </w:r>
    </w:p>
    <w:p w14:paraId="2FB5A4D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The LBT failure at Rx UE side before the PSFCH occasion(s) can result in the absence of PSFCH reception(s) at the Tx UE side and thus may incorrectly trigger HARQ-based RLF detection.</w:t>
      </w:r>
    </w:p>
    <w:p w14:paraId="6680BA4B"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In indoor scenario with symmetric traffic at low/medium/high loads in 20MHz bandwidth at 5GHz, the evaluation results of UPT show that the fairness coexistence between NR-U and SL-U can be achieved for the case of SL-U with 18dBm max Tx power and enabled LBT operation.</w:t>
      </w:r>
    </w:p>
    <w:p w14:paraId="7377BD50"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for the case of SL-U with 18dBm max Tx power.</w:t>
      </w:r>
    </w:p>
    <w:p w14:paraId="53A69FBF"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NR-U can be improved for the case of lower SL-U max Tx power (e.g., 5dBm) in coexistence scenario.</w:t>
      </w:r>
    </w:p>
    <w:p w14:paraId="3A4B3BA1"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UPT performance of SL-U can be improved for the case of lower SL-U max Tx power (e.g., 5dBm) together with no LBT operation in the coexistence scenario.</w:t>
      </w:r>
    </w:p>
    <w:p w14:paraId="733B4FC6"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higher SL-U max Tx power (e.g., 18dBm), the SL-U with lower max Tx power (e.g., 5dBm) can better support XR traffic with an increased UE satisfaction rate and system capacity.</w:t>
      </w:r>
    </w:p>
    <w:p w14:paraId="4570594A" w14:textId="77777777" w:rsidR="00E61967" w:rsidRDefault="00495FC5">
      <w:pPr>
        <w:pStyle w:val="ListParagraph"/>
        <w:numPr>
          <w:ilvl w:val="1"/>
          <w:numId w:val="20"/>
        </w:numPr>
        <w:ind w:leftChars="0"/>
        <w:rPr>
          <w:rFonts w:asciiTheme="minorHAnsi" w:hAnsiTheme="minorHAnsi" w:cstheme="minorHAnsi"/>
          <w:sz w:val="22"/>
          <w:szCs w:val="28"/>
        </w:rPr>
      </w:pPr>
      <w:r>
        <w:rPr>
          <w:rFonts w:asciiTheme="minorHAnsi" w:hAnsiTheme="minorHAnsi" w:cstheme="minorHAnsi"/>
          <w:sz w:val="22"/>
          <w:szCs w:val="28"/>
        </w:rPr>
        <w:t>Compared with SL-U with 1 SCI decoding number, 2 SCI decoding number can improve the UE satisfaction rate and system capacity especially for larger SL-U pair number.</w:t>
      </w:r>
    </w:p>
    <w:p w14:paraId="021E3731"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lastRenderedPageBreak/>
        <w:t>Study whether/how to support VLP operation for SL-U.</w:t>
      </w:r>
    </w:p>
    <w:p w14:paraId="5C37F4F7" w14:textId="77777777" w:rsidR="00E61967" w:rsidRDefault="00495FC5">
      <w:pPr>
        <w:pStyle w:val="ListParagraph"/>
        <w:numPr>
          <w:ilvl w:val="1"/>
          <w:numId w:val="20"/>
        </w:numPr>
        <w:ind w:leftChars="0"/>
        <w:rPr>
          <w:rFonts w:asciiTheme="minorHAnsi" w:hAnsiTheme="minorHAnsi" w:cstheme="minorHAnsi"/>
          <w:sz w:val="22"/>
          <w:szCs w:val="22"/>
        </w:rPr>
      </w:pPr>
      <w:r>
        <w:rPr>
          <w:rFonts w:asciiTheme="minorHAnsi" w:hAnsiTheme="minorHAnsi" w:cstheme="minorHAnsi"/>
          <w:sz w:val="22"/>
          <w:szCs w:val="22"/>
        </w:rPr>
        <w:t>Study solutions to combat the impact of LBT failure on the RLF detection in SL-U.</w:t>
      </w:r>
    </w:p>
    <w:p w14:paraId="69BDA157" w14:textId="77777777" w:rsidR="00E61967" w:rsidRDefault="00E61967">
      <w:pPr>
        <w:rPr>
          <w:color w:val="000000" w:themeColor="text1"/>
          <w:lang w:eastAsia="zh-CN"/>
        </w:rPr>
      </w:pPr>
    </w:p>
    <w:p w14:paraId="2AE36FE2" w14:textId="77777777" w:rsidR="00E61967" w:rsidRDefault="00495FC5">
      <w:pPr>
        <w:pStyle w:val="3GPPH1"/>
        <w:numPr>
          <w:ilvl w:val="0"/>
          <w:numId w:val="0"/>
        </w:numPr>
        <w:ind w:left="432" w:hanging="432"/>
      </w:pPr>
      <w:r>
        <w:t>References</w:t>
      </w:r>
    </w:p>
    <w:p w14:paraId="7247EC71" w14:textId="77777777" w:rsidR="00E61967" w:rsidRDefault="00000000">
      <w:pPr>
        <w:pStyle w:val="ListParagraph"/>
        <w:numPr>
          <w:ilvl w:val="0"/>
          <w:numId w:val="28"/>
        </w:numPr>
        <w:tabs>
          <w:tab w:val="left" w:pos="1560"/>
        </w:tabs>
        <w:ind w:leftChars="0" w:left="1560" w:hanging="1560"/>
      </w:pPr>
      <w:hyperlink r:id="rId14" w:history="1">
        <w:r w:rsidR="00495FC5">
          <w:rPr>
            <w:rStyle w:val="Hyperlink"/>
            <w:rFonts w:ascii="Times New Roman" w:hAnsi="Times New Roman"/>
          </w:rPr>
          <w:t>RP-222806</w:t>
        </w:r>
      </w:hyperlink>
      <w:r w:rsidR="00495FC5">
        <w:rPr>
          <w:rFonts w:ascii="Times New Roman" w:hAnsi="Times New Roman"/>
        </w:rPr>
        <w:tab/>
        <w:t>WID revision: NR sidelink evolution</w:t>
      </w:r>
      <w:r w:rsidR="00495FC5">
        <w:rPr>
          <w:rFonts w:ascii="Times New Roman" w:hAnsi="Times New Roman"/>
        </w:rPr>
        <w:tab/>
      </w:r>
      <w:r w:rsidR="00495FC5">
        <w:rPr>
          <w:rFonts w:ascii="Times New Roman" w:eastAsia="PMingLiU" w:hAnsi="Times New Roman"/>
          <w:lang w:eastAsia="zh-TW"/>
        </w:rPr>
        <w:t>OPPO</w:t>
      </w:r>
    </w:p>
    <w:p w14:paraId="4C46A5DC" w14:textId="77777777" w:rsidR="00E61967" w:rsidRDefault="00000000">
      <w:pPr>
        <w:pStyle w:val="ListParagraph"/>
        <w:numPr>
          <w:ilvl w:val="0"/>
          <w:numId w:val="28"/>
        </w:numPr>
        <w:tabs>
          <w:tab w:val="left" w:pos="1560"/>
        </w:tabs>
        <w:ind w:leftChars="0"/>
      </w:pPr>
      <w:hyperlink r:id="rId15" w:history="1">
        <w:r w:rsidR="00495FC5">
          <w:rPr>
            <w:rStyle w:val="Hyperlink"/>
          </w:rPr>
          <w:t>R1-2300036</w:t>
        </w:r>
      </w:hyperlink>
      <w:r w:rsidR="00495FC5">
        <w:tab/>
        <w:t>On Channel Access Mechanism for SL-U</w:t>
      </w:r>
      <w:r w:rsidR="00495FC5">
        <w:tab/>
        <w:t>Nokia, Nokia Shanghai Bell</w:t>
      </w:r>
    </w:p>
    <w:p w14:paraId="4D55B7AC" w14:textId="77777777" w:rsidR="00E61967" w:rsidRDefault="00000000">
      <w:pPr>
        <w:pStyle w:val="ListParagraph"/>
        <w:numPr>
          <w:ilvl w:val="0"/>
          <w:numId w:val="28"/>
        </w:numPr>
        <w:tabs>
          <w:tab w:val="left" w:pos="1560"/>
        </w:tabs>
        <w:ind w:leftChars="0"/>
      </w:pPr>
      <w:hyperlink r:id="rId16" w:history="1">
        <w:r w:rsidR="00495FC5">
          <w:rPr>
            <w:rStyle w:val="Hyperlink"/>
          </w:rPr>
          <w:t>R1-2300060</w:t>
        </w:r>
      </w:hyperlink>
      <w:r w:rsidR="00495FC5">
        <w:tab/>
        <w:t>Channel access mechanism for sidelink on unlicensed spectrum</w:t>
      </w:r>
      <w:r w:rsidR="00495FC5">
        <w:tab/>
        <w:t>FUTUREWEI</w:t>
      </w:r>
    </w:p>
    <w:p w14:paraId="6C7417A6" w14:textId="77777777" w:rsidR="00E61967" w:rsidRDefault="00000000">
      <w:pPr>
        <w:pStyle w:val="ListParagraph"/>
        <w:numPr>
          <w:ilvl w:val="0"/>
          <w:numId w:val="28"/>
        </w:numPr>
        <w:tabs>
          <w:tab w:val="left" w:pos="1560"/>
        </w:tabs>
        <w:ind w:leftChars="0"/>
      </w:pPr>
      <w:hyperlink r:id="rId17" w:history="1">
        <w:r w:rsidR="00495FC5">
          <w:rPr>
            <w:rStyle w:val="Hyperlink"/>
          </w:rPr>
          <w:t>R1-2300124</w:t>
        </w:r>
      </w:hyperlink>
      <w:r w:rsidR="00495FC5">
        <w:tab/>
        <w:t>Channel access mechanism and resource allocation for sidelink operation over unlicensed spectrum</w:t>
      </w:r>
      <w:r w:rsidR="00495FC5">
        <w:tab/>
        <w:t>Huawei, HiSilicon</w:t>
      </w:r>
    </w:p>
    <w:p w14:paraId="3CBC3729" w14:textId="77777777" w:rsidR="00E61967" w:rsidRDefault="00000000">
      <w:pPr>
        <w:pStyle w:val="ListParagraph"/>
        <w:numPr>
          <w:ilvl w:val="0"/>
          <w:numId w:val="28"/>
        </w:numPr>
        <w:tabs>
          <w:tab w:val="clear" w:pos="420"/>
          <w:tab w:val="left" w:pos="426"/>
          <w:tab w:val="left" w:pos="1560"/>
        </w:tabs>
        <w:ind w:leftChars="0" w:left="1560" w:hanging="1560"/>
      </w:pPr>
      <w:hyperlink r:id="rId18" w:history="1">
        <w:r w:rsidR="00495FC5">
          <w:rPr>
            <w:rStyle w:val="Hyperlink"/>
          </w:rPr>
          <w:t>R1-2300219</w:t>
        </w:r>
      </w:hyperlink>
      <w:r w:rsidR="00495FC5">
        <w:tab/>
        <w:t>Discussion on channel access mechanism for sidelink on unlicensed spectrum</w:t>
      </w:r>
      <w:r w:rsidR="00495FC5">
        <w:tab/>
        <w:t>Spreadtrum Communications</w:t>
      </w:r>
    </w:p>
    <w:p w14:paraId="1B9D037A" w14:textId="77777777" w:rsidR="00E61967" w:rsidRDefault="00000000">
      <w:pPr>
        <w:pStyle w:val="ListParagraph"/>
        <w:numPr>
          <w:ilvl w:val="0"/>
          <w:numId w:val="28"/>
        </w:numPr>
        <w:tabs>
          <w:tab w:val="left" w:pos="1560"/>
        </w:tabs>
        <w:ind w:leftChars="0"/>
      </w:pPr>
      <w:hyperlink r:id="rId19" w:history="1">
        <w:r w:rsidR="00495FC5">
          <w:rPr>
            <w:rStyle w:val="Hyperlink"/>
          </w:rPr>
          <w:t>R1-2300297</w:t>
        </w:r>
      </w:hyperlink>
      <w:r w:rsidR="00495FC5">
        <w:tab/>
        <w:t>On channel access mechanism and resource allocation for SL-U</w:t>
      </w:r>
      <w:r w:rsidR="00495FC5">
        <w:tab/>
        <w:t>OPPO</w:t>
      </w:r>
    </w:p>
    <w:p w14:paraId="719B2227" w14:textId="77777777" w:rsidR="00E61967" w:rsidRDefault="00000000">
      <w:pPr>
        <w:pStyle w:val="ListParagraph"/>
        <w:numPr>
          <w:ilvl w:val="0"/>
          <w:numId w:val="28"/>
        </w:numPr>
        <w:tabs>
          <w:tab w:val="left" w:pos="1560"/>
        </w:tabs>
        <w:ind w:leftChars="0"/>
      </w:pPr>
      <w:hyperlink r:id="rId20" w:history="1">
        <w:r w:rsidR="00495FC5">
          <w:rPr>
            <w:rStyle w:val="Hyperlink"/>
          </w:rPr>
          <w:t>R1-2300313</w:t>
        </w:r>
      </w:hyperlink>
      <w:r w:rsidR="00495FC5">
        <w:tab/>
        <w:t>Discussion on Channel Access Mechanisms</w:t>
      </w:r>
      <w:r w:rsidR="00495FC5">
        <w:tab/>
        <w:t>Johns Hopkins University APL</w:t>
      </w:r>
    </w:p>
    <w:p w14:paraId="677A3344" w14:textId="77777777" w:rsidR="00E61967" w:rsidRDefault="00000000">
      <w:pPr>
        <w:pStyle w:val="ListParagraph"/>
        <w:numPr>
          <w:ilvl w:val="0"/>
          <w:numId w:val="28"/>
        </w:numPr>
        <w:tabs>
          <w:tab w:val="left" w:pos="1560"/>
        </w:tabs>
        <w:ind w:leftChars="0"/>
      </w:pPr>
      <w:hyperlink r:id="rId21" w:history="1">
        <w:r w:rsidR="00495FC5">
          <w:rPr>
            <w:rStyle w:val="Hyperlink"/>
          </w:rPr>
          <w:t>R1-2300354</w:t>
        </w:r>
      </w:hyperlink>
      <w:r w:rsidR="00495FC5">
        <w:tab/>
        <w:t>Discussion on channel access mechanism for SL-U</w:t>
      </w:r>
      <w:r w:rsidR="00495FC5">
        <w:tab/>
        <w:t>ZTE, Sanechips</w:t>
      </w:r>
    </w:p>
    <w:p w14:paraId="560DB6B5" w14:textId="77777777" w:rsidR="00E61967" w:rsidRDefault="00000000">
      <w:pPr>
        <w:pStyle w:val="ListParagraph"/>
        <w:numPr>
          <w:ilvl w:val="0"/>
          <w:numId w:val="28"/>
        </w:numPr>
        <w:tabs>
          <w:tab w:val="left" w:pos="1560"/>
        </w:tabs>
        <w:ind w:leftChars="0"/>
      </w:pPr>
      <w:hyperlink r:id="rId22" w:history="1">
        <w:r w:rsidR="00495FC5">
          <w:rPr>
            <w:rStyle w:val="Hyperlink"/>
          </w:rPr>
          <w:t>R1-2300386</w:t>
        </w:r>
      </w:hyperlink>
      <w:r w:rsidR="00495FC5">
        <w:tab/>
        <w:t>Sidelink channel access mechanisms</w:t>
      </w:r>
      <w:r w:rsidR="00495FC5">
        <w:tab/>
        <w:t>National Spectrum Consortium</w:t>
      </w:r>
    </w:p>
    <w:p w14:paraId="67271305" w14:textId="77777777" w:rsidR="00E61967" w:rsidRDefault="00000000">
      <w:pPr>
        <w:pStyle w:val="ListParagraph"/>
        <w:numPr>
          <w:ilvl w:val="0"/>
          <w:numId w:val="28"/>
        </w:numPr>
        <w:tabs>
          <w:tab w:val="left" w:pos="1560"/>
        </w:tabs>
        <w:ind w:leftChars="0"/>
      </w:pPr>
      <w:hyperlink r:id="rId23" w:history="1">
        <w:r w:rsidR="00495FC5">
          <w:rPr>
            <w:rStyle w:val="Hyperlink"/>
          </w:rPr>
          <w:t>R1-2300453</w:t>
        </w:r>
      </w:hyperlink>
      <w:r w:rsidR="00495FC5">
        <w:tab/>
        <w:t>Channel access mechanism for sidelink on unlicensed spectrum</w:t>
      </w:r>
      <w:r w:rsidR="00495FC5">
        <w:tab/>
        <w:t>vivo</w:t>
      </w:r>
    </w:p>
    <w:p w14:paraId="61119BC7" w14:textId="77777777" w:rsidR="00E61967" w:rsidRDefault="00000000">
      <w:pPr>
        <w:pStyle w:val="ListParagraph"/>
        <w:numPr>
          <w:ilvl w:val="0"/>
          <w:numId w:val="28"/>
        </w:numPr>
        <w:tabs>
          <w:tab w:val="left" w:pos="1560"/>
        </w:tabs>
        <w:ind w:leftChars="0"/>
      </w:pPr>
      <w:hyperlink r:id="rId24" w:history="1">
        <w:r w:rsidR="00495FC5">
          <w:rPr>
            <w:rStyle w:val="Hyperlink"/>
          </w:rPr>
          <w:t>R1-2300576</w:t>
        </w:r>
      </w:hyperlink>
      <w:r w:rsidR="00495FC5">
        <w:tab/>
        <w:t>Discussion on channel access mechanism for sidelink-unlicensed</w:t>
      </w:r>
      <w:r w:rsidR="00495FC5">
        <w:tab/>
      </w:r>
      <w:proofErr w:type="spellStart"/>
      <w:r w:rsidR="00495FC5">
        <w:t>xiaomi</w:t>
      </w:r>
      <w:proofErr w:type="spellEnd"/>
    </w:p>
    <w:p w14:paraId="7B920FE2" w14:textId="77777777" w:rsidR="00E61967" w:rsidRDefault="00000000">
      <w:pPr>
        <w:pStyle w:val="ListParagraph"/>
        <w:numPr>
          <w:ilvl w:val="0"/>
          <w:numId w:val="28"/>
        </w:numPr>
        <w:tabs>
          <w:tab w:val="left" w:pos="1560"/>
        </w:tabs>
        <w:ind w:leftChars="0"/>
      </w:pPr>
      <w:hyperlink r:id="rId25" w:history="1">
        <w:r w:rsidR="00495FC5">
          <w:rPr>
            <w:rStyle w:val="Hyperlink"/>
          </w:rPr>
          <w:t>R1-2300680</w:t>
        </w:r>
      </w:hyperlink>
      <w:r w:rsidR="00495FC5">
        <w:tab/>
        <w:t>Discussion on channel access mechanism for sidelink on unlicensed spectrum</w:t>
      </w:r>
      <w:r w:rsidR="00495FC5">
        <w:tab/>
        <w:t>CATT, GOHIGH</w:t>
      </w:r>
    </w:p>
    <w:p w14:paraId="2D785534" w14:textId="77777777" w:rsidR="00E61967" w:rsidRDefault="00000000">
      <w:pPr>
        <w:pStyle w:val="ListParagraph"/>
        <w:numPr>
          <w:ilvl w:val="0"/>
          <w:numId w:val="28"/>
        </w:numPr>
        <w:tabs>
          <w:tab w:val="left" w:pos="1560"/>
        </w:tabs>
        <w:ind w:leftChars="0"/>
      </w:pPr>
      <w:hyperlink r:id="rId26" w:history="1">
        <w:r w:rsidR="00495FC5">
          <w:rPr>
            <w:rStyle w:val="Hyperlink"/>
          </w:rPr>
          <w:t>R1-2300732</w:t>
        </w:r>
      </w:hyperlink>
      <w:r w:rsidR="00495FC5">
        <w:tab/>
        <w:t>Channel access mechanism for sidelink on FR1 unlicensed spectrum</w:t>
      </w:r>
      <w:r w:rsidR="00495FC5">
        <w:tab/>
        <w:t>Lenovo</w:t>
      </w:r>
    </w:p>
    <w:p w14:paraId="7C69685B" w14:textId="77777777" w:rsidR="00E61967" w:rsidRDefault="00000000">
      <w:pPr>
        <w:pStyle w:val="ListParagraph"/>
        <w:numPr>
          <w:ilvl w:val="0"/>
          <w:numId w:val="28"/>
        </w:numPr>
        <w:tabs>
          <w:tab w:val="left" w:pos="1560"/>
        </w:tabs>
        <w:ind w:leftChars="0"/>
      </w:pPr>
      <w:hyperlink r:id="rId27" w:history="1">
        <w:r w:rsidR="00495FC5">
          <w:rPr>
            <w:rStyle w:val="Hyperlink"/>
          </w:rPr>
          <w:t>R1-2300751</w:t>
        </w:r>
      </w:hyperlink>
      <w:r w:rsidR="00495FC5">
        <w:tab/>
        <w:t>Discussion on channel access mechanism for SL-U</w:t>
      </w:r>
      <w:r w:rsidR="00495FC5">
        <w:tab/>
        <w:t>Fujitsu</w:t>
      </w:r>
    </w:p>
    <w:p w14:paraId="72D55B4C" w14:textId="77777777" w:rsidR="00E61967" w:rsidRDefault="00000000">
      <w:pPr>
        <w:pStyle w:val="ListParagraph"/>
        <w:numPr>
          <w:ilvl w:val="0"/>
          <w:numId w:val="28"/>
        </w:numPr>
        <w:tabs>
          <w:tab w:val="left" w:pos="1560"/>
        </w:tabs>
        <w:ind w:leftChars="0"/>
      </w:pPr>
      <w:hyperlink r:id="rId28" w:history="1">
        <w:r w:rsidR="00495FC5">
          <w:rPr>
            <w:rStyle w:val="Hyperlink"/>
          </w:rPr>
          <w:t>R1-2300771</w:t>
        </w:r>
      </w:hyperlink>
      <w:r w:rsidR="00495FC5">
        <w:tab/>
        <w:t>Clarifications on SL-U channel access mechanism</w:t>
      </w:r>
      <w:r w:rsidR="00495FC5">
        <w:tab/>
      </w:r>
      <w:proofErr w:type="spellStart"/>
      <w:r w:rsidR="00495FC5">
        <w:t>CableLabs</w:t>
      </w:r>
      <w:proofErr w:type="spellEnd"/>
    </w:p>
    <w:p w14:paraId="7E1C76B4" w14:textId="77777777" w:rsidR="00E61967" w:rsidRDefault="00000000">
      <w:pPr>
        <w:pStyle w:val="ListParagraph"/>
        <w:numPr>
          <w:ilvl w:val="0"/>
          <w:numId w:val="28"/>
        </w:numPr>
        <w:tabs>
          <w:tab w:val="left" w:pos="1560"/>
        </w:tabs>
        <w:ind w:leftChars="0"/>
      </w:pPr>
      <w:hyperlink r:id="rId29" w:history="1">
        <w:r w:rsidR="00495FC5">
          <w:rPr>
            <w:rStyle w:val="Hyperlink"/>
          </w:rPr>
          <w:t>R1-2300816</w:t>
        </w:r>
      </w:hyperlink>
      <w:r w:rsidR="00495FC5">
        <w:tab/>
        <w:t>Channel Access of Sidelink on Unlicensed Spectrum</w:t>
      </w:r>
      <w:r w:rsidR="00495FC5">
        <w:tab/>
        <w:t>NEC</w:t>
      </w:r>
    </w:p>
    <w:p w14:paraId="2502E096" w14:textId="77777777" w:rsidR="00E61967" w:rsidRDefault="00000000">
      <w:pPr>
        <w:pStyle w:val="ListParagraph"/>
        <w:numPr>
          <w:ilvl w:val="0"/>
          <w:numId w:val="28"/>
        </w:numPr>
        <w:tabs>
          <w:tab w:val="left" w:pos="1560"/>
        </w:tabs>
        <w:ind w:leftChars="0"/>
      </w:pPr>
      <w:hyperlink r:id="rId30" w:history="1">
        <w:r w:rsidR="00495FC5">
          <w:rPr>
            <w:rStyle w:val="Hyperlink"/>
          </w:rPr>
          <w:t>R1-2300875</w:t>
        </w:r>
      </w:hyperlink>
      <w:r w:rsidR="00495FC5">
        <w:tab/>
        <w:t>Discussion on channel access mechanism for SL-unlicensed</w:t>
      </w:r>
      <w:r w:rsidR="00495FC5">
        <w:tab/>
        <w:t>Sony</w:t>
      </w:r>
    </w:p>
    <w:p w14:paraId="7A6EA471" w14:textId="77777777" w:rsidR="00E61967" w:rsidRDefault="00000000">
      <w:pPr>
        <w:pStyle w:val="ListParagraph"/>
        <w:numPr>
          <w:ilvl w:val="0"/>
          <w:numId w:val="28"/>
        </w:numPr>
        <w:tabs>
          <w:tab w:val="left" w:pos="1560"/>
        </w:tabs>
        <w:ind w:leftChars="0"/>
      </w:pPr>
      <w:hyperlink r:id="rId31" w:history="1">
        <w:r w:rsidR="00495FC5">
          <w:rPr>
            <w:rStyle w:val="Hyperlink"/>
          </w:rPr>
          <w:t>R1-2300948</w:t>
        </w:r>
      </w:hyperlink>
      <w:r w:rsidR="00495FC5">
        <w:tab/>
        <w:t>On the Channel Access Mechanisms for SL Operating in Unlicensed Spectrum</w:t>
      </w:r>
      <w:r w:rsidR="00495FC5">
        <w:tab/>
        <w:t>Intel Corporation</w:t>
      </w:r>
    </w:p>
    <w:p w14:paraId="01A78DF9" w14:textId="77777777" w:rsidR="00E61967" w:rsidRDefault="00000000">
      <w:pPr>
        <w:pStyle w:val="ListParagraph"/>
        <w:numPr>
          <w:ilvl w:val="0"/>
          <w:numId w:val="28"/>
        </w:numPr>
        <w:tabs>
          <w:tab w:val="left" w:pos="1560"/>
        </w:tabs>
        <w:ind w:leftChars="0"/>
      </w:pPr>
      <w:hyperlink r:id="rId32" w:history="1">
        <w:r w:rsidR="00495FC5">
          <w:rPr>
            <w:rStyle w:val="Hyperlink"/>
          </w:rPr>
          <w:t>R1-2301002</w:t>
        </w:r>
      </w:hyperlink>
      <w:r w:rsidR="00495FC5">
        <w:tab/>
        <w:t>Discussion on channel access mechanism for sidelink on unlicensed spectrum</w:t>
      </w:r>
      <w:r w:rsidR="00495FC5">
        <w:tab/>
        <w:t>CMCC</w:t>
      </w:r>
    </w:p>
    <w:p w14:paraId="13FE33F2" w14:textId="77777777" w:rsidR="00E61967" w:rsidRDefault="00000000">
      <w:pPr>
        <w:pStyle w:val="ListParagraph"/>
        <w:numPr>
          <w:ilvl w:val="0"/>
          <w:numId w:val="28"/>
        </w:numPr>
        <w:tabs>
          <w:tab w:val="left" w:pos="1560"/>
        </w:tabs>
        <w:ind w:leftChars="0"/>
      </w:pPr>
      <w:hyperlink r:id="rId33" w:history="1">
        <w:r w:rsidR="00495FC5">
          <w:rPr>
            <w:rStyle w:val="Hyperlink"/>
          </w:rPr>
          <w:t>R1-2301037</w:t>
        </w:r>
      </w:hyperlink>
      <w:r w:rsidR="00495FC5">
        <w:tab/>
        <w:t>Considerations on channel access mechanism of SL-U</w:t>
      </w:r>
      <w:r w:rsidR="00495FC5">
        <w:tab/>
        <w:t>CAICT</w:t>
      </w:r>
    </w:p>
    <w:p w14:paraId="1A1B7E05" w14:textId="77777777" w:rsidR="00E61967" w:rsidRDefault="00000000">
      <w:pPr>
        <w:pStyle w:val="ListParagraph"/>
        <w:numPr>
          <w:ilvl w:val="0"/>
          <w:numId w:val="28"/>
        </w:numPr>
        <w:tabs>
          <w:tab w:val="left" w:pos="1560"/>
        </w:tabs>
        <w:ind w:leftChars="0"/>
      </w:pPr>
      <w:hyperlink r:id="rId34" w:history="1">
        <w:r w:rsidR="00495FC5">
          <w:rPr>
            <w:rStyle w:val="Hyperlink"/>
          </w:rPr>
          <w:t>R1-2301045</w:t>
        </w:r>
      </w:hyperlink>
      <w:r w:rsidR="00495FC5">
        <w:tab/>
        <w:t>Discussion on channel access mechanism for sidelink on unlicensed spectrum</w:t>
      </w:r>
      <w:r w:rsidR="00495FC5">
        <w:tab/>
        <w:t>ETRI</w:t>
      </w:r>
    </w:p>
    <w:p w14:paraId="2BBE4026" w14:textId="77777777" w:rsidR="00E61967" w:rsidRDefault="00000000">
      <w:pPr>
        <w:pStyle w:val="ListParagraph"/>
        <w:numPr>
          <w:ilvl w:val="0"/>
          <w:numId w:val="28"/>
        </w:numPr>
        <w:tabs>
          <w:tab w:val="left" w:pos="1560"/>
        </w:tabs>
        <w:ind w:leftChars="0"/>
      </w:pPr>
      <w:hyperlink r:id="rId35" w:history="1">
        <w:r w:rsidR="00495FC5">
          <w:rPr>
            <w:rStyle w:val="Hyperlink"/>
          </w:rPr>
          <w:t>R1-2301130</w:t>
        </w:r>
      </w:hyperlink>
      <w:r w:rsidR="00495FC5">
        <w:tab/>
        <w:t>Channel access mechanism for SL-U</w:t>
      </w:r>
      <w:r w:rsidR="00495FC5">
        <w:tab/>
        <w:t>Ericsson</w:t>
      </w:r>
    </w:p>
    <w:p w14:paraId="3CAFC816" w14:textId="77777777" w:rsidR="00E61967" w:rsidRDefault="00000000">
      <w:pPr>
        <w:pStyle w:val="ListParagraph"/>
        <w:numPr>
          <w:ilvl w:val="0"/>
          <w:numId w:val="28"/>
        </w:numPr>
        <w:tabs>
          <w:tab w:val="left" w:pos="1560"/>
        </w:tabs>
        <w:ind w:leftChars="0"/>
      </w:pPr>
      <w:hyperlink r:id="rId36" w:history="1">
        <w:r w:rsidR="00495FC5">
          <w:rPr>
            <w:rStyle w:val="Hyperlink"/>
          </w:rPr>
          <w:t>R1-2301173</w:t>
        </w:r>
      </w:hyperlink>
      <w:r w:rsidR="00495FC5">
        <w:tab/>
        <w:t>Sidelink channel access on unlicensed spectrum</w:t>
      </w:r>
      <w:r w:rsidR="00495FC5">
        <w:tab/>
        <w:t>InterDigital, Inc.</w:t>
      </w:r>
    </w:p>
    <w:p w14:paraId="3E9BC0C2" w14:textId="77777777" w:rsidR="00E61967" w:rsidRDefault="00000000">
      <w:pPr>
        <w:pStyle w:val="ListParagraph"/>
        <w:numPr>
          <w:ilvl w:val="0"/>
          <w:numId w:val="28"/>
        </w:numPr>
        <w:tabs>
          <w:tab w:val="left" w:pos="1560"/>
        </w:tabs>
        <w:ind w:leftChars="0"/>
      </w:pPr>
      <w:hyperlink r:id="rId37" w:history="1">
        <w:r w:rsidR="00495FC5">
          <w:rPr>
            <w:rStyle w:val="Hyperlink"/>
          </w:rPr>
          <w:t>R1-2301189</w:t>
        </w:r>
      </w:hyperlink>
      <w:r w:rsidR="00495FC5">
        <w:tab/>
        <w:t>NR Sidelink Unlicensed Channel Access Mechanisms</w:t>
      </w:r>
      <w:r w:rsidR="00495FC5">
        <w:tab/>
        <w:t>Fraunhofer HHI, Fraunhofer IIS</w:t>
      </w:r>
    </w:p>
    <w:p w14:paraId="783E9CA7" w14:textId="77777777" w:rsidR="00E61967" w:rsidRDefault="00000000">
      <w:pPr>
        <w:pStyle w:val="ListParagraph"/>
        <w:numPr>
          <w:ilvl w:val="0"/>
          <w:numId w:val="28"/>
        </w:numPr>
        <w:tabs>
          <w:tab w:val="left" w:pos="1560"/>
        </w:tabs>
        <w:ind w:leftChars="0"/>
      </w:pPr>
      <w:hyperlink r:id="rId38" w:history="1">
        <w:r w:rsidR="00495FC5">
          <w:rPr>
            <w:rStyle w:val="Hyperlink"/>
          </w:rPr>
          <w:t>R1-2301264</w:t>
        </w:r>
      </w:hyperlink>
      <w:r w:rsidR="00495FC5">
        <w:tab/>
        <w:t>On channel access mechanism for sidelink on FR1 unlicensed spectrum</w:t>
      </w:r>
      <w:r w:rsidR="00495FC5">
        <w:tab/>
        <w:t>Samsung</w:t>
      </w:r>
    </w:p>
    <w:p w14:paraId="150CAC21" w14:textId="77777777" w:rsidR="00E61967" w:rsidRDefault="00000000">
      <w:pPr>
        <w:pStyle w:val="ListParagraph"/>
        <w:numPr>
          <w:ilvl w:val="0"/>
          <w:numId w:val="28"/>
        </w:numPr>
        <w:tabs>
          <w:tab w:val="left" w:pos="1560"/>
        </w:tabs>
        <w:ind w:leftChars="0"/>
      </w:pPr>
      <w:hyperlink r:id="rId39" w:history="1">
        <w:r w:rsidR="00495FC5">
          <w:rPr>
            <w:rStyle w:val="Hyperlink"/>
          </w:rPr>
          <w:t>R1-2301297</w:t>
        </w:r>
      </w:hyperlink>
      <w:r w:rsidR="00495FC5">
        <w:tab/>
        <w:t>Sidelink channel access on unlicensed spectrum</w:t>
      </w:r>
      <w:r w:rsidR="00495FC5">
        <w:tab/>
        <w:t>Panasonic</w:t>
      </w:r>
    </w:p>
    <w:p w14:paraId="22343266" w14:textId="77777777" w:rsidR="00E61967" w:rsidRDefault="00000000">
      <w:pPr>
        <w:pStyle w:val="ListParagraph"/>
        <w:numPr>
          <w:ilvl w:val="0"/>
          <w:numId w:val="28"/>
        </w:numPr>
        <w:tabs>
          <w:tab w:val="left" w:pos="1560"/>
        </w:tabs>
        <w:ind w:leftChars="0"/>
      </w:pPr>
      <w:hyperlink r:id="rId40" w:history="1">
        <w:r w:rsidR="00495FC5">
          <w:rPr>
            <w:rStyle w:val="Hyperlink"/>
          </w:rPr>
          <w:t>R1-2301306</w:t>
        </w:r>
      </w:hyperlink>
      <w:r w:rsidR="00495FC5">
        <w:tab/>
        <w:t>Discussion of channel access mechanism for sidelink in unlicensed spectrum</w:t>
      </w:r>
      <w:r w:rsidR="00495FC5">
        <w:tab/>
      </w:r>
      <w:proofErr w:type="spellStart"/>
      <w:r w:rsidR="00495FC5">
        <w:t>Transsion</w:t>
      </w:r>
      <w:proofErr w:type="spellEnd"/>
      <w:r w:rsidR="00495FC5">
        <w:t xml:space="preserve"> Holdings</w:t>
      </w:r>
    </w:p>
    <w:p w14:paraId="477E46AD" w14:textId="77777777" w:rsidR="00E61967" w:rsidRDefault="00000000">
      <w:pPr>
        <w:pStyle w:val="ListParagraph"/>
        <w:numPr>
          <w:ilvl w:val="0"/>
          <w:numId w:val="28"/>
        </w:numPr>
        <w:tabs>
          <w:tab w:val="left" w:pos="1560"/>
        </w:tabs>
        <w:ind w:leftChars="0"/>
      </w:pPr>
      <w:hyperlink r:id="rId41" w:history="1">
        <w:r w:rsidR="00495FC5">
          <w:rPr>
            <w:rStyle w:val="Hyperlink"/>
          </w:rPr>
          <w:t>R1-2301346</w:t>
        </w:r>
      </w:hyperlink>
      <w:r w:rsidR="00495FC5">
        <w:tab/>
        <w:t>Discussion on channel access mechanism for sidelink on FR1 unlicensed spectrum</w:t>
      </w:r>
      <w:r w:rsidR="00495FC5">
        <w:tab/>
        <w:t>Apple</w:t>
      </w:r>
    </w:p>
    <w:p w14:paraId="526A2999" w14:textId="77777777" w:rsidR="00E61967" w:rsidRDefault="00000000">
      <w:pPr>
        <w:pStyle w:val="ListParagraph"/>
        <w:numPr>
          <w:ilvl w:val="0"/>
          <w:numId w:val="28"/>
        </w:numPr>
        <w:tabs>
          <w:tab w:val="left" w:pos="1560"/>
        </w:tabs>
        <w:ind w:leftChars="0"/>
      </w:pPr>
      <w:hyperlink r:id="rId42" w:history="1">
        <w:r w:rsidR="00495FC5">
          <w:rPr>
            <w:rStyle w:val="Hyperlink"/>
          </w:rPr>
          <w:t>R1-2301413</w:t>
        </w:r>
      </w:hyperlink>
      <w:r w:rsidR="00495FC5">
        <w:tab/>
        <w:t>Channel Access Mechanism for Sidelink on Unlicensed Spectrum</w:t>
      </w:r>
      <w:r w:rsidR="00495FC5">
        <w:tab/>
        <w:t>Qualcomm Incorporated</w:t>
      </w:r>
    </w:p>
    <w:p w14:paraId="4DCAA8C0" w14:textId="77777777" w:rsidR="00E61967" w:rsidRDefault="00000000">
      <w:pPr>
        <w:pStyle w:val="ListParagraph"/>
        <w:numPr>
          <w:ilvl w:val="0"/>
          <w:numId w:val="28"/>
        </w:numPr>
        <w:tabs>
          <w:tab w:val="left" w:pos="1560"/>
        </w:tabs>
        <w:ind w:leftChars="0"/>
      </w:pPr>
      <w:hyperlink r:id="rId43" w:history="1">
        <w:r w:rsidR="00495FC5">
          <w:rPr>
            <w:rStyle w:val="Hyperlink"/>
          </w:rPr>
          <w:t>R1-2301493</w:t>
        </w:r>
      </w:hyperlink>
      <w:r w:rsidR="00495FC5">
        <w:tab/>
        <w:t>Discussion on channel access mechanism in SL-U</w:t>
      </w:r>
      <w:r w:rsidR="00495FC5">
        <w:tab/>
        <w:t>NTT DOCOMO, INC.</w:t>
      </w:r>
    </w:p>
    <w:p w14:paraId="72B8A33E" w14:textId="77777777" w:rsidR="00E61967" w:rsidRDefault="00000000">
      <w:pPr>
        <w:pStyle w:val="ListParagraph"/>
        <w:numPr>
          <w:ilvl w:val="0"/>
          <w:numId w:val="28"/>
        </w:numPr>
        <w:tabs>
          <w:tab w:val="left" w:pos="1560"/>
        </w:tabs>
        <w:ind w:leftChars="0"/>
      </w:pPr>
      <w:hyperlink r:id="rId44" w:history="1">
        <w:r w:rsidR="00495FC5">
          <w:rPr>
            <w:rStyle w:val="Hyperlink"/>
          </w:rPr>
          <w:t>R1-2301532</w:t>
        </w:r>
      </w:hyperlink>
      <w:r w:rsidR="00495FC5">
        <w:tab/>
        <w:t>Discussion on channel access mechanism for sidelink on unlicensed spectrum</w:t>
      </w:r>
      <w:r w:rsidR="00495FC5">
        <w:tab/>
        <w:t>LG Electronics</w:t>
      </w:r>
    </w:p>
    <w:p w14:paraId="305B6508" w14:textId="77777777" w:rsidR="00E61967" w:rsidRDefault="00000000">
      <w:pPr>
        <w:pStyle w:val="ListParagraph"/>
        <w:numPr>
          <w:ilvl w:val="0"/>
          <w:numId w:val="28"/>
        </w:numPr>
        <w:tabs>
          <w:tab w:val="left" w:pos="1560"/>
        </w:tabs>
        <w:ind w:leftChars="0"/>
      </w:pPr>
      <w:hyperlink r:id="rId45" w:history="1">
        <w:r w:rsidR="00495FC5">
          <w:rPr>
            <w:rStyle w:val="Hyperlink"/>
          </w:rPr>
          <w:t>R1-2301543</w:t>
        </w:r>
      </w:hyperlink>
      <w:r w:rsidR="00495FC5">
        <w:tab/>
        <w:t>Discussion on channel access mechanism for NR sidelink evolution</w:t>
      </w:r>
      <w:r w:rsidR="00495FC5">
        <w:tab/>
        <w:t>Sharp</w:t>
      </w:r>
    </w:p>
    <w:p w14:paraId="3D3F9FC6" w14:textId="77777777" w:rsidR="00E61967" w:rsidRDefault="00000000">
      <w:pPr>
        <w:pStyle w:val="ListParagraph"/>
        <w:numPr>
          <w:ilvl w:val="0"/>
          <w:numId w:val="28"/>
        </w:numPr>
        <w:tabs>
          <w:tab w:val="left" w:pos="1560"/>
        </w:tabs>
        <w:ind w:leftChars="0"/>
      </w:pPr>
      <w:hyperlink r:id="rId46" w:history="1">
        <w:r w:rsidR="00495FC5">
          <w:rPr>
            <w:rStyle w:val="Hyperlink"/>
          </w:rPr>
          <w:t>R1-2301584</w:t>
        </w:r>
      </w:hyperlink>
      <w:r w:rsidR="00495FC5">
        <w:tab/>
        <w:t>Discussion on channel access mechanism</w:t>
      </w:r>
      <w:r w:rsidR="00495FC5">
        <w:tab/>
        <w:t>MediaTek Inc.</w:t>
      </w:r>
    </w:p>
    <w:p w14:paraId="4CE14DCA" w14:textId="77777777" w:rsidR="00E61967" w:rsidRDefault="00000000">
      <w:pPr>
        <w:pStyle w:val="ListParagraph"/>
        <w:numPr>
          <w:ilvl w:val="0"/>
          <w:numId w:val="28"/>
        </w:numPr>
        <w:tabs>
          <w:tab w:val="left" w:pos="1560"/>
        </w:tabs>
        <w:ind w:leftChars="0"/>
      </w:pPr>
      <w:hyperlink r:id="rId47" w:history="1">
        <w:r w:rsidR="00495FC5">
          <w:rPr>
            <w:rStyle w:val="Hyperlink"/>
          </w:rPr>
          <w:t>R1-2301627</w:t>
        </w:r>
      </w:hyperlink>
      <w:r w:rsidR="00495FC5">
        <w:tab/>
        <w:t>Channel Access Mechanism for SL-U</w:t>
      </w:r>
      <w:r w:rsidR="00495FC5">
        <w:tab/>
        <w:t>ITL</w:t>
      </w:r>
    </w:p>
    <w:p w14:paraId="7A721692" w14:textId="77777777" w:rsidR="00E61967" w:rsidRDefault="00000000">
      <w:pPr>
        <w:pStyle w:val="ListParagraph"/>
        <w:numPr>
          <w:ilvl w:val="0"/>
          <w:numId w:val="28"/>
        </w:numPr>
        <w:tabs>
          <w:tab w:val="left" w:pos="1560"/>
        </w:tabs>
        <w:ind w:leftChars="0"/>
        <w:rPr>
          <w:rStyle w:val="Hyperlink"/>
          <w:color w:val="auto"/>
        </w:rPr>
      </w:pPr>
      <w:hyperlink r:id="rId48" w:history="1">
        <w:r w:rsidR="00495FC5">
          <w:rPr>
            <w:rStyle w:val="Hyperlink"/>
          </w:rPr>
          <w:t>R1-2301734</w:t>
        </w:r>
      </w:hyperlink>
      <w:r w:rsidR="00495FC5">
        <w:tab/>
        <w:t>Discussion on channel access mechanism for SL-U</w:t>
      </w:r>
      <w:r w:rsidR="00495FC5">
        <w:tab/>
        <w:t>WILUS Inc.</w:t>
      </w:r>
      <w:r w:rsidR="00495FC5">
        <w:fldChar w:fldCharType="begin"/>
      </w:r>
      <w:r w:rsidR="00495FC5">
        <w:instrText xml:space="preserve"> HYPERLINK "C:\\3GPP\\RAN1_Meetings\\Tdocs\\2023\\R1-2300736.zip" </w:instrText>
      </w:r>
      <w:r w:rsidR="00495FC5">
        <w:fldChar w:fldCharType="separate"/>
      </w:r>
    </w:p>
    <w:p w14:paraId="05D8D73A" w14:textId="77777777" w:rsidR="00E61967" w:rsidRDefault="00495FC5">
      <w:pPr>
        <w:pStyle w:val="ListParagraph"/>
        <w:numPr>
          <w:ilvl w:val="0"/>
          <w:numId w:val="28"/>
        </w:numPr>
        <w:tabs>
          <w:tab w:val="left" w:pos="1560"/>
        </w:tabs>
        <w:ind w:leftChars="0"/>
      </w:pPr>
      <w:r>
        <w:rPr>
          <w:rStyle w:val="Hyperlink"/>
        </w:rPr>
        <w:t>R1-2300736</w:t>
      </w:r>
      <w:r>
        <w:fldChar w:fldCharType="end"/>
      </w:r>
      <w:r>
        <w:tab/>
        <w:t>Discussion on the LS on CAPC for SL-U</w:t>
      </w:r>
      <w:r>
        <w:tab/>
        <w:t>Lenovo</w:t>
      </w:r>
    </w:p>
    <w:p w14:paraId="6AC58D08" w14:textId="77777777" w:rsidR="00E61967" w:rsidRDefault="00000000">
      <w:pPr>
        <w:pStyle w:val="ListParagraph"/>
        <w:numPr>
          <w:ilvl w:val="0"/>
          <w:numId w:val="28"/>
        </w:numPr>
        <w:tabs>
          <w:tab w:val="left" w:pos="1560"/>
        </w:tabs>
        <w:ind w:leftChars="0"/>
      </w:pPr>
      <w:hyperlink r:id="rId49" w:history="1">
        <w:r w:rsidR="00495FC5">
          <w:rPr>
            <w:rStyle w:val="Hyperlink"/>
          </w:rPr>
          <w:t>R1-2301120</w:t>
        </w:r>
      </w:hyperlink>
      <w:r w:rsidR="00495FC5">
        <w:tab/>
        <w:t>[Draft] Reply LS on CAPC for SL-U</w:t>
      </w:r>
      <w:r w:rsidR="00495FC5">
        <w:tab/>
        <w:t>Ericsson</w:t>
      </w:r>
    </w:p>
    <w:p w14:paraId="37C05841" w14:textId="77777777" w:rsidR="00E61967" w:rsidRDefault="00000000">
      <w:pPr>
        <w:pStyle w:val="ListParagraph"/>
        <w:numPr>
          <w:ilvl w:val="0"/>
          <w:numId w:val="28"/>
        </w:numPr>
        <w:tabs>
          <w:tab w:val="left" w:pos="1560"/>
        </w:tabs>
        <w:ind w:leftChars="0"/>
      </w:pPr>
      <w:hyperlink r:id="rId50" w:history="1">
        <w:r w:rsidR="00495FC5">
          <w:rPr>
            <w:rStyle w:val="Hyperlink"/>
          </w:rPr>
          <w:t>R1-2301121</w:t>
        </w:r>
      </w:hyperlink>
      <w:r w:rsidR="00495FC5">
        <w:tab/>
        <w:t>Discussion on CAPC for SL-U</w:t>
      </w:r>
      <w:r w:rsidR="00495FC5">
        <w:tab/>
        <w:t>Ericsson</w:t>
      </w:r>
    </w:p>
    <w:p w14:paraId="69068243" w14:textId="77777777" w:rsidR="00E61967" w:rsidRDefault="00000000">
      <w:pPr>
        <w:pStyle w:val="ListParagraph"/>
        <w:numPr>
          <w:ilvl w:val="0"/>
          <w:numId w:val="28"/>
        </w:numPr>
        <w:tabs>
          <w:tab w:val="left" w:pos="1560"/>
        </w:tabs>
        <w:ind w:leftChars="0"/>
      </w:pPr>
      <w:hyperlink r:id="rId51" w:history="1">
        <w:r w:rsidR="00495FC5">
          <w:rPr>
            <w:rStyle w:val="Hyperlink"/>
          </w:rPr>
          <w:t>R1-2301531</w:t>
        </w:r>
      </w:hyperlink>
      <w:r w:rsidR="00495FC5">
        <w:tab/>
        <w:t>Discussion on LS to RAN1 on CAPC for SL-U</w:t>
      </w:r>
      <w:r w:rsidR="00495FC5">
        <w:tab/>
        <w:t>LG Electronics</w:t>
      </w:r>
    </w:p>
    <w:p w14:paraId="39C03D93" w14:textId="77777777" w:rsidR="00E61967" w:rsidRDefault="00000000">
      <w:pPr>
        <w:pStyle w:val="ListParagraph"/>
        <w:numPr>
          <w:ilvl w:val="0"/>
          <w:numId w:val="28"/>
        </w:numPr>
        <w:tabs>
          <w:tab w:val="left" w:pos="1560"/>
        </w:tabs>
        <w:ind w:leftChars="0"/>
      </w:pPr>
      <w:hyperlink r:id="rId52" w:history="1">
        <w:r w:rsidR="00495FC5">
          <w:rPr>
            <w:rStyle w:val="Hyperlink"/>
          </w:rPr>
          <w:t>R1-2301710</w:t>
        </w:r>
      </w:hyperlink>
      <w:r w:rsidR="00495FC5">
        <w:tab/>
        <w:t xml:space="preserve">Discussion on RAN2 LS on </w:t>
      </w:r>
      <w:proofErr w:type="spellStart"/>
      <w:r w:rsidR="00495FC5">
        <w:t>on</w:t>
      </w:r>
      <w:proofErr w:type="spellEnd"/>
      <w:r w:rsidR="00495FC5">
        <w:t xml:space="preserve"> CAPC for SL-U</w:t>
      </w:r>
      <w:r w:rsidR="00495FC5">
        <w:tab/>
        <w:t>Huawei, HiSilicon</w:t>
      </w:r>
    </w:p>
    <w:p w14:paraId="1F070633" w14:textId="77777777" w:rsidR="00E61967" w:rsidRDefault="00495FC5">
      <w:r>
        <w:br w:type="page"/>
      </w:r>
    </w:p>
    <w:p w14:paraId="6B85852D" w14:textId="77777777" w:rsidR="00E61967" w:rsidRDefault="00495FC5">
      <w:pPr>
        <w:pStyle w:val="3GPPH1"/>
      </w:pPr>
      <w:r>
        <w:lastRenderedPageBreak/>
        <w:t>Contact information</w:t>
      </w:r>
    </w:p>
    <w:p w14:paraId="7C530774" w14:textId="77777777" w:rsidR="00E61967" w:rsidRDefault="00495FC5">
      <w:pPr>
        <w:tabs>
          <w:tab w:val="left" w:pos="1560"/>
        </w:tabs>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1851F3F0" w14:textId="77777777" w:rsidR="00E61967" w:rsidRDefault="00E61967">
      <w:pPr>
        <w:tabs>
          <w:tab w:val="left" w:pos="1560"/>
        </w:tabs>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E61967" w14:paraId="534BD437" w14:textId="77777777">
        <w:tc>
          <w:tcPr>
            <w:tcW w:w="1980" w:type="dxa"/>
          </w:tcPr>
          <w:p w14:paraId="1B080F56" w14:textId="77777777" w:rsidR="00E61967" w:rsidRDefault="00495FC5">
            <w:pPr>
              <w:autoSpaceDE w:val="0"/>
              <w:autoSpaceDN w:val="0"/>
              <w:jc w:val="both"/>
              <w:rPr>
                <w:rFonts w:ascii="Calibri" w:hAnsi="Calibri" w:cs="Calibri"/>
                <w:b/>
                <w:bCs/>
                <w:sz w:val="22"/>
              </w:rPr>
            </w:pPr>
            <w:r>
              <w:rPr>
                <w:rFonts w:ascii="Calibri" w:hAnsi="Calibri" w:cs="Calibri"/>
                <w:b/>
                <w:bCs/>
                <w:sz w:val="22"/>
              </w:rPr>
              <w:t>Company</w:t>
            </w:r>
          </w:p>
        </w:tc>
        <w:tc>
          <w:tcPr>
            <w:tcW w:w="2693" w:type="dxa"/>
          </w:tcPr>
          <w:p w14:paraId="1F412538" w14:textId="77777777" w:rsidR="00E61967" w:rsidRDefault="00495FC5">
            <w:pPr>
              <w:autoSpaceDE w:val="0"/>
              <w:autoSpaceDN w:val="0"/>
              <w:jc w:val="both"/>
              <w:rPr>
                <w:rFonts w:ascii="Calibri" w:hAnsi="Calibri" w:cs="Calibri"/>
                <w:b/>
                <w:bCs/>
                <w:sz w:val="22"/>
              </w:rPr>
            </w:pPr>
            <w:r>
              <w:rPr>
                <w:rFonts w:ascii="Calibri" w:hAnsi="Calibri" w:cs="Calibri"/>
                <w:b/>
                <w:bCs/>
                <w:sz w:val="22"/>
              </w:rPr>
              <w:t>Delegate name(s)</w:t>
            </w:r>
          </w:p>
        </w:tc>
        <w:tc>
          <w:tcPr>
            <w:tcW w:w="5103" w:type="dxa"/>
          </w:tcPr>
          <w:p w14:paraId="213D9A0E" w14:textId="77777777" w:rsidR="00E61967" w:rsidRDefault="00495FC5">
            <w:pPr>
              <w:autoSpaceDE w:val="0"/>
              <w:autoSpaceDN w:val="0"/>
              <w:jc w:val="both"/>
              <w:rPr>
                <w:rFonts w:ascii="Calibri" w:hAnsi="Calibri" w:cs="Calibri"/>
                <w:b/>
                <w:bCs/>
                <w:sz w:val="22"/>
              </w:rPr>
            </w:pPr>
            <w:r>
              <w:rPr>
                <w:rFonts w:ascii="Calibri" w:hAnsi="Calibri" w:cs="Calibri"/>
                <w:b/>
                <w:bCs/>
                <w:sz w:val="22"/>
              </w:rPr>
              <w:t>Email address(es)</w:t>
            </w:r>
          </w:p>
        </w:tc>
      </w:tr>
      <w:tr w:rsidR="00E61967" w14:paraId="3069F3E7" w14:textId="77777777">
        <w:tc>
          <w:tcPr>
            <w:tcW w:w="1980" w:type="dxa"/>
          </w:tcPr>
          <w:p w14:paraId="1F19269D" w14:textId="77777777" w:rsidR="00E61967" w:rsidRDefault="00495FC5">
            <w:pPr>
              <w:autoSpaceDE w:val="0"/>
              <w:autoSpaceDN w:val="0"/>
              <w:jc w:val="both"/>
              <w:rPr>
                <w:rFonts w:ascii="Calibri" w:hAnsi="Calibri" w:cs="Calibri"/>
                <w:sz w:val="22"/>
              </w:rPr>
            </w:pPr>
            <w:r>
              <w:rPr>
                <w:rFonts w:ascii="Calibri" w:hAnsi="Calibri" w:cs="Calibri"/>
                <w:sz w:val="22"/>
              </w:rPr>
              <w:t xml:space="preserve">InterDigital </w:t>
            </w:r>
          </w:p>
        </w:tc>
        <w:tc>
          <w:tcPr>
            <w:tcW w:w="2693" w:type="dxa"/>
          </w:tcPr>
          <w:p w14:paraId="22EB0657" w14:textId="77777777" w:rsidR="00E61967" w:rsidRDefault="00495FC5">
            <w:pPr>
              <w:autoSpaceDE w:val="0"/>
              <w:autoSpaceDN w:val="0"/>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2D5EFF03" w14:textId="77777777" w:rsidR="00E61967" w:rsidRDefault="00495FC5">
            <w:pPr>
              <w:autoSpaceDE w:val="0"/>
              <w:autoSpaceDN w:val="0"/>
              <w:jc w:val="both"/>
              <w:rPr>
                <w:rFonts w:ascii="Calibri" w:hAnsi="Calibri" w:cs="Calibri"/>
                <w:sz w:val="22"/>
              </w:rPr>
            </w:pPr>
            <w:r>
              <w:rPr>
                <w:rFonts w:ascii="Calibri" w:hAnsi="Calibri" w:cs="Calibri"/>
                <w:sz w:val="22"/>
              </w:rPr>
              <w:t>aata.elhamss@interdigital.com</w:t>
            </w:r>
          </w:p>
        </w:tc>
      </w:tr>
      <w:tr w:rsidR="00E61967" w14:paraId="6A6C484C" w14:textId="77777777">
        <w:tc>
          <w:tcPr>
            <w:tcW w:w="1980" w:type="dxa"/>
          </w:tcPr>
          <w:p w14:paraId="6BBEA847" w14:textId="77777777" w:rsidR="00E61967" w:rsidRDefault="00495FC5">
            <w:pPr>
              <w:autoSpaceDE w:val="0"/>
              <w:autoSpaceDN w:val="0"/>
              <w:jc w:val="both"/>
              <w:rPr>
                <w:rFonts w:ascii="Calibri" w:hAnsi="Calibri" w:cs="Calibri"/>
                <w:sz w:val="22"/>
              </w:rPr>
            </w:pPr>
            <w:r>
              <w:rPr>
                <w:rFonts w:ascii="Calibri" w:hAnsi="Calibri" w:cs="Calibri"/>
                <w:sz w:val="22"/>
              </w:rPr>
              <w:t>Intel</w:t>
            </w:r>
          </w:p>
        </w:tc>
        <w:tc>
          <w:tcPr>
            <w:tcW w:w="2693" w:type="dxa"/>
          </w:tcPr>
          <w:p w14:paraId="0C4A90F3" w14:textId="77777777" w:rsidR="00E61967" w:rsidRDefault="00495FC5">
            <w:pPr>
              <w:autoSpaceDE w:val="0"/>
              <w:autoSpaceDN w:val="0"/>
              <w:jc w:val="both"/>
              <w:rPr>
                <w:rFonts w:ascii="Calibri" w:hAnsi="Calibri" w:cs="Calibri"/>
                <w:sz w:val="22"/>
              </w:rPr>
            </w:pPr>
            <w:r>
              <w:rPr>
                <w:rFonts w:ascii="Calibri" w:hAnsi="Calibri" w:cs="Calibri"/>
                <w:sz w:val="22"/>
              </w:rPr>
              <w:t>Salvatore Talarico</w:t>
            </w:r>
          </w:p>
        </w:tc>
        <w:tc>
          <w:tcPr>
            <w:tcW w:w="5103" w:type="dxa"/>
          </w:tcPr>
          <w:p w14:paraId="23A77626" w14:textId="77777777" w:rsidR="00E61967" w:rsidRDefault="00495FC5">
            <w:pPr>
              <w:autoSpaceDE w:val="0"/>
              <w:autoSpaceDN w:val="0"/>
              <w:jc w:val="both"/>
              <w:rPr>
                <w:rFonts w:ascii="Calibri" w:hAnsi="Calibri" w:cs="Calibri"/>
                <w:sz w:val="22"/>
              </w:rPr>
            </w:pPr>
            <w:r>
              <w:rPr>
                <w:rFonts w:ascii="Calibri" w:hAnsi="Calibri" w:cs="Calibri"/>
                <w:sz w:val="22"/>
              </w:rPr>
              <w:t>salvatore.talarico@intel.com</w:t>
            </w:r>
          </w:p>
        </w:tc>
      </w:tr>
      <w:tr w:rsidR="00E61967" w14:paraId="11E664A1" w14:textId="77777777">
        <w:tc>
          <w:tcPr>
            <w:tcW w:w="1980" w:type="dxa"/>
          </w:tcPr>
          <w:p w14:paraId="571E8A2A" w14:textId="77777777" w:rsidR="00E61967" w:rsidRDefault="00495FC5">
            <w:pPr>
              <w:autoSpaceDE w:val="0"/>
              <w:autoSpaceDN w:val="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9A73F14" w14:textId="77777777" w:rsidR="00E61967" w:rsidRDefault="00495FC5">
            <w:pPr>
              <w:autoSpaceDE w:val="0"/>
              <w:autoSpaceDN w:val="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02BC998" w14:textId="77777777" w:rsidR="00E61967" w:rsidRDefault="00495FC5">
            <w:pPr>
              <w:autoSpaceDE w:val="0"/>
              <w:autoSpaceDN w:val="0"/>
              <w:jc w:val="both"/>
              <w:rPr>
                <w:rFonts w:ascii="Calibri" w:hAnsi="Calibri" w:cs="Calibri"/>
                <w:sz w:val="22"/>
              </w:rPr>
            </w:pPr>
            <w:r>
              <w:rPr>
                <w:rFonts w:ascii="Calibri" w:hAnsi="Calibri" w:cs="Calibri"/>
                <w:sz w:val="22"/>
                <w:lang w:eastAsia="ko-KR"/>
              </w:rPr>
              <w:t>Seungmin Lee</w:t>
            </w:r>
          </w:p>
        </w:tc>
        <w:tc>
          <w:tcPr>
            <w:tcW w:w="5103" w:type="dxa"/>
          </w:tcPr>
          <w:p w14:paraId="1AE19234" w14:textId="77777777" w:rsidR="00E61967" w:rsidRDefault="00495FC5">
            <w:pPr>
              <w:autoSpaceDE w:val="0"/>
              <w:autoSpaceDN w:val="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5AB2A164" w14:textId="77777777" w:rsidR="00E61967" w:rsidRDefault="00495FC5">
            <w:pPr>
              <w:autoSpaceDE w:val="0"/>
              <w:autoSpaceDN w:val="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E61967" w14:paraId="0E1DFB83" w14:textId="77777777">
        <w:tc>
          <w:tcPr>
            <w:tcW w:w="1980" w:type="dxa"/>
          </w:tcPr>
          <w:p w14:paraId="4EAF2C29" w14:textId="77777777" w:rsidR="00E61967" w:rsidRDefault="00495FC5">
            <w:pPr>
              <w:autoSpaceDE w:val="0"/>
              <w:autoSpaceDN w:val="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313DF929"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318C72B0"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741886C7" w14:textId="77777777" w:rsidR="00E61967" w:rsidRDefault="00000000">
            <w:pPr>
              <w:autoSpaceDE w:val="0"/>
              <w:autoSpaceDN w:val="0"/>
              <w:jc w:val="both"/>
              <w:rPr>
                <w:rFonts w:ascii="Calibri" w:eastAsiaTheme="minorEastAsia" w:hAnsi="Calibri" w:cs="Calibri"/>
                <w:sz w:val="22"/>
                <w:lang w:eastAsia="zh-CN"/>
              </w:rPr>
            </w:pPr>
            <w:hyperlink r:id="rId53" w:history="1">
              <w:r w:rsidR="00495FC5">
                <w:rPr>
                  <w:rStyle w:val="Hyperlink"/>
                  <w:rFonts w:ascii="Calibri" w:eastAsiaTheme="minorEastAsia" w:hAnsi="Calibri" w:cs="Calibri"/>
                  <w:sz w:val="22"/>
                  <w:lang w:eastAsia="zh-CN"/>
                </w:rPr>
                <w:t>kevin.lin@oppo.com</w:t>
              </w:r>
            </w:hyperlink>
          </w:p>
          <w:p w14:paraId="6BF76D03" w14:textId="77777777" w:rsidR="00E61967" w:rsidRDefault="00000000">
            <w:pPr>
              <w:autoSpaceDE w:val="0"/>
              <w:autoSpaceDN w:val="0"/>
              <w:jc w:val="both"/>
              <w:rPr>
                <w:rFonts w:ascii="Calibri" w:hAnsi="Calibri" w:cs="Calibri"/>
                <w:sz w:val="22"/>
              </w:rPr>
            </w:pPr>
            <w:hyperlink r:id="rId54" w:history="1">
              <w:r w:rsidR="00495FC5">
                <w:rPr>
                  <w:rStyle w:val="Hyperlink"/>
                  <w:rFonts w:ascii="Calibri" w:eastAsiaTheme="minorEastAsia" w:hAnsi="Calibri" w:cs="Calibri" w:hint="eastAsia"/>
                  <w:sz w:val="22"/>
                  <w:lang w:eastAsia="zh-CN"/>
                </w:rPr>
                <w:t>z</w:t>
              </w:r>
              <w:r w:rsidR="00495FC5">
                <w:rPr>
                  <w:rStyle w:val="Hyperlink"/>
                  <w:rFonts w:ascii="Calibri" w:eastAsiaTheme="minorEastAsia" w:hAnsi="Calibri" w:cs="Calibri"/>
                  <w:sz w:val="22"/>
                  <w:lang w:eastAsia="zh-CN"/>
                </w:rPr>
                <w:t>haozhenshan@oppo.com</w:t>
              </w:r>
            </w:hyperlink>
          </w:p>
        </w:tc>
      </w:tr>
      <w:tr w:rsidR="00E61967" w14:paraId="2B3E627A" w14:textId="77777777">
        <w:tc>
          <w:tcPr>
            <w:tcW w:w="1980" w:type="dxa"/>
          </w:tcPr>
          <w:p w14:paraId="2F4687F7"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Futurewei</w:t>
            </w:r>
          </w:p>
        </w:tc>
        <w:tc>
          <w:tcPr>
            <w:tcW w:w="2693" w:type="dxa"/>
          </w:tcPr>
          <w:p w14:paraId="3FDACB1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7AF4D89"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gyue@futurewei.com</w:t>
            </w:r>
          </w:p>
        </w:tc>
      </w:tr>
      <w:tr w:rsidR="00E61967" w14:paraId="6D1771C5" w14:textId="77777777">
        <w:tc>
          <w:tcPr>
            <w:tcW w:w="1980" w:type="dxa"/>
          </w:tcPr>
          <w:p w14:paraId="1354B6C4" w14:textId="77777777" w:rsidR="00E61967" w:rsidRDefault="00495FC5">
            <w:pPr>
              <w:autoSpaceDE w:val="0"/>
              <w:autoSpaceDN w:val="0"/>
              <w:jc w:val="both"/>
              <w:rPr>
                <w:rFonts w:ascii="Calibri" w:hAnsi="Calibri" w:cs="Calibri"/>
                <w:sz w:val="22"/>
              </w:rPr>
            </w:pPr>
            <w:r>
              <w:rPr>
                <w:rFonts w:ascii="Calibri" w:hAnsi="Calibri" w:cs="Calibri"/>
                <w:sz w:val="22"/>
              </w:rPr>
              <w:t>Qualcomm</w:t>
            </w:r>
          </w:p>
        </w:tc>
        <w:tc>
          <w:tcPr>
            <w:tcW w:w="2693" w:type="dxa"/>
          </w:tcPr>
          <w:p w14:paraId="33F44BE1" w14:textId="77777777" w:rsidR="00E61967" w:rsidRDefault="00495FC5">
            <w:pPr>
              <w:autoSpaceDE w:val="0"/>
              <w:autoSpaceDN w:val="0"/>
              <w:jc w:val="both"/>
              <w:rPr>
                <w:rFonts w:ascii="Calibri" w:hAnsi="Calibri" w:cs="Calibri"/>
                <w:sz w:val="22"/>
              </w:rPr>
            </w:pPr>
            <w:r>
              <w:rPr>
                <w:rFonts w:ascii="Calibri" w:hAnsi="Calibri" w:cs="Calibri"/>
                <w:sz w:val="22"/>
              </w:rPr>
              <w:t>Giovanni Chisci</w:t>
            </w:r>
          </w:p>
          <w:p w14:paraId="3E0FC5F0" w14:textId="77777777" w:rsidR="00E61967" w:rsidRDefault="00495FC5">
            <w:pPr>
              <w:autoSpaceDE w:val="0"/>
              <w:autoSpaceDN w:val="0"/>
              <w:jc w:val="both"/>
              <w:rPr>
                <w:rFonts w:ascii="Calibri" w:hAnsi="Calibri" w:cs="Calibri"/>
                <w:sz w:val="22"/>
              </w:rPr>
            </w:pPr>
            <w:r>
              <w:rPr>
                <w:rFonts w:ascii="Calibri" w:hAnsi="Calibri" w:cs="Calibri"/>
                <w:sz w:val="22"/>
              </w:rPr>
              <w:t>Stelios Stefanatos</w:t>
            </w:r>
          </w:p>
        </w:tc>
        <w:tc>
          <w:tcPr>
            <w:tcW w:w="5103" w:type="dxa"/>
          </w:tcPr>
          <w:p w14:paraId="7E2961CC" w14:textId="77777777" w:rsidR="00E61967" w:rsidRDefault="00000000">
            <w:pPr>
              <w:autoSpaceDE w:val="0"/>
              <w:autoSpaceDN w:val="0"/>
              <w:jc w:val="both"/>
              <w:rPr>
                <w:rFonts w:ascii="Calibri" w:hAnsi="Calibri" w:cs="Calibri"/>
                <w:sz w:val="22"/>
              </w:rPr>
            </w:pPr>
            <w:hyperlink r:id="rId55" w:history="1">
              <w:r w:rsidR="00495FC5">
                <w:rPr>
                  <w:rStyle w:val="Hyperlink"/>
                  <w:rFonts w:ascii="Calibri" w:hAnsi="Calibri" w:cs="Calibri"/>
                  <w:sz w:val="22"/>
                </w:rPr>
                <w:t>gchisci@qti.qualcomm.com</w:t>
              </w:r>
            </w:hyperlink>
          </w:p>
          <w:p w14:paraId="1499D89B" w14:textId="77777777" w:rsidR="00E61967" w:rsidRDefault="00000000">
            <w:pPr>
              <w:autoSpaceDE w:val="0"/>
              <w:autoSpaceDN w:val="0"/>
              <w:jc w:val="both"/>
              <w:rPr>
                <w:rFonts w:ascii="Calibri" w:hAnsi="Calibri" w:cs="Calibri"/>
                <w:sz w:val="22"/>
              </w:rPr>
            </w:pPr>
            <w:hyperlink r:id="rId56" w:history="1">
              <w:r w:rsidR="00495FC5">
                <w:rPr>
                  <w:rStyle w:val="Hyperlink"/>
                  <w:rFonts w:ascii="Calibri" w:hAnsi="Calibri" w:cs="Calibri"/>
                  <w:sz w:val="22"/>
                </w:rPr>
                <w:t>sstefana@qti.qualcomm.com</w:t>
              </w:r>
            </w:hyperlink>
          </w:p>
        </w:tc>
      </w:tr>
      <w:tr w:rsidR="00E61967" w14:paraId="1115B59F" w14:textId="77777777">
        <w:tc>
          <w:tcPr>
            <w:tcW w:w="1980" w:type="dxa"/>
          </w:tcPr>
          <w:p w14:paraId="37748D00"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0D520B5A"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1F8A20B6" w14:textId="77777777" w:rsidR="00E61967" w:rsidRDefault="00495FC5">
            <w:pPr>
              <w:autoSpaceDE w:val="0"/>
              <w:autoSpaceDN w:val="0"/>
              <w:jc w:val="both"/>
              <w:rPr>
                <w:rFonts w:eastAsia="MS Mincho"/>
                <w:lang w:eastAsia="ja-JP"/>
              </w:rPr>
            </w:pPr>
            <w:r>
              <w:rPr>
                <w:rFonts w:ascii="Calibri" w:hAnsi="Calibri" w:cs="Calibri"/>
                <w:sz w:val="22"/>
                <w:lang w:eastAsia="ko-KR"/>
              </w:rPr>
              <w:t>iwata.ayako@jp.panasonic.com</w:t>
            </w:r>
          </w:p>
        </w:tc>
      </w:tr>
      <w:tr w:rsidR="00E61967" w14:paraId="200341DC" w14:textId="77777777">
        <w:tc>
          <w:tcPr>
            <w:tcW w:w="1980" w:type="dxa"/>
          </w:tcPr>
          <w:p w14:paraId="08E53D87"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5D761053"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155D2768"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31BD7FCC" w14:textId="77777777" w:rsidR="00E61967" w:rsidRDefault="00000000">
            <w:pPr>
              <w:autoSpaceDE w:val="0"/>
              <w:autoSpaceDN w:val="0"/>
              <w:jc w:val="both"/>
              <w:rPr>
                <w:rFonts w:ascii="Calibri" w:eastAsiaTheme="minorEastAsia" w:hAnsi="Calibri" w:cs="Calibri"/>
                <w:sz w:val="22"/>
                <w:lang w:eastAsia="zh-CN"/>
              </w:rPr>
            </w:pPr>
            <w:hyperlink r:id="rId57" w:history="1">
              <w:r w:rsidR="00495FC5">
                <w:rPr>
                  <w:rStyle w:val="Hyperlink"/>
                  <w:rFonts w:ascii="Calibri" w:eastAsiaTheme="minorEastAsia" w:hAnsi="Calibri" w:cs="Calibri" w:hint="eastAsia"/>
                  <w:sz w:val="22"/>
                  <w:lang w:eastAsia="zh-CN"/>
                </w:rPr>
                <w:t>j</w:t>
              </w:r>
              <w:r w:rsidR="00495FC5">
                <w:rPr>
                  <w:rStyle w:val="Hyperlink"/>
                  <w:rFonts w:ascii="Calibri" w:eastAsiaTheme="minorEastAsia" w:hAnsi="Calibri" w:cs="Calibri"/>
                  <w:sz w:val="22"/>
                  <w:lang w:eastAsia="zh-CN"/>
                </w:rPr>
                <w:t>ipengyu@chinamobile.com</w:t>
              </w:r>
            </w:hyperlink>
          </w:p>
          <w:p w14:paraId="4DDC85BB" w14:textId="77777777" w:rsidR="00E61967" w:rsidRDefault="00495FC5">
            <w:pPr>
              <w:autoSpaceDE w:val="0"/>
              <w:autoSpaceDN w:val="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E61967" w14:paraId="7E8E9A79" w14:textId="77777777">
        <w:tc>
          <w:tcPr>
            <w:tcW w:w="1980" w:type="dxa"/>
          </w:tcPr>
          <w:p w14:paraId="3802501E"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4BC85568"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5F814DB2" w14:textId="77777777" w:rsidR="00E61967" w:rsidRDefault="00495FC5">
            <w:pPr>
              <w:autoSpaceDE w:val="0"/>
              <w:autoSpaceDN w:val="0"/>
              <w:jc w:val="both"/>
              <w:rPr>
                <w:rFonts w:eastAsiaTheme="minorEastAsia"/>
                <w:lang w:eastAsia="zh-CN"/>
              </w:rPr>
            </w:pPr>
            <w:r>
              <w:rPr>
                <w:rFonts w:eastAsiaTheme="minorEastAsia" w:hint="eastAsia"/>
                <w:lang w:eastAsia="zh-CN"/>
              </w:rPr>
              <w:t>hu.yuzhou@zte.com.cn</w:t>
            </w:r>
          </w:p>
        </w:tc>
      </w:tr>
      <w:tr w:rsidR="00E61967" w14:paraId="3F52FEA2" w14:textId="77777777">
        <w:tc>
          <w:tcPr>
            <w:tcW w:w="1980" w:type="dxa"/>
          </w:tcPr>
          <w:p w14:paraId="3FC91AFA"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11CCEF3"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693C09DB" w14:textId="77777777" w:rsidR="00E61967" w:rsidRDefault="00495FC5">
            <w:pPr>
              <w:autoSpaceDE w:val="0"/>
              <w:autoSpaceDN w:val="0"/>
              <w:jc w:val="both"/>
            </w:pPr>
            <w:r>
              <w:rPr>
                <w:rFonts w:ascii="Calibri" w:hAnsi="Calibri" w:cs="Calibri"/>
                <w:sz w:val="22"/>
              </w:rPr>
              <w:t>chao.luo@cn.sharp-world.com</w:t>
            </w:r>
          </w:p>
        </w:tc>
      </w:tr>
      <w:tr w:rsidR="00E61967" w14:paraId="6CE65406" w14:textId="77777777">
        <w:tc>
          <w:tcPr>
            <w:tcW w:w="1980" w:type="dxa"/>
          </w:tcPr>
          <w:p w14:paraId="6DFF7227"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7BCB322F" w14:textId="77777777" w:rsidR="00E61967" w:rsidRDefault="00495FC5">
            <w:pPr>
              <w:autoSpaceDE w:val="0"/>
              <w:autoSpaceDN w:val="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3D512432" w14:textId="77777777" w:rsidR="00E61967" w:rsidRDefault="00495FC5">
            <w:pPr>
              <w:autoSpaceDE w:val="0"/>
              <w:autoSpaceDN w:val="0"/>
              <w:jc w:val="both"/>
              <w:rPr>
                <w:rFonts w:ascii="Calibri" w:hAnsi="Calibri" w:cs="Calibri"/>
                <w:sz w:val="22"/>
              </w:rPr>
            </w:pPr>
            <w:r>
              <w:rPr>
                <w:rFonts w:ascii="Calibri" w:hAnsi="Calibri" w:cs="Calibri"/>
                <w:sz w:val="22"/>
              </w:rPr>
              <w:t>d.viorel@cablelabs.com</w:t>
            </w:r>
          </w:p>
        </w:tc>
      </w:tr>
      <w:tr w:rsidR="00E61967" w14:paraId="21EDC187" w14:textId="77777777">
        <w:trPr>
          <w:trHeight w:val="450"/>
        </w:trPr>
        <w:tc>
          <w:tcPr>
            <w:tcW w:w="1980" w:type="dxa"/>
          </w:tcPr>
          <w:p w14:paraId="5B325D6B" w14:textId="77777777" w:rsidR="00E61967" w:rsidRDefault="00495FC5">
            <w:pPr>
              <w:rPr>
                <w:rFonts w:ascii="Calibri" w:hAnsi="Calibri" w:cs="Calibri"/>
                <w:sz w:val="22"/>
              </w:rPr>
            </w:pPr>
            <w:proofErr w:type="spellStart"/>
            <w:r>
              <w:rPr>
                <w:rFonts w:ascii="Calibri" w:hAnsi="Calibri" w:cs="Calibri"/>
                <w:sz w:val="22"/>
              </w:rPr>
              <w:t>xiaomi</w:t>
            </w:r>
            <w:proofErr w:type="spellEnd"/>
          </w:p>
        </w:tc>
        <w:tc>
          <w:tcPr>
            <w:tcW w:w="2693" w:type="dxa"/>
          </w:tcPr>
          <w:p w14:paraId="3636B9CC" w14:textId="77777777" w:rsidR="00E61967" w:rsidRDefault="00495FC5">
            <w:pPr>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6C829E79" w14:textId="77777777" w:rsidR="00E61967" w:rsidRDefault="00495FC5">
            <w:pPr>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068037" w14:textId="77777777" w:rsidR="00E61967" w:rsidRDefault="00495FC5">
            <w:pPr>
              <w:rPr>
                <w:rFonts w:ascii="Calibri" w:hAnsi="Calibri" w:cs="Calibri"/>
                <w:sz w:val="22"/>
              </w:rPr>
            </w:pPr>
            <w:r>
              <w:rPr>
                <w:rFonts w:ascii="Calibri" w:hAnsi="Calibri" w:cs="Calibri" w:hint="eastAsia"/>
                <w:sz w:val="22"/>
              </w:rPr>
              <w:t>z</w:t>
            </w:r>
            <w:r>
              <w:rPr>
                <w:rFonts w:ascii="Calibri" w:hAnsi="Calibri" w:cs="Calibri"/>
                <w:sz w:val="22"/>
              </w:rPr>
              <w:t>haowensu@xiaomi.com</w:t>
            </w:r>
          </w:p>
          <w:p w14:paraId="1671AC5A" w14:textId="77777777" w:rsidR="00E61967" w:rsidRDefault="00495FC5">
            <w:pPr>
              <w:rPr>
                <w:rFonts w:ascii="Calibri" w:hAnsi="Calibri" w:cs="Calibri"/>
                <w:sz w:val="22"/>
              </w:rPr>
            </w:pPr>
            <w:r>
              <w:rPr>
                <w:rFonts w:ascii="Calibri" w:hAnsi="Calibri" w:cs="Calibri"/>
                <w:sz w:val="22"/>
              </w:rPr>
              <w:t>zhaoqun1@xiaomi.com</w:t>
            </w:r>
          </w:p>
        </w:tc>
      </w:tr>
      <w:tr w:rsidR="00E61967" w:rsidRPr="0049486F" w14:paraId="1C81007B" w14:textId="77777777">
        <w:trPr>
          <w:trHeight w:val="450"/>
        </w:trPr>
        <w:tc>
          <w:tcPr>
            <w:tcW w:w="1980" w:type="dxa"/>
          </w:tcPr>
          <w:p w14:paraId="392620CD" w14:textId="77777777" w:rsidR="00E61967" w:rsidRDefault="00495FC5">
            <w:pPr>
              <w:rPr>
                <w:rFonts w:ascii="Calibri" w:hAnsi="Calibri" w:cs="Calibri"/>
                <w:sz w:val="22"/>
              </w:rPr>
            </w:pPr>
            <w:r>
              <w:rPr>
                <w:rFonts w:ascii="Calibri" w:eastAsia="MS Mincho" w:hAnsi="Calibri" w:cs="Calibri"/>
                <w:sz w:val="22"/>
                <w:lang w:eastAsia="ja-JP"/>
              </w:rPr>
              <w:t>Lenovo</w:t>
            </w:r>
          </w:p>
        </w:tc>
        <w:tc>
          <w:tcPr>
            <w:tcW w:w="2693" w:type="dxa"/>
          </w:tcPr>
          <w:p w14:paraId="06C51A43"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528D423F"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103356C9" w14:textId="77777777" w:rsidR="00E61967" w:rsidRDefault="00495FC5">
            <w:pPr>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1C952614" w14:textId="77777777" w:rsidR="00E61967" w:rsidRDefault="00000000">
            <w:pPr>
              <w:autoSpaceDE w:val="0"/>
              <w:autoSpaceDN w:val="0"/>
              <w:jc w:val="both"/>
              <w:rPr>
                <w:rFonts w:ascii="Calibri" w:hAnsi="Calibri" w:cs="Calibri"/>
                <w:sz w:val="22"/>
                <w:lang w:val="de-DE" w:eastAsia="ko-KR"/>
              </w:rPr>
            </w:pPr>
            <w:hyperlink r:id="rId58" w:history="1">
              <w:r w:rsidR="00495FC5">
                <w:rPr>
                  <w:rStyle w:val="Hyperlink"/>
                  <w:rFonts w:ascii="Calibri" w:hAnsi="Calibri" w:cs="Calibri"/>
                  <w:sz w:val="22"/>
                  <w:lang w:val="de-DE" w:eastAsia="ko-KR"/>
                </w:rPr>
                <w:t>kganesan@lenovo.com</w:t>
              </w:r>
            </w:hyperlink>
          </w:p>
          <w:p w14:paraId="20E28491" w14:textId="77777777" w:rsidR="00E61967" w:rsidRDefault="00000000">
            <w:pPr>
              <w:autoSpaceDE w:val="0"/>
              <w:autoSpaceDN w:val="0"/>
              <w:jc w:val="both"/>
              <w:rPr>
                <w:rFonts w:ascii="Calibri" w:hAnsi="Calibri" w:cs="Calibri"/>
                <w:sz w:val="22"/>
                <w:lang w:val="de-DE" w:eastAsia="ko-KR"/>
              </w:rPr>
            </w:pPr>
            <w:hyperlink r:id="rId59" w:history="1">
              <w:r w:rsidR="00495FC5">
                <w:rPr>
                  <w:rStyle w:val="Hyperlink"/>
                  <w:rFonts w:ascii="Calibri" w:hAnsi="Calibri" w:cs="Calibri"/>
                  <w:sz w:val="22"/>
                  <w:lang w:val="de-DE" w:eastAsia="ko-KR"/>
                </w:rPr>
                <w:t>aelbwart@lenovo.com</w:t>
              </w:r>
            </w:hyperlink>
          </w:p>
          <w:p w14:paraId="2D04641A" w14:textId="77777777" w:rsidR="00E61967" w:rsidRDefault="00495FC5">
            <w:pPr>
              <w:rPr>
                <w:rFonts w:ascii="Calibri" w:hAnsi="Calibri" w:cs="Calibri"/>
                <w:sz w:val="22"/>
                <w:lang w:val="de-DE"/>
              </w:rPr>
            </w:pPr>
            <w:r>
              <w:rPr>
                <w:rFonts w:ascii="Calibri" w:hAnsi="Calibri" w:cs="Calibri"/>
                <w:sz w:val="22"/>
                <w:lang w:val="de-DE" w:eastAsia="ko-KR"/>
              </w:rPr>
              <w:t>leihp1@lenovo.com</w:t>
            </w:r>
          </w:p>
        </w:tc>
      </w:tr>
      <w:tr w:rsidR="00E61967" w14:paraId="3A6442AE" w14:textId="77777777">
        <w:tc>
          <w:tcPr>
            <w:tcW w:w="1980" w:type="dxa"/>
          </w:tcPr>
          <w:p w14:paraId="1BFC29A8"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33D6C3A3"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511C0121" w14:textId="77777777" w:rsidR="00E61967" w:rsidRDefault="00495FC5">
            <w:pPr>
              <w:autoSpaceDE w:val="0"/>
              <w:autoSpaceDN w:val="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E61967" w:rsidRPr="0049486F" w14:paraId="6BC92E14" w14:textId="77777777">
        <w:trPr>
          <w:trHeight w:val="450"/>
        </w:trPr>
        <w:tc>
          <w:tcPr>
            <w:tcW w:w="1980" w:type="dxa"/>
          </w:tcPr>
          <w:p w14:paraId="335ED212" w14:textId="77777777" w:rsidR="00E61967" w:rsidRDefault="00495FC5">
            <w:pPr>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57ADD39B" w14:textId="77777777" w:rsidR="00E61967" w:rsidRDefault="00495FC5">
            <w:pPr>
              <w:autoSpaceDE w:val="0"/>
              <w:autoSpaceDN w:val="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29BBDB2" w14:textId="77777777" w:rsidR="00E61967" w:rsidRDefault="00495FC5">
            <w:pPr>
              <w:autoSpaceDE w:val="0"/>
              <w:autoSpaceDN w:val="0"/>
              <w:jc w:val="both"/>
              <w:rPr>
                <w:lang w:val="de-DE"/>
              </w:rPr>
            </w:pPr>
            <w:r>
              <w:rPr>
                <w:rFonts w:ascii="Calibri" w:eastAsiaTheme="minorEastAsia" w:hAnsi="Calibri" w:cs="Calibri"/>
                <w:sz w:val="22"/>
                <w:lang w:val="de-DE" w:eastAsia="zh-CN"/>
              </w:rPr>
              <w:t>mimi.chen@unisoc.com</w:t>
            </w:r>
          </w:p>
        </w:tc>
      </w:tr>
      <w:tr w:rsidR="00E61967" w14:paraId="072D1048" w14:textId="77777777">
        <w:trPr>
          <w:trHeight w:val="450"/>
        </w:trPr>
        <w:tc>
          <w:tcPr>
            <w:tcW w:w="1980" w:type="dxa"/>
          </w:tcPr>
          <w:p w14:paraId="1FF99BFF"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5E23A50"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12E3DD24"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AA76BE5" w14:textId="77777777" w:rsidR="00E61967" w:rsidRDefault="00000000">
            <w:pPr>
              <w:autoSpaceDE w:val="0"/>
              <w:autoSpaceDN w:val="0"/>
              <w:jc w:val="both"/>
              <w:rPr>
                <w:rFonts w:eastAsiaTheme="minorEastAsia"/>
                <w:lang w:eastAsia="zh-CN"/>
              </w:rPr>
            </w:pPr>
            <w:hyperlink r:id="rId60" w:history="1">
              <w:r w:rsidR="00495FC5">
                <w:rPr>
                  <w:rStyle w:val="Hyperlink"/>
                  <w:rFonts w:eastAsiaTheme="minorEastAsia" w:hint="eastAsia"/>
                  <w:lang w:eastAsia="zh-CN"/>
                </w:rPr>
                <w:t>w</w:t>
              </w:r>
              <w:r w:rsidR="00495FC5">
                <w:rPr>
                  <w:rStyle w:val="Hyperlink"/>
                  <w:rFonts w:eastAsiaTheme="minorEastAsia"/>
                  <w:lang w:eastAsia="zh-CN"/>
                </w:rPr>
                <w:t>anghuan@vivo.com</w:t>
              </w:r>
            </w:hyperlink>
          </w:p>
          <w:p w14:paraId="13E3046A" w14:textId="77777777" w:rsidR="00E61967" w:rsidRDefault="00000000">
            <w:pPr>
              <w:autoSpaceDE w:val="0"/>
              <w:autoSpaceDN w:val="0"/>
              <w:jc w:val="both"/>
              <w:rPr>
                <w:rFonts w:ascii="Calibri" w:eastAsiaTheme="minorEastAsia" w:hAnsi="Calibri" w:cs="Calibri"/>
                <w:sz w:val="22"/>
                <w:lang w:eastAsia="zh-CN"/>
              </w:rPr>
            </w:pPr>
            <w:hyperlink r:id="rId61" w:history="1">
              <w:r w:rsidR="00495FC5">
                <w:rPr>
                  <w:rStyle w:val="Hyperlink"/>
                  <w:rFonts w:eastAsiaTheme="minorEastAsia"/>
                  <w:lang w:eastAsia="zh-CN"/>
                </w:rPr>
                <w:t>jizichao@vivo.com</w:t>
              </w:r>
            </w:hyperlink>
            <w:r w:rsidR="00495FC5">
              <w:rPr>
                <w:rFonts w:eastAsiaTheme="minorEastAsia"/>
                <w:lang w:eastAsia="zh-CN"/>
              </w:rPr>
              <w:t xml:space="preserve"> </w:t>
            </w:r>
          </w:p>
        </w:tc>
      </w:tr>
      <w:tr w:rsidR="00E61967" w:rsidRPr="0049486F" w14:paraId="2564846E" w14:textId="77777777">
        <w:trPr>
          <w:trHeight w:val="450"/>
        </w:trPr>
        <w:tc>
          <w:tcPr>
            <w:tcW w:w="1980" w:type="dxa"/>
          </w:tcPr>
          <w:p w14:paraId="66D64F5A" w14:textId="77777777" w:rsidR="00E61967" w:rsidRDefault="00495FC5">
            <w:pPr>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46AF2E8C"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9999E8E" w14:textId="77777777" w:rsidR="00E61967" w:rsidRDefault="00495FC5">
            <w:pPr>
              <w:autoSpaceDE w:val="0"/>
              <w:autoSpaceDN w:val="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E61967" w:rsidRPr="0049486F" w14:paraId="1A75D3FF" w14:textId="77777777">
        <w:trPr>
          <w:trHeight w:val="450"/>
        </w:trPr>
        <w:tc>
          <w:tcPr>
            <w:tcW w:w="1980" w:type="dxa"/>
          </w:tcPr>
          <w:p w14:paraId="1C393772" w14:textId="77777777" w:rsidR="00E61967" w:rsidRDefault="00495FC5">
            <w:pPr>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5A10CED4"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51DB809E"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CE212ED"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7FCECA8"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7D0FCBDC"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620CA72A"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E61967" w:rsidRPr="0049486F" w14:paraId="6189014B" w14:textId="77777777">
        <w:trPr>
          <w:trHeight w:val="450"/>
        </w:trPr>
        <w:tc>
          <w:tcPr>
            <w:tcW w:w="1980" w:type="dxa"/>
          </w:tcPr>
          <w:p w14:paraId="35529A08" w14:textId="77777777" w:rsidR="00E61967" w:rsidRDefault="00495FC5">
            <w:pPr>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CEBE7D1" w14:textId="77777777" w:rsidR="00E61967" w:rsidRDefault="00495FC5">
            <w:pPr>
              <w:autoSpaceDE w:val="0"/>
              <w:autoSpaceDN w:val="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41291EA2" w14:textId="77777777" w:rsidR="00E61967" w:rsidRDefault="00495FC5">
            <w:pPr>
              <w:autoSpaceDE w:val="0"/>
              <w:autoSpaceDN w:val="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E61967" w14:paraId="6FC37468" w14:textId="77777777">
        <w:tc>
          <w:tcPr>
            <w:tcW w:w="1980" w:type="dxa"/>
          </w:tcPr>
          <w:p w14:paraId="60038F48" w14:textId="77777777" w:rsidR="00E61967" w:rsidRDefault="00495FC5">
            <w:pPr>
              <w:autoSpaceDE w:val="0"/>
              <w:autoSpaceDN w:val="0"/>
              <w:jc w:val="both"/>
              <w:rPr>
                <w:rFonts w:ascii="Calibri" w:hAnsi="Calibri" w:cs="Calibri"/>
                <w:sz w:val="22"/>
              </w:rPr>
            </w:pPr>
            <w:r>
              <w:rPr>
                <w:rFonts w:ascii="Calibri" w:hAnsi="Calibri" w:cs="Calibri"/>
                <w:sz w:val="22"/>
              </w:rPr>
              <w:t>Nokia</w:t>
            </w:r>
          </w:p>
        </w:tc>
        <w:tc>
          <w:tcPr>
            <w:tcW w:w="2693" w:type="dxa"/>
          </w:tcPr>
          <w:p w14:paraId="039CB2B9" w14:textId="77777777" w:rsidR="00E61967" w:rsidRDefault="00495FC5">
            <w:pPr>
              <w:autoSpaceDE w:val="0"/>
              <w:autoSpaceDN w:val="0"/>
              <w:jc w:val="both"/>
              <w:rPr>
                <w:rFonts w:ascii="Calibri" w:hAnsi="Calibri" w:cs="Calibri"/>
                <w:sz w:val="22"/>
              </w:rPr>
            </w:pPr>
            <w:r>
              <w:rPr>
                <w:rFonts w:ascii="Calibri" w:hAnsi="Calibri" w:cs="Calibri"/>
                <w:sz w:val="22"/>
              </w:rPr>
              <w:t>Timo Lunttila</w:t>
            </w:r>
          </w:p>
          <w:p w14:paraId="2D811676" w14:textId="77777777" w:rsidR="00E61967" w:rsidRDefault="00495FC5">
            <w:pPr>
              <w:autoSpaceDE w:val="0"/>
              <w:autoSpaceDN w:val="0"/>
              <w:jc w:val="both"/>
              <w:rPr>
                <w:rFonts w:ascii="Calibri" w:hAnsi="Calibri" w:cs="Calibri"/>
                <w:sz w:val="22"/>
              </w:rPr>
            </w:pPr>
            <w:r>
              <w:rPr>
                <w:rFonts w:ascii="Calibri" w:hAnsi="Calibri" w:cs="Calibri"/>
                <w:sz w:val="22"/>
              </w:rPr>
              <w:t>Torsten Wildschek</w:t>
            </w:r>
          </w:p>
        </w:tc>
        <w:tc>
          <w:tcPr>
            <w:tcW w:w="5103" w:type="dxa"/>
          </w:tcPr>
          <w:p w14:paraId="4C4769A2" w14:textId="77777777" w:rsidR="00E61967" w:rsidRDefault="00000000">
            <w:pPr>
              <w:autoSpaceDE w:val="0"/>
              <w:autoSpaceDN w:val="0"/>
              <w:jc w:val="both"/>
              <w:rPr>
                <w:rFonts w:ascii="Calibri" w:hAnsi="Calibri" w:cs="Calibri"/>
                <w:sz w:val="22"/>
              </w:rPr>
            </w:pPr>
            <w:hyperlink r:id="rId62" w:history="1">
              <w:r w:rsidR="00495FC5">
                <w:rPr>
                  <w:rStyle w:val="Hyperlink"/>
                  <w:rFonts w:ascii="Calibri" w:hAnsi="Calibri" w:cs="Calibri"/>
                  <w:sz w:val="22"/>
                </w:rPr>
                <w:t>timo.lunttila@nokia.com</w:t>
              </w:r>
            </w:hyperlink>
          </w:p>
          <w:p w14:paraId="6AAC519A" w14:textId="77777777" w:rsidR="00E61967" w:rsidRDefault="00000000">
            <w:pPr>
              <w:autoSpaceDE w:val="0"/>
              <w:autoSpaceDN w:val="0"/>
              <w:jc w:val="both"/>
              <w:rPr>
                <w:rFonts w:ascii="Calibri" w:hAnsi="Calibri" w:cs="Calibri"/>
                <w:sz w:val="22"/>
              </w:rPr>
            </w:pPr>
            <w:hyperlink r:id="rId63" w:history="1">
              <w:r w:rsidR="00495FC5">
                <w:rPr>
                  <w:rStyle w:val="Hyperlink"/>
                  <w:rFonts w:ascii="Calibri" w:hAnsi="Calibri" w:cs="Calibri"/>
                  <w:sz w:val="22"/>
                </w:rPr>
                <w:t>Torsten.wildschek@nokia.com</w:t>
              </w:r>
            </w:hyperlink>
          </w:p>
        </w:tc>
      </w:tr>
      <w:tr w:rsidR="00E61967" w14:paraId="68D803FD" w14:textId="77777777">
        <w:tc>
          <w:tcPr>
            <w:tcW w:w="1980" w:type="dxa"/>
          </w:tcPr>
          <w:p w14:paraId="3855B676" w14:textId="77777777" w:rsidR="00E61967" w:rsidRDefault="00495FC5">
            <w:pPr>
              <w:autoSpaceDE w:val="0"/>
              <w:autoSpaceDN w:val="0"/>
              <w:jc w:val="both"/>
              <w:rPr>
                <w:rFonts w:ascii="Calibri" w:hAnsi="Calibri" w:cs="Calibri"/>
                <w:sz w:val="22"/>
              </w:rPr>
            </w:pPr>
            <w:r>
              <w:rPr>
                <w:rFonts w:ascii="Calibri" w:hAnsi="Calibri" w:cs="Calibri"/>
                <w:sz w:val="22"/>
              </w:rPr>
              <w:t>Nokia Shanghai Bell</w:t>
            </w:r>
          </w:p>
        </w:tc>
        <w:tc>
          <w:tcPr>
            <w:tcW w:w="2693" w:type="dxa"/>
          </w:tcPr>
          <w:p w14:paraId="4B45B04C" w14:textId="77777777" w:rsidR="00E61967" w:rsidRDefault="00000000">
            <w:pPr>
              <w:autoSpaceDE w:val="0"/>
              <w:autoSpaceDN w:val="0"/>
              <w:jc w:val="both"/>
              <w:rPr>
                <w:rFonts w:ascii="Calibri" w:hAnsi="Calibri" w:cs="Calibri"/>
                <w:sz w:val="22"/>
              </w:rPr>
            </w:pPr>
            <w:hyperlink r:id="rId64" w:history="1">
              <w:r w:rsidR="00495FC5">
                <w:rPr>
                  <w:rFonts w:ascii="Calibri" w:hAnsi="Calibri" w:cs="Calibri"/>
                  <w:sz w:val="22"/>
                </w:rPr>
                <w:t>Naizheng Zheng</w:t>
              </w:r>
            </w:hyperlink>
          </w:p>
        </w:tc>
        <w:tc>
          <w:tcPr>
            <w:tcW w:w="5103" w:type="dxa"/>
          </w:tcPr>
          <w:p w14:paraId="4B892EDF" w14:textId="77777777" w:rsidR="00E61967" w:rsidRDefault="00495FC5">
            <w:pPr>
              <w:autoSpaceDE w:val="0"/>
              <w:autoSpaceDN w:val="0"/>
              <w:jc w:val="both"/>
              <w:rPr>
                <w:rFonts w:ascii="Calibri" w:hAnsi="Calibri" w:cs="Calibri"/>
                <w:sz w:val="22"/>
              </w:rPr>
            </w:pPr>
            <w:r>
              <w:rPr>
                <w:rFonts w:ascii="Calibri" w:hAnsi="Calibri" w:cs="Calibri"/>
                <w:sz w:val="22"/>
              </w:rPr>
              <w:t>naizheng.zheng@nokia-sbell.com</w:t>
            </w:r>
          </w:p>
        </w:tc>
      </w:tr>
      <w:tr w:rsidR="00E61967" w14:paraId="7F7C73B0" w14:textId="77777777">
        <w:tc>
          <w:tcPr>
            <w:tcW w:w="1980" w:type="dxa"/>
          </w:tcPr>
          <w:p w14:paraId="421DFF17"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13CFEAB4" w14:textId="77777777" w:rsidR="00E61967" w:rsidRDefault="00495FC5">
            <w:pPr>
              <w:autoSpaceDE w:val="0"/>
              <w:autoSpaceDN w:val="0"/>
              <w:jc w:val="both"/>
            </w:pPr>
            <w:r>
              <w:rPr>
                <w:rFonts w:ascii="Calibri" w:eastAsiaTheme="minorEastAsia" w:hAnsi="Calibri" w:cs="Calibri"/>
                <w:sz w:val="22"/>
                <w:lang w:eastAsia="zh-CN"/>
              </w:rPr>
              <w:t>Tom Wirth</w:t>
            </w:r>
          </w:p>
        </w:tc>
        <w:tc>
          <w:tcPr>
            <w:tcW w:w="5103" w:type="dxa"/>
          </w:tcPr>
          <w:p w14:paraId="2A6BAA99" w14:textId="77777777" w:rsidR="00E61967" w:rsidRDefault="00495FC5">
            <w:pPr>
              <w:autoSpaceDE w:val="0"/>
              <w:autoSpaceDN w:val="0"/>
              <w:jc w:val="both"/>
              <w:rPr>
                <w:rFonts w:ascii="Calibri" w:hAnsi="Calibri" w:cs="Calibri"/>
                <w:sz w:val="22"/>
              </w:rPr>
            </w:pPr>
            <w:r>
              <w:rPr>
                <w:rFonts w:ascii="Calibri" w:hAnsi="Calibri" w:cs="Calibri"/>
                <w:sz w:val="22"/>
              </w:rPr>
              <w:t>thomas.wirth@HHI.FRAUNHOFER.DE</w:t>
            </w:r>
          </w:p>
        </w:tc>
      </w:tr>
      <w:tr w:rsidR="00E61967" w14:paraId="5196FADC" w14:textId="77777777">
        <w:tc>
          <w:tcPr>
            <w:tcW w:w="1980" w:type="dxa"/>
          </w:tcPr>
          <w:p w14:paraId="646F2B69"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17E13A62" w14:textId="77777777" w:rsidR="00E61967" w:rsidRDefault="00495FC5">
            <w:pPr>
              <w:autoSpaceDE w:val="0"/>
              <w:autoSpaceDN w:val="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36896FE8" w14:textId="77777777" w:rsidR="00E61967" w:rsidRDefault="00495FC5">
            <w:pPr>
              <w:autoSpaceDE w:val="0"/>
              <w:autoSpaceDN w:val="0"/>
              <w:jc w:val="both"/>
            </w:pPr>
            <w:r>
              <w:rPr>
                <w:rFonts w:ascii="Calibri" w:eastAsia="SimSun" w:hAnsi="Calibri" w:cs="Calibri" w:hint="eastAsia"/>
                <w:sz w:val="22"/>
                <w:lang w:val="en-US" w:eastAsia="zh-CN"/>
              </w:rPr>
              <w:t>xingya.shen@transsion.com</w:t>
            </w:r>
          </w:p>
        </w:tc>
      </w:tr>
      <w:tr w:rsidR="00E61967" w14:paraId="411E585A" w14:textId="77777777">
        <w:tc>
          <w:tcPr>
            <w:tcW w:w="1980" w:type="dxa"/>
          </w:tcPr>
          <w:p w14:paraId="2822B31F" w14:textId="77777777" w:rsidR="00E61967" w:rsidRDefault="00495FC5">
            <w:pPr>
              <w:autoSpaceDE w:val="0"/>
              <w:autoSpaceDN w:val="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563E8700"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Ratheesh Kumar Mungara</w:t>
            </w:r>
          </w:p>
          <w:p w14:paraId="37CDE391" w14:textId="77777777" w:rsidR="00E61967" w:rsidRDefault="00495FC5">
            <w:pPr>
              <w:autoSpaceDE w:val="0"/>
              <w:autoSpaceDN w:val="0"/>
              <w:jc w:val="both"/>
              <w:rPr>
                <w:rFonts w:ascii="Calibri" w:hAnsi="Calibri" w:cs="Calibri"/>
                <w:sz w:val="22"/>
                <w:lang w:val="it-IT"/>
              </w:rPr>
            </w:pPr>
            <w:r>
              <w:rPr>
                <w:rFonts w:ascii="Calibri" w:hAnsi="Calibri" w:cs="Calibri"/>
                <w:sz w:val="22"/>
                <w:lang w:val="it-IT"/>
              </w:rPr>
              <w:t>Ricardo Blasco</w:t>
            </w:r>
          </w:p>
        </w:tc>
        <w:tc>
          <w:tcPr>
            <w:tcW w:w="5103" w:type="dxa"/>
          </w:tcPr>
          <w:p w14:paraId="709FFFF9" w14:textId="77777777" w:rsidR="00E61967" w:rsidRPr="00A35821" w:rsidRDefault="00495FC5">
            <w:pPr>
              <w:autoSpaceDE w:val="0"/>
              <w:autoSpaceDN w:val="0"/>
              <w:jc w:val="both"/>
              <w:rPr>
                <w:rFonts w:ascii="Calibri" w:hAnsi="Calibri" w:cs="Calibri"/>
                <w:sz w:val="22"/>
                <w:lang w:val="en-US"/>
              </w:rPr>
            </w:pPr>
            <w:r w:rsidRPr="00A35821">
              <w:rPr>
                <w:rFonts w:ascii="Calibri" w:hAnsi="Calibri" w:cs="Calibri"/>
                <w:sz w:val="22"/>
                <w:lang w:val="en-US"/>
              </w:rPr>
              <w:t>ratheesh.kumar.mungara@ericsson.com</w:t>
            </w:r>
          </w:p>
          <w:p w14:paraId="452BEC8B" w14:textId="77777777" w:rsidR="00E61967" w:rsidRDefault="00495FC5">
            <w:pPr>
              <w:autoSpaceDE w:val="0"/>
              <w:autoSpaceDN w:val="0"/>
              <w:jc w:val="both"/>
              <w:rPr>
                <w:rFonts w:ascii="Calibri" w:hAnsi="Calibri" w:cs="Calibri"/>
                <w:sz w:val="22"/>
              </w:rPr>
            </w:pPr>
            <w:proofErr w:type="spellStart"/>
            <w:r>
              <w:rPr>
                <w:rFonts w:ascii="Calibri" w:hAnsi="Calibri" w:cs="Calibri"/>
                <w:sz w:val="22"/>
              </w:rPr>
              <w:t>name.surname</w:t>
            </w:r>
            <w:proofErr w:type="spellEnd"/>
            <w:r>
              <w:rPr>
                <w:rFonts w:ascii="Calibri" w:hAnsi="Calibri" w:cs="Calibri"/>
                <w:sz w:val="22"/>
              </w:rPr>
              <w:t xml:space="preserve"> at company . com</w:t>
            </w:r>
          </w:p>
        </w:tc>
      </w:tr>
      <w:tr w:rsidR="00E61967" w14:paraId="216E0572" w14:textId="77777777">
        <w:tc>
          <w:tcPr>
            <w:tcW w:w="1980" w:type="dxa"/>
          </w:tcPr>
          <w:p w14:paraId="443055F4"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NEC</w:t>
            </w:r>
          </w:p>
        </w:tc>
        <w:tc>
          <w:tcPr>
            <w:tcW w:w="2693" w:type="dxa"/>
          </w:tcPr>
          <w:p w14:paraId="0D5E42A4" w14:textId="77777777" w:rsidR="00E61967" w:rsidRDefault="00495FC5">
            <w:pPr>
              <w:autoSpaceDE w:val="0"/>
              <w:autoSpaceDN w:val="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742F4E9D" w14:textId="77777777" w:rsidR="00E61967" w:rsidRDefault="00495FC5">
            <w:pPr>
              <w:autoSpaceDE w:val="0"/>
              <w:autoSpaceDN w:val="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55E7D059"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3930D527" w14:textId="77777777" w:rsidR="00E61967" w:rsidRDefault="00000000">
            <w:pPr>
              <w:autoSpaceDE w:val="0"/>
              <w:autoSpaceDN w:val="0"/>
              <w:jc w:val="both"/>
              <w:rPr>
                <w:rFonts w:ascii="Calibri" w:hAnsi="Calibri" w:cs="Calibri"/>
                <w:sz w:val="22"/>
              </w:rPr>
            </w:pPr>
            <w:hyperlink r:id="rId65" w:history="1">
              <w:r w:rsidR="00495FC5">
                <w:rPr>
                  <w:rStyle w:val="Hyperlink"/>
                  <w:rFonts w:ascii="Times New Roman" w:eastAsiaTheme="minorEastAsia" w:hAnsi="Times New Roman"/>
                  <w:sz w:val="22"/>
                  <w:lang w:eastAsia="zh-CN"/>
                </w:rPr>
                <w:t>miao_zhaobang@nec.cn</w:t>
              </w:r>
            </w:hyperlink>
          </w:p>
        </w:tc>
      </w:tr>
      <w:tr w:rsidR="00E61967" w14:paraId="5162A77C" w14:textId="77777777">
        <w:tc>
          <w:tcPr>
            <w:tcW w:w="1980" w:type="dxa"/>
          </w:tcPr>
          <w:p w14:paraId="14D3BCCF"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19FF153D"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DE75F0"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65F5B8C" w14:textId="77777777" w:rsidR="00E61967" w:rsidRDefault="00000000">
            <w:pPr>
              <w:autoSpaceDE w:val="0"/>
              <w:autoSpaceDN w:val="0"/>
              <w:jc w:val="both"/>
              <w:rPr>
                <w:rFonts w:ascii="Times New Roman" w:eastAsiaTheme="minorEastAsia" w:hAnsi="Times New Roman"/>
                <w:sz w:val="22"/>
                <w:lang w:eastAsia="zh-CN"/>
              </w:rPr>
            </w:pPr>
            <w:hyperlink r:id="rId66" w:history="1">
              <w:r w:rsidR="00495FC5">
                <w:rPr>
                  <w:rStyle w:val="Hyperlink"/>
                  <w:rFonts w:ascii="Times New Roman" w:eastAsiaTheme="minorEastAsia" w:hAnsi="Times New Roman"/>
                  <w:sz w:val="22"/>
                  <w:lang w:eastAsia="zh-CN"/>
                </w:rPr>
                <w:t>Tao.chen@mediatek.com</w:t>
              </w:r>
            </w:hyperlink>
          </w:p>
          <w:p w14:paraId="6347B7CA" w14:textId="77777777" w:rsidR="00E61967" w:rsidRDefault="00495FC5">
            <w:pPr>
              <w:autoSpaceDE w:val="0"/>
              <w:autoSpaceDN w:val="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E61967" w14:paraId="0EB60EA0" w14:textId="77777777">
        <w:trPr>
          <w:trHeight w:val="158"/>
        </w:trPr>
        <w:tc>
          <w:tcPr>
            <w:tcW w:w="1980" w:type="dxa"/>
          </w:tcPr>
          <w:p w14:paraId="50C0177D" w14:textId="77777777" w:rsidR="00E61967" w:rsidRDefault="00495FC5">
            <w:pPr>
              <w:rPr>
                <w:rFonts w:ascii="Calibri" w:hAnsi="Calibri" w:cs="Calibri"/>
                <w:sz w:val="22"/>
                <w:lang w:val="en-US" w:eastAsia="zh-CN"/>
              </w:rPr>
            </w:pPr>
            <w:r>
              <w:rPr>
                <w:rFonts w:ascii="Calibri" w:hAnsi="Calibri" w:cs="Calibri"/>
                <w:sz w:val="22"/>
                <w:lang w:val="en-US" w:eastAsia="zh-CN"/>
              </w:rPr>
              <w:t>HiSilicon</w:t>
            </w:r>
          </w:p>
        </w:tc>
        <w:tc>
          <w:tcPr>
            <w:tcW w:w="2693" w:type="dxa"/>
          </w:tcPr>
          <w:p w14:paraId="7451EF46" w14:textId="77777777" w:rsidR="00E61967" w:rsidRDefault="00495FC5">
            <w:pPr>
              <w:rPr>
                <w:rFonts w:ascii="Calibri" w:hAnsi="Calibri" w:cs="Calibri"/>
                <w:sz w:val="22"/>
                <w:lang w:val="en-US" w:eastAsia="zh-CN"/>
              </w:rPr>
            </w:pPr>
            <w:r>
              <w:rPr>
                <w:rFonts w:ascii="Calibri" w:hAnsi="Calibri" w:cs="Calibri"/>
                <w:sz w:val="22"/>
                <w:lang w:val="en-US" w:eastAsia="zh-CN"/>
              </w:rPr>
              <w:t>Fan Yang</w:t>
            </w:r>
          </w:p>
        </w:tc>
        <w:tc>
          <w:tcPr>
            <w:tcW w:w="5103" w:type="dxa"/>
          </w:tcPr>
          <w:p w14:paraId="06553A9B" w14:textId="77777777" w:rsidR="00E61967" w:rsidRDefault="00495FC5">
            <w:pPr>
              <w:rPr>
                <w:rFonts w:ascii="Calibri" w:hAnsi="Calibri" w:cs="Calibri"/>
                <w:sz w:val="22"/>
                <w:lang w:eastAsia="zh-CN"/>
              </w:rPr>
            </w:pPr>
            <w:r>
              <w:rPr>
                <w:rFonts w:ascii="Calibri" w:hAnsi="Calibri" w:cs="Calibri"/>
                <w:sz w:val="22"/>
                <w:lang w:eastAsia="zh-CN"/>
              </w:rPr>
              <w:t>james.yangfan@huawei.com</w:t>
            </w:r>
          </w:p>
        </w:tc>
      </w:tr>
      <w:tr w:rsidR="00E61967" w14:paraId="403241A9" w14:textId="77777777">
        <w:trPr>
          <w:trHeight w:val="158"/>
        </w:trPr>
        <w:tc>
          <w:tcPr>
            <w:tcW w:w="1980" w:type="dxa"/>
          </w:tcPr>
          <w:p w14:paraId="795BBA15" w14:textId="77777777" w:rsidR="00E61967" w:rsidRDefault="00495FC5">
            <w:pPr>
              <w:rPr>
                <w:rFonts w:ascii="Calibri" w:hAnsi="Calibri" w:cs="Calibri"/>
                <w:sz w:val="22"/>
                <w:lang w:val="en-US" w:eastAsia="zh-CN"/>
              </w:rPr>
            </w:pPr>
            <w:r>
              <w:rPr>
                <w:rFonts w:ascii="Calibri" w:hAnsi="Calibri" w:cs="Calibri"/>
                <w:sz w:val="22"/>
                <w:lang w:val="en-US" w:eastAsia="zh-CN"/>
              </w:rPr>
              <w:t>Huawei</w:t>
            </w:r>
          </w:p>
        </w:tc>
        <w:tc>
          <w:tcPr>
            <w:tcW w:w="2693" w:type="dxa"/>
          </w:tcPr>
          <w:p w14:paraId="4EFEAD0A" w14:textId="77777777" w:rsidR="00E61967" w:rsidRDefault="00495FC5">
            <w:pPr>
              <w:rPr>
                <w:rFonts w:ascii="Calibri" w:hAnsi="Calibri" w:cs="Calibri"/>
                <w:sz w:val="22"/>
                <w:lang w:val="en-US" w:eastAsia="zh-CN"/>
              </w:rPr>
            </w:pPr>
            <w:r>
              <w:rPr>
                <w:rFonts w:ascii="Calibri" w:hAnsi="Calibri" w:cs="Calibri"/>
                <w:sz w:val="22"/>
                <w:lang w:val="en-US" w:eastAsia="zh-CN"/>
              </w:rPr>
              <w:t>Xiang Mi</w:t>
            </w:r>
          </w:p>
          <w:p w14:paraId="1B414AC0" w14:textId="77777777" w:rsidR="00E61967" w:rsidRDefault="00495FC5">
            <w:pPr>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32DD73BA" w14:textId="77777777" w:rsidR="00E61967" w:rsidRDefault="00495FC5">
            <w:pPr>
              <w:rPr>
                <w:rFonts w:ascii="Calibri" w:hAnsi="Calibri" w:cs="Calibri"/>
                <w:sz w:val="22"/>
                <w:lang w:eastAsia="zh-CN"/>
              </w:rPr>
            </w:pPr>
            <w:r>
              <w:rPr>
                <w:rFonts w:ascii="Calibri" w:hAnsi="Calibri" w:cs="Calibri"/>
                <w:sz w:val="22"/>
                <w:lang w:eastAsia="zh-CN"/>
              </w:rPr>
              <w:t>shawn.mixiang@huawei.com</w:t>
            </w:r>
          </w:p>
          <w:p w14:paraId="74AD8773" w14:textId="77777777" w:rsidR="00E61967" w:rsidRDefault="00495FC5">
            <w:pPr>
              <w:rPr>
                <w:rFonts w:ascii="Calibri" w:hAnsi="Calibri" w:cs="Calibri"/>
                <w:sz w:val="22"/>
                <w:lang w:eastAsia="zh-CN"/>
              </w:rPr>
            </w:pPr>
            <w:r>
              <w:rPr>
                <w:rFonts w:ascii="Calibri" w:hAnsi="Calibri" w:cs="Calibri"/>
                <w:sz w:val="22"/>
                <w:lang w:eastAsia="zh-CN"/>
              </w:rPr>
              <w:t>sarun.selvanesan@huawei.com</w:t>
            </w:r>
          </w:p>
        </w:tc>
      </w:tr>
      <w:tr w:rsidR="00E61967" w14:paraId="0C0D9BCB" w14:textId="77777777">
        <w:trPr>
          <w:trHeight w:val="158"/>
        </w:trPr>
        <w:tc>
          <w:tcPr>
            <w:tcW w:w="1980" w:type="dxa"/>
          </w:tcPr>
          <w:p w14:paraId="630DC609" w14:textId="77777777" w:rsidR="00E61967" w:rsidRDefault="00495FC5">
            <w:pPr>
              <w:rPr>
                <w:rFonts w:ascii="Calibri" w:hAnsi="Calibri" w:cs="Calibri"/>
                <w:sz w:val="22"/>
                <w:lang w:val="en-US" w:eastAsia="zh-CN"/>
              </w:rPr>
            </w:pPr>
            <w:r>
              <w:rPr>
                <w:rFonts w:ascii="Calibri" w:hAnsi="Calibri" w:cs="Calibri"/>
                <w:sz w:val="22"/>
                <w:lang w:val="en-US" w:eastAsia="zh-CN"/>
              </w:rPr>
              <w:t>Apple</w:t>
            </w:r>
          </w:p>
        </w:tc>
        <w:tc>
          <w:tcPr>
            <w:tcW w:w="2693" w:type="dxa"/>
          </w:tcPr>
          <w:p w14:paraId="227338B7" w14:textId="77777777" w:rsidR="00E61967" w:rsidRDefault="00495FC5">
            <w:pPr>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3953781B" w14:textId="77777777" w:rsidR="00E61967" w:rsidRDefault="00495FC5">
            <w:pPr>
              <w:rPr>
                <w:rFonts w:ascii="Calibri" w:hAnsi="Calibri" w:cs="Calibri"/>
                <w:sz w:val="22"/>
                <w:lang w:val="en-US" w:eastAsia="zh-CN"/>
              </w:rPr>
            </w:pPr>
            <w:r>
              <w:rPr>
                <w:rFonts w:ascii="Calibri" w:hAnsi="Calibri" w:cs="Calibri"/>
                <w:sz w:val="22"/>
                <w:lang w:val="en-US" w:eastAsia="zh-CN"/>
              </w:rPr>
              <w:lastRenderedPageBreak/>
              <w:t>Chunxuan Ye</w:t>
            </w:r>
          </w:p>
        </w:tc>
        <w:tc>
          <w:tcPr>
            <w:tcW w:w="5103" w:type="dxa"/>
          </w:tcPr>
          <w:p w14:paraId="5233836B" w14:textId="77777777" w:rsidR="00E61967" w:rsidRDefault="00000000">
            <w:pPr>
              <w:rPr>
                <w:rFonts w:ascii="Calibri" w:hAnsi="Calibri" w:cs="Calibri"/>
                <w:sz w:val="22"/>
                <w:lang w:eastAsia="zh-CN"/>
              </w:rPr>
            </w:pPr>
            <w:hyperlink r:id="rId67" w:history="1">
              <w:r w:rsidR="00495FC5">
                <w:rPr>
                  <w:rStyle w:val="Hyperlink"/>
                  <w:rFonts w:ascii="Calibri" w:hAnsi="Calibri" w:cs="Calibri"/>
                  <w:sz w:val="22"/>
                  <w:lang w:eastAsia="zh-CN"/>
                </w:rPr>
                <w:t>Huaning_niu@apple.com</w:t>
              </w:r>
            </w:hyperlink>
          </w:p>
          <w:p w14:paraId="1D457105" w14:textId="77777777" w:rsidR="00E61967" w:rsidRDefault="00495FC5">
            <w:pPr>
              <w:rPr>
                <w:rFonts w:ascii="Calibri" w:hAnsi="Calibri" w:cs="Calibri"/>
                <w:sz w:val="22"/>
                <w:lang w:eastAsia="zh-CN"/>
              </w:rPr>
            </w:pPr>
            <w:r>
              <w:rPr>
                <w:rFonts w:ascii="Calibri" w:hAnsi="Calibri" w:cs="Calibri"/>
                <w:sz w:val="22"/>
                <w:lang w:eastAsia="zh-CN"/>
              </w:rPr>
              <w:lastRenderedPageBreak/>
              <w:t>Chunxuan_ye@apple.com</w:t>
            </w:r>
          </w:p>
        </w:tc>
      </w:tr>
      <w:tr w:rsidR="00E61967" w14:paraId="1D6D04DB" w14:textId="77777777">
        <w:trPr>
          <w:trHeight w:val="158"/>
        </w:trPr>
        <w:tc>
          <w:tcPr>
            <w:tcW w:w="1980" w:type="dxa"/>
          </w:tcPr>
          <w:p w14:paraId="011E7F76" w14:textId="77777777" w:rsidR="00E61967" w:rsidRDefault="00495FC5">
            <w:pPr>
              <w:rPr>
                <w:rFonts w:ascii="Calibri" w:hAnsi="Calibri" w:cs="Calibri"/>
                <w:sz w:val="22"/>
                <w:lang w:val="en-US" w:eastAsia="zh-CN"/>
              </w:rPr>
            </w:pPr>
            <w:r>
              <w:rPr>
                <w:rFonts w:ascii="Calibri" w:hAnsi="Calibri" w:cs="Calibri"/>
                <w:sz w:val="22"/>
                <w:lang w:val="en-US" w:eastAsia="zh-CN"/>
              </w:rPr>
              <w:t>WILUS</w:t>
            </w:r>
          </w:p>
        </w:tc>
        <w:tc>
          <w:tcPr>
            <w:tcW w:w="2693" w:type="dxa"/>
          </w:tcPr>
          <w:p w14:paraId="0A0C74A3" w14:textId="77777777" w:rsidR="00E61967" w:rsidRDefault="00495FC5">
            <w:pPr>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1AE34F7C" w14:textId="77777777" w:rsidR="00E61967" w:rsidRDefault="00495FC5">
            <w:r>
              <w:rPr>
                <w:rFonts w:ascii="Calibri" w:hAnsi="Calibri" w:cs="Calibri"/>
                <w:sz w:val="22"/>
                <w:lang w:eastAsia="ko-KR"/>
              </w:rPr>
              <w:t>minseok.noh@wilusgroup.com</w:t>
            </w:r>
          </w:p>
        </w:tc>
      </w:tr>
      <w:tr w:rsidR="00E61967" w14:paraId="7C7ABE78" w14:textId="77777777">
        <w:trPr>
          <w:trHeight w:val="158"/>
        </w:trPr>
        <w:tc>
          <w:tcPr>
            <w:tcW w:w="1980" w:type="dxa"/>
          </w:tcPr>
          <w:p w14:paraId="7A5FF53F" w14:textId="77777777" w:rsidR="00E61967" w:rsidRDefault="00495FC5">
            <w:pPr>
              <w:rPr>
                <w:rFonts w:ascii="Calibri" w:hAnsi="Calibri" w:cs="Calibri"/>
                <w:sz w:val="22"/>
                <w:lang w:val="en-US" w:eastAsia="zh-CN"/>
              </w:rPr>
            </w:pPr>
            <w:r>
              <w:rPr>
                <w:rFonts w:ascii="Calibri" w:hAnsi="Calibri" w:cs="Calibri"/>
                <w:sz w:val="22"/>
                <w:lang w:val="en-US" w:eastAsia="zh-CN"/>
              </w:rPr>
              <w:t>Bosch</w:t>
            </w:r>
          </w:p>
        </w:tc>
        <w:tc>
          <w:tcPr>
            <w:tcW w:w="2693" w:type="dxa"/>
          </w:tcPr>
          <w:p w14:paraId="4E507679" w14:textId="77777777" w:rsidR="00E61967" w:rsidRDefault="00495FC5">
            <w:pPr>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FDDD67F" w14:textId="77777777" w:rsidR="00E61967" w:rsidRDefault="00495FC5">
            <w:pPr>
              <w:rPr>
                <w:rFonts w:ascii="Calibri" w:hAnsi="Calibri" w:cs="Calibri"/>
                <w:sz w:val="22"/>
                <w:lang w:eastAsia="ko-KR"/>
              </w:rPr>
            </w:pPr>
            <w:r>
              <w:rPr>
                <w:rFonts w:ascii="Calibri" w:hAnsi="Calibri" w:cs="Calibri"/>
                <w:sz w:val="22"/>
                <w:lang w:eastAsia="ko-KR"/>
              </w:rPr>
              <w:t>Khaled.hassan@de.bosch.com</w:t>
            </w:r>
          </w:p>
        </w:tc>
      </w:tr>
      <w:tr w:rsidR="00E61967" w14:paraId="01A3F148" w14:textId="77777777">
        <w:trPr>
          <w:trHeight w:val="158"/>
        </w:trPr>
        <w:tc>
          <w:tcPr>
            <w:tcW w:w="1980" w:type="dxa"/>
          </w:tcPr>
          <w:p w14:paraId="0BE9F703" w14:textId="77777777" w:rsidR="00E61967" w:rsidRDefault="00495FC5">
            <w:pPr>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29B5D37B"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F7EE1A9" w14:textId="77777777" w:rsidR="00E61967" w:rsidRDefault="00495FC5">
            <w:pPr>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E61967" w14:paraId="60ACFE84" w14:textId="77777777">
        <w:trPr>
          <w:trHeight w:val="158"/>
        </w:trPr>
        <w:tc>
          <w:tcPr>
            <w:tcW w:w="1980" w:type="dxa"/>
          </w:tcPr>
          <w:p w14:paraId="096C0551" w14:textId="77777777" w:rsidR="00E61967" w:rsidRDefault="00495FC5">
            <w:pPr>
              <w:rPr>
                <w:rFonts w:ascii="Calibri" w:hAnsi="Calibri" w:cs="Calibri"/>
                <w:sz w:val="22"/>
                <w:lang w:val="en-US" w:eastAsia="zh-CN"/>
              </w:rPr>
            </w:pPr>
            <w:r>
              <w:rPr>
                <w:rFonts w:ascii="Calibri" w:hAnsi="Calibri" w:cs="Calibri"/>
                <w:sz w:val="22"/>
                <w:lang w:val="en-US" w:eastAsia="zh-CN"/>
              </w:rPr>
              <w:t>Broadcom</w:t>
            </w:r>
          </w:p>
        </w:tc>
        <w:tc>
          <w:tcPr>
            <w:tcW w:w="2693" w:type="dxa"/>
          </w:tcPr>
          <w:p w14:paraId="1014A3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02D92D56" w14:textId="77777777" w:rsidR="00E61967" w:rsidRDefault="00495FC5">
            <w:pPr>
              <w:autoSpaceDE w:val="0"/>
              <w:autoSpaceDN w:val="0"/>
              <w:jc w:val="both"/>
              <w:rPr>
                <w:rFonts w:ascii="Calibri" w:hAnsi="Calibri" w:cs="Calibri"/>
                <w:sz w:val="22"/>
              </w:rPr>
            </w:pPr>
            <w:proofErr w:type="spellStart"/>
            <w:r>
              <w:rPr>
                <w:rFonts w:ascii="Calibri" w:hAnsi="Calibri" w:cs="Calibri"/>
                <w:sz w:val="22"/>
              </w:rPr>
              <w:t>name.surname</w:t>
            </w:r>
            <w:proofErr w:type="spellEnd"/>
            <w:r>
              <w:rPr>
                <w:rFonts w:ascii="Calibri" w:hAnsi="Calibri" w:cs="Calibri"/>
                <w:sz w:val="22"/>
              </w:rPr>
              <w:t xml:space="preserve"> at company . com</w:t>
            </w:r>
          </w:p>
        </w:tc>
      </w:tr>
      <w:tr w:rsidR="00E61967" w14:paraId="595AFAC8" w14:textId="77777777">
        <w:trPr>
          <w:trHeight w:val="158"/>
        </w:trPr>
        <w:tc>
          <w:tcPr>
            <w:tcW w:w="1980" w:type="dxa"/>
          </w:tcPr>
          <w:p w14:paraId="67ACEDF9" w14:textId="77777777" w:rsidR="00E61967" w:rsidRDefault="00495FC5">
            <w:pPr>
              <w:rPr>
                <w:rFonts w:ascii="Calibri" w:hAnsi="Calibri" w:cs="Calibri"/>
                <w:sz w:val="22"/>
                <w:lang w:val="en-US" w:eastAsia="zh-CN"/>
              </w:rPr>
            </w:pPr>
            <w:r>
              <w:rPr>
                <w:rFonts w:ascii="Calibri" w:hAnsi="Calibri" w:cs="Calibri"/>
                <w:sz w:val="22"/>
                <w:lang w:val="en-US" w:eastAsia="zh-CN"/>
              </w:rPr>
              <w:t>Toyota ITC</w:t>
            </w:r>
          </w:p>
        </w:tc>
        <w:tc>
          <w:tcPr>
            <w:tcW w:w="2693" w:type="dxa"/>
          </w:tcPr>
          <w:p w14:paraId="703264B6" w14:textId="77777777" w:rsidR="00E61967" w:rsidRDefault="00495FC5">
            <w:pPr>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584E929A" w14:textId="77777777" w:rsidR="00E61967" w:rsidRDefault="00495FC5">
            <w:pPr>
              <w:autoSpaceDE w:val="0"/>
              <w:autoSpaceDN w:val="0"/>
              <w:jc w:val="both"/>
              <w:rPr>
                <w:rFonts w:ascii="Calibri" w:hAnsi="Calibri" w:cs="Calibri"/>
                <w:sz w:val="22"/>
              </w:rPr>
            </w:pPr>
            <w:r>
              <w:rPr>
                <w:rFonts w:ascii="Calibri" w:eastAsiaTheme="minorEastAsia" w:hAnsi="Calibri" w:cs="Calibri"/>
                <w:sz w:val="22"/>
                <w:lang w:eastAsia="zh-CN"/>
              </w:rPr>
              <w:t>takayuki.shimizu@toyota.com</w:t>
            </w:r>
          </w:p>
        </w:tc>
      </w:tr>
      <w:tr w:rsidR="00E61967" w14:paraId="6C0C1F8E" w14:textId="77777777">
        <w:trPr>
          <w:trHeight w:val="158"/>
        </w:trPr>
        <w:tc>
          <w:tcPr>
            <w:tcW w:w="1980" w:type="dxa"/>
          </w:tcPr>
          <w:p w14:paraId="1253A685" w14:textId="77777777" w:rsidR="00E61967" w:rsidRDefault="00495FC5">
            <w:pPr>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2E280A51" w14:textId="77777777" w:rsidR="00E61967" w:rsidRDefault="00495FC5">
            <w:pPr>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120A2A3" w14:textId="77777777" w:rsidR="00E61967" w:rsidRDefault="00495FC5">
            <w:pPr>
              <w:autoSpaceDE w:val="0"/>
              <w:autoSpaceDN w:val="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28236A59" w14:textId="77777777" w:rsidR="00E61967" w:rsidRDefault="00E61967">
      <w:pPr>
        <w:tabs>
          <w:tab w:val="left" w:pos="1560"/>
        </w:tabs>
        <w:rPr>
          <w:rFonts w:asciiTheme="minorHAnsi" w:hAnsiTheme="minorHAnsi" w:cstheme="minorHAnsi"/>
          <w:sz w:val="22"/>
          <w:szCs w:val="28"/>
        </w:rPr>
      </w:pPr>
    </w:p>
    <w:p w14:paraId="71B39133" w14:textId="77777777" w:rsidR="00E61967" w:rsidRDefault="00495FC5">
      <w:pPr>
        <w:rPr>
          <w:rFonts w:asciiTheme="minorHAnsi" w:hAnsiTheme="minorHAnsi" w:cstheme="minorHAnsi"/>
          <w:sz w:val="22"/>
          <w:szCs w:val="28"/>
        </w:rPr>
      </w:pPr>
      <w:r>
        <w:rPr>
          <w:rFonts w:asciiTheme="minorHAnsi" w:hAnsiTheme="minorHAnsi" w:cstheme="minorHAnsi"/>
          <w:sz w:val="22"/>
          <w:szCs w:val="28"/>
        </w:rPr>
        <w:br w:type="page"/>
      </w:r>
    </w:p>
    <w:p w14:paraId="10D64C90" w14:textId="77777777" w:rsidR="00E61967" w:rsidRDefault="00495FC5">
      <w:pPr>
        <w:pStyle w:val="3GPPH1"/>
      </w:pPr>
      <w:r>
        <w:lastRenderedPageBreak/>
        <w:t>Appendix (outcomes of past meetings)</w:t>
      </w:r>
    </w:p>
    <w:p w14:paraId="0843EDAF" w14:textId="77777777" w:rsidR="00E61967" w:rsidRDefault="00495FC5">
      <w:pPr>
        <w:pStyle w:val="Heading2"/>
      </w:pPr>
      <w:r>
        <w:t>RAN1#109-e (09 – 20 May 2022)</w:t>
      </w:r>
    </w:p>
    <w:p w14:paraId="3101FCFC" w14:textId="77777777" w:rsidR="00E61967" w:rsidRDefault="00495FC5">
      <w:pPr>
        <w:autoSpaceDE w:val="0"/>
        <w:autoSpaceDN w:val="0"/>
        <w:jc w:val="both"/>
        <w:rPr>
          <w:rFonts w:cs="Times"/>
          <w:b/>
          <w:bCs/>
        </w:rPr>
      </w:pPr>
      <w:r>
        <w:rPr>
          <w:rFonts w:cs="Times"/>
          <w:b/>
          <w:bCs/>
          <w:highlight w:val="green"/>
        </w:rPr>
        <w:t>Agreement</w:t>
      </w:r>
    </w:p>
    <w:p w14:paraId="3453220B" w14:textId="77777777" w:rsidR="00E61967" w:rsidRDefault="00495FC5">
      <w:pPr>
        <w:autoSpaceDE w:val="0"/>
        <w:autoSpaceDN w:val="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4DD94F" w14:textId="77777777" w:rsidR="00E61967" w:rsidRDefault="00495FC5">
      <w:pPr>
        <w:pStyle w:val="ListParagraph"/>
        <w:numPr>
          <w:ilvl w:val="0"/>
          <w:numId w:val="13"/>
        </w:numPr>
        <w:autoSpaceDE w:val="0"/>
        <w:autoSpaceDN w:val="0"/>
        <w:ind w:leftChars="0"/>
        <w:jc w:val="both"/>
        <w:rPr>
          <w:rFonts w:cs="Times"/>
        </w:rPr>
      </w:pPr>
      <w:r>
        <w:rPr>
          <w:rFonts w:cs="Times"/>
        </w:rPr>
        <w:t>FFS conditions for the actual channel access type(s) used for each SL channel and signal transmitted, and based on COT sharing conditions (if supported)</w:t>
      </w:r>
    </w:p>
    <w:p w14:paraId="69969951" w14:textId="77777777" w:rsidR="00E61967" w:rsidRDefault="00495FC5">
      <w:pPr>
        <w:pStyle w:val="ListParagraph"/>
        <w:numPr>
          <w:ilvl w:val="0"/>
          <w:numId w:val="13"/>
        </w:numPr>
        <w:autoSpaceDE w:val="0"/>
        <w:autoSpaceDN w:val="0"/>
        <w:ind w:leftChars="0"/>
        <w:jc w:val="both"/>
        <w:rPr>
          <w:rFonts w:cs="Times"/>
        </w:rPr>
      </w:pPr>
      <w:r>
        <w:rPr>
          <w:rFonts w:cs="Times"/>
        </w:rPr>
        <w:t xml:space="preserve">FFS whether UL CAPC or DL CAPC or both should be used as the baseline, </w:t>
      </w:r>
    </w:p>
    <w:p w14:paraId="5184AEBD" w14:textId="77777777" w:rsidR="00E61967" w:rsidRDefault="00495FC5">
      <w:pPr>
        <w:pStyle w:val="ListParagraph"/>
        <w:numPr>
          <w:ilvl w:val="1"/>
          <w:numId w:val="13"/>
        </w:numPr>
        <w:autoSpaceDE w:val="0"/>
        <w:autoSpaceDN w:val="0"/>
        <w:ind w:leftChars="0"/>
        <w:jc w:val="both"/>
        <w:rPr>
          <w:rFonts w:cs="Times"/>
        </w:rPr>
      </w:pPr>
      <w:r>
        <w:rPr>
          <w:rFonts w:cs="Times"/>
        </w:rPr>
        <w:t>FFS how the channel access priority classes apply to each SL channel and signal</w:t>
      </w:r>
    </w:p>
    <w:p w14:paraId="6A305B3B" w14:textId="77777777" w:rsidR="00E61967" w:rsidRDefault="00495FC5">
      <w:pPr>
        <w:pStyle w:val="ListParagraph"/>
        <w:numPr>
          <w:ilvl w:val="1"/>
          <w:numId w:val="13"/>
        </w:numPr>
        <w:autoSpaceDE w:val="0"/>
        <w:autoSpaceDN w:val="0"/>
        <w:ind w:leftChars="0"/>
        <w:jc w:val="both"/>
        <w:rPr>
          <w:rFonts w:cs="Times"/>
        </w:rPr>
      </w:pPr>
      <w:r>
        <w:rPr>
          <w:rFonts w:cs="Times"/>
        </w:rPr>
        <w:t>FFS sidelink priority levels (PQI or L1 priority), channel and signal mapping to the 4 channel access priority classes. The discussion may involve other WGs.</w:t>
      </w:r>
    </w:p>
    <w:p w14:paraId="5C28C6B7" w14:textId="77777777" w:rsidR="00E61967" w:rsidRDefault="00E61967">
      <w:pPr>
        <w:autoSpaceDE w:val="0"/>
        <w:autoSpaceDN w:val="0"/>
        <w:jc w:val="both"/>
        <w:rPr>
          <w:rFonts w:cs="Times"/>
          <w:b/>
          <w:bCs/>
          <w:highlight w:val="green"/>
        </w:rPr>
      </w:pPr>
    </w:p>
    <w:p w14:paraId="235C43FB" w14:textId="77777777" w:rsidR="00E61967" w:rsidRDefault="00495FC5">
      <w:pPr>
        <w:autoSpaceDE w:val="0"/>
        <w:autoSpaceDN w:val="0"/>
        <w:jc w:val="both"/>
        <w:rPr>
          <w:rFonts w:cs="Times"/>
          <w:b/>
          <w:bCs/>
        </w:rPr>
      </w:pPr>
      <w:r>
        <w:rPr>
          <w:rFonts w:cs="Times"/>
          <w:b/>
          <w:bCs/>
          <w:highlight w:val="green"/>
        </w:rPr>
        <w:t>Agreement</w:t>
      </w:r>
    </w:p>
    <w:p w14:paraId="25A8C46F" w14:textId="77777777" w:rsidR="00E61967" w:rsidRDefault="00495FC5">
      <w:pPr>
        <w:pStyle w:val="ListParagraph"/>
        <w:numPr>
          <w:ilvl w:val="0"/>
          <w:numId w:val="13"/>
        </w:numPr>
        <w:autoSpaceDE w:val="0"/>
        <w:autoSpaceDN w:val="0"/>
        <w:ind w:leftChars="0"/>
        <w:jc w:val="both"/>
        <w:rPr>
          <w:rFonts w:cs="Times"/>
        </w:rPr>
      </w:pPr>
      <w:r>
        <w:rPr>
          <w:rFonts w:cs="Times"/>
        </w:rPr>
        <w:t>UE-to-UE COT sharing is supported in NR sidelink operation in a shared channel (SL-U).</w:t>
      </w:r>
    </w:p>
    <w:p w14:paraId="56849E67" w14:textId="77777777" w:rsidR="00E61967" w:rsidRDefault="00495FC5">
      <w:pPr>
        <w:pStyle w:val="ListParagraph"/>
        <w:numPr>
          <w:ilvl w:val="1"/>
          <w:numId w:val="13"/>
        </w:numPr>
        <w:autoSpaceDE w:val="0"/>
        <w:autoSpaceDN w:val="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38BDCB95" w14:textId="77777777" w:rsidR="00E61967" w:rsidRDefault="00495FC5">
      <w:pPr>
        <w:pStyle w:val="ListParagraph"/>
        <w:numPr>
          <w:ilvl w:val="1"/>
          <w:numId w:val="13"/>
        </w:numPr>
        <w:autoSpaceDE w:val="0"/>
        <w:autoSpaceDN w:val="0"/>
        <w:ind w:leftChars="0"/>
        <w:jc w:val="both"/>
        <w:rPr>
          <w:rFonts w:cs="Times"/>
        </w:rPr>
      </w:pPr>
      <w:r>
        <w:rPr>
          <w:rFonts w:cs="Times"/>
        </w:rPr>
        <w:t>FFS all other details in compliance with the regulatory requirement</w:t>
      </w:r>
      <w:r>
        <w:rPr>
          <w:rFonts w:cs="Times"/>
          <w:color w:val="7030A0"/>
        </w:rPr>
        <w:t>s</w:t>
      </w:r>
    </w:p>
    <w:p w14:paraId="6437D7C3" w14:textId="77777777" w:rsidR="00E61967" w:rsidRDefault="00495FC5">
      <w:pPr>
        <w:pStyle w:val="ListParagraph"/>
        <w:numPr>
          <w:ilvl w:val="0"/>
          <w:numId w:val="13"/>
        </w:numPr>
        <w:autoSpaceDE w:val="0"/>
        <w:autoSpaceDN w:val="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4D5D3C5D" w14:textId="77777777" w:rsidR="00E61967" w:rsidRDefault="00495FC5">
      <w:pPr>
        <w:pStyle w:val="ListParagraph"/>
        <w:numPr>
          <w:ilvl w:val="1"/>
          <w:numId w:val="13"/>
        </w:numPr>
        <w:autoSpaceDE w:val="0"/>
        <w:autoSpaceDN w:val="0"/>
        <w:ind w:leftChars="0"/>
        <w:jc w:val="both"/>
        <w:rPr>
          <w:rFonts w:cs="Times"/>
          <w:color w:val="000000"/>
        </w:rPr>
      </w:pPr>
      <w:r>
        <w:rPr>
          <w:rFonts w:cs="Times"/>
          <w:color w:val="000000"/>
        </w:rPr>
        <w:t>FFS all remaining details including applicable scenarios, usage, PHY structure, etc.</w:t>
      </w:r>
    </w:p>
    <w:p w14:paraId="0CE1A48A" w14:textId="77777777" w:rsidR="00E61967" w:rsidRDefault="00E61967">
      <w:pPr>
        <w:rPr>
          <w:rFonts w:cs="Times"/>
          <w:sz w:val="16"/>
          <w:lang w:eastAsia="zh-CN"/>
        </w:rPr>
      </w:pPr>
    </w:p>
    <w:p w14:paraId="4771F310" w14:textId="77777777" w:rsidR="00E61967" w:rsidRDefault="00495FC5">
      <w:pPr>
        <w:autoSpaceDE w:val="0"/>
        <w:autoSpaceDN w:val="0"/>
        <w:jc w:val="both"/>
        <w:rPr>
          <w:rFonts w:cs="Times"/>
          <w:b/>
          <w:bCs/>
        </w:rPr>
      </w:pPr>
      <w:r>
        <w:rPr>
          <w:rFonts w:cs="Times"/>
          <w:b/>
          <w:bCs/>
          <w:highlight w:val="green"/>
        </w:rPr>
        <w:t>Agreement</w:t>
      </w:r>
    </w:p>
    <w:p w14:paraId="798677BD" w14:textId="77777777" w:rsidR="00E61967" w:rsidRDefault="00495FC5">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36AC8014" w14:textId="77777777" w:rsidR="00E61967" w:rsidRDefault="00495FC5">
      <w:pPr>
        <w:pStyle w:val="ListParagraph"/>
        <w:numPr>
          <w:ilvl w:val="0"/>
          <w:numId w:val="13"/>
        </w:numPr>
        <w:autoSpaceDE w:val="0"/>
        <w:autoSpaceDN w:val="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12BA40D5" w14:textId="77777777" w:rsidR="00E61967" w:rsidRDefault="00E61967">
      <w:pPr>
        <w:rPr>
          <w:lang w:eastAsia="zh-CN"/>
        </w:rPr>
      </w:pPr>
    </w:p>
    <w:p w14:paraId="0E55DC63" w14:textId="77777777" w:rsidR="00E61967" w:rsidRDefault="00495FC5">
      <w:pPr>
        <w:autoSpaceDE w:val="0"/>
        <w:autoSpaceDN w:val="0"/>
        <w:jc w:val="both"/>
        <w:rPr>
          <w:rFonts w:cs="Times"/>
          <w:b/>
          <w:bCs/>
        </w:rPr>
      </w:pPr>
      <w:r>
        <w:rPr>
          <w:rFonts w:cs="Times"/>
          <w:b/>
          <w:bCs/>
          <w:highlight w:val="green"/>
        </w:rPr>
        <w:t>Agreement</w:t>
      </w:r>
    </w:p>
    <w:p w14:paraId="0EF46D8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52198F6E"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39A05730"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73D9950"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712F79D6"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4561F68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channel access, resource allocation and PHY channel design</w:t>
      </w:r>
    </w:p>
    <w:p w14:paraId="5A3BBFE8"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413E14D4"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05B1D1ED" w14:textId="77777777" w:rsidR="00E61967" w:rsidRDefault="00E61967">
      <w:pPr>
        <w:autoSpaceDE w:val="0"/>
        <w:autoSpaceDN w:val="0"/>
        <w:jc w:val="both"/>
        <w:rPr>
          <w:rFonts w:ascii="Times New Roman" w:eastAsia="Times New Roman" w:hAnsi="Times New Roman"/>
          <w:color w:val="000000"/>
          <w:sz w:val="22"/>
          <w:szCs w:val="22"/>
        </w:rPr>
      </w:pPr>
    </w:p>
    <w:p w14:paraId="11CF1A76" w14:textId="77777777" w:rsidR="00E61967" w:rsidRDefault="00495FC5">
      <w:pPr>
        <w:pStyle w:val="Heading2"/>
      </w:pPr>
      <w:r>
        <w:t>RAN1#110 (22 – 26 August 2022)</w:t>
      </w:r>
    </w:p>
    <w:p w14:paraId="5136DE88" w14:textId="77777777" w:rsidR="00E61967" w:rsidRDefault="00495FC5">
      <w:pPr>
        <w:autoSpaceDE w:val="0"/>
        <w:autoSpaceDN w:val="0"/>
        <w:jc w:val="both"/>
        <w:rPr>
          <w:rFonts w:ascii="Times New Roman" w:hAnsi="Times New Roman"/>
          <w:b/>
          <w:bCs/>
          <w:szCs w:val="20"/>
        </w:rPr>
      </w:pPr>
      <w:r>
        <w:rPr>
          <w:rFonts w:ascii="Times New Roman" w:hAnsi="Times New Roman"/>
          <w:b/>
          <w:bCs/>
          <w:szCs w:val="20"/>
          <w:highlight w:val="green"/>
        </w:rPr>
        <w:t>Agreement</w:t>
      </w:r>
    </w:p>
    <w:p w14:paraId="4103F40D" w14:textId="77777777" w:rsidR="00E61967" w:rsidRDefault="00495FC5">
      <w:pPr>
        <w:autoSpaceDE w:val="0"/>
        <w:autoSpaceDN w:val="0"/>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4FB67F19" w14:textId="77777777" w:rsidR="00E61967" w:rsidRDefault="00495FC5">
      <w:pPr>
        <w:pStyle w:val="ListParagraph"/>
        <w:numPr>
          <w:ilvl w:val="0"/>
          <w:numId w:val="13"/>
        </w:numPr>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736BCE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79F97CB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Indoor layout </w:t>
      </w:r>
    </w:p>
    <w:p w14:paraId="7332B5BF" w14:textId="77777777" w:rsidR="00E61967" w:rsidRDefault="00495FC5">
      <w:pPr>
        <w:pStyle w:val="ListParagraph"/>
        <w:numPr>
          <w:ilvl w:val="2"/>
          <w:numId w:val="13"/>
        </w:numPr>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7B7359FE" w14:textId="77777777" w:rsidR="00E61967" w:rsidRDefault="00495FC5">
      <w:pPr>
        <w:pStyle w:val="ListParagraph"/>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7AD4FF99" wp14:editId="585E9295">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13505DF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325801"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5F66CE77"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60B9C9A"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06836C9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7AEA33AC"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are paired</w:t>
      </w:r>
    </w:p>
    <w:p w14:paraId="05CD44A0"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6 SL-U pairs and 4 NR-U UEs / Wi-Fi nodes per gNB/AP per 20 MHz</w:t>
      </w:r>
    </w:p>
    <w:p w14:paraId="2ECE5A69"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3D6F2F08"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how SL-U UEs form a group</w:t>
      </w:r>
    </w:p>
    <w:p w14:paraId="6D6C2B48"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 xml:space="preserve">12 SL-U UEs and 4 </w:t>
      </w:r>
      <w:r>
        <w:rPr>
          <w:rFonts w:ascii="Times New Roman" w:hAnsi="Times New Roman"/>
          <w:szCs w:val="20"/>
        </w:rPr>
        <w:t>NR-U UEs / Wi-Fi nodes per gNB/AP per 20 MHz</w:t>
      </w:r>
    </w:p>
    <w:p w14:paraId="69C56024"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54063000" w14:textId="77777777" w:rsidR="00E61967" w:rsidRDefault="00495FC5">
      <w:pPr>
        <w:pStyle w:val="ListParagraph"/>
        <w:numPr>
          <w:ilvl w:val="4"/>
          <w:numId w:val="13"/>
        </w:numPr>
        <w:ind w:leftChars="0"/>
        <w:rPr>
          <w:rFonts w:ascii="Times New Roman" w:hAnsi="Times New Roman"/>
          <w:szCs w:val="20"/>
        </w:rPr>
      </w:pPr>
      <w:r>
        <w:rPr>
          <w:rFonts w:ascii="Times New Roman" w:eastAsia="DengXian" w:hAnsi="Times New Roman"/>
          <w:szCs w:val="20"/>
        </w:rPr>
        <w:t>12 SL-U UEs</w:t>
      </w:r>
      <w:r>
        <w:rPr>
          <w:rFonts w:ascii="Times New Roman" w:hAnsi="Times New Roman"/>
          <w:szCs w:val="20"/>
        </w:rPr>
        <w:t xml:space="preserve"> and 4 NR-U UEs / Wi-Fi nodes per gNB/AP per 20 MHz</w:t>
      </w:r>
    </w:p>
    <w:p w14:paraId="0C6C518F"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281A175" w14:textId="77777777" w:rsidR="00E61967" w:rsidRDefault="00495FC5">
      <w:pPr>
        <w:pStyle w:val="ListParagraph"/>
        <w:autoSpaceDE w:val="0"/>
        <w:autoSpaceDN w:val="0"/>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3F2A3DAA" wp14:editId="528C6CF0">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321BDC6C" w14:textId="77777777" w:rsidR="00E61967" w:rsidRDefault="00495FC5">
      <w:pPr>
        <w:pStyle w:val="ListParagraph"/>
        <w:numPr>
          <w:ilvl w:val="3"/>
          <w:numId w:val="13"/>
        </w:numPr>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71E3E9AE"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F88BF3B"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No overlapping among the N clusters</w:t>
      </w:r>
    </w:p>
    <w:p w14:paraId="4C1D208F"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1476FDE5" w14:textId="77777777" w:rsidR="00E61967" w:rsidRDefault="00495FC5">
      <w:pPr>
        <w:pStyle w:val="ListParagraph"/>
        <w:numPr>
          <w:ilvl w:val="3"/>
          <w:numId w:val="13"/>
        </w:numPr>
        <w:ind w:leftChars="0"/>
        <w:rPr>
          <w:rFonts w:ascii="Times New Roman" w:hAnsi="Times New Roman"/>
          <w:szCs w:val="20"/>
        </w:rPr>
      </w:pPr>
      <w:r>
        <w:rPr>
          <w:rFonts w:ascii="Times New Roman" w:hAnsi="Times New Roman"/>
          <w:szCs w:val="20"/>
        </w:rPr>
        <w:t>Simulation bandwidth can be larger than 20MHz (e.g., 80MHz)</w:t>
      </w:r>
    </w:p>
    <w:p w14:paraId="33F6FBE8"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Channel model follows NR </w:t>
      </w:r>
      <w:proofErr w:type="spellStart"/>
      <w:r>
        <w:rPr>
          <w:rFonts w:ascii="Times New Roman" w:hAnsi="Times New Roman"/>
          <w:szCs w:val="20"/>
        </w:rPr>
        <w:t>InH</w:t>
      </w:r>
      <w:proofErr w:type="spellEnd"/>
      <w:r>
        <w:rPr>
          <w:rFonts w:ascii="Times New Roman" w:hAnsi="Times New Roman"/>
          <w:szCs w:val="20"/>
        </w:rPr>
        <w:t xml:space="preserve"> Mixed Office model used in NR-U (TR38.889)</w:t>
      </w:r>
    </w:p>
    <w:p w14:paraId="252AB23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Traffic model </w:t>
      </w:r>
    </w:p>
    <w:p w14:paraId="7203FE5C"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1E41FE7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4CBFC8F"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00A4F848"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Low load: 10%~25%</w:t>
      </w:r>
    </w:p>
    <w:p w14:paraId="53D59F12"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Mid load: 35%~50%</w:t>
      </w:r>
    </w:p>
    <w:p w14:paraId="4544693B"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BO High load: above 55%</w:t>
      </w:r>
    </w:p>
    <w:p w14:paraId="6C85CCC1"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Option 3: XR cloud gaming model in TR38.838</w:t>
      </w:r>
    </w:p>
    <w:p w14:paraId="640CFD8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FFS whether/how the PDB requirement can be captured</w:t>
      </w:r>
    </w:p>
    <w:p w14:paraId="6166EFCB"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450A3116"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lastRenderedPageBreak/>
        <w:t xml:space="preserve">Interference model: </w:t>
      </w:r>
    </w:p>
    <w:p w14:paraId="3309F9E0"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Explicit modelling of NR-U / WiFi transmissions (as per TR38.889)</w:t>
      </w:r>
    </w:p>
    <w:p w14:paraId="20C3DAE5"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Note, for the interference traffic model:</w:t>
      </w:r>
    </w:p>
    <w:p w14:paraId="14B158D6"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72A9D4D1" w14:textId="77777777" w:rsidR="00E61967" w:rsidRDefault="00495FC5">
      <w:pPr>
        <w:pStyle w:val="ListParagraph"/>
        <w:numPr>
          <w:ilvl w:val="3"/>
          <w:numId w:val="13"/>
        </w:numPr>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78565646" w14:textId="77777777" w:rsidR="00E61967" w:rsidRDefault="00495FC5">
      <w:pPr>
        <w:pStyle w:val="ListParagraph"/>
        <w:numPr>
          <w:ilvl w:val="4"/>
          <w:numId w:val="13"/>
        </w:numPr>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2338C17A"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3633D83"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213B9C6A" w14:textId="77777777" w:rsidR="00E61967" w:rsidRDefault="00495FC5">
      <w:pPr>
        <w:pStyle w:val="ListParagraph"/>
        <w:numPr>
          <w:ilvl w:val="2"/>
          <w:numId w:val="13"/>
        </w:numPr>
        <w:ind w:leftChars="0"/>
        <w:jc w:val="both"/>
        <w:rPr>
          <w:rFonts w:ascii="Times New Roman" w:hAnsi="Times New Roman"/>
          <w:szCs w:val="20"/>
        </w:rPr>
      </w:pPr>
      <w:r>
        <w:rPr>
          <w:rFonts w:ascii="Times New Roman" w:hAnsi="Times New Roman"/>
          <w:szCs w:val="20"/>
        </w:rPr>
        <w:t>FFS for groupcast and broadcast</w:t>
      </w:r>
    </w:p>
    <w:p w14:paraId="06EC4F79" w14:textId="77777777" w:rsidR="00E61967" w:rsidRDefault="00495FC5">
      <w:pPr>
        <w:pStyle w:val="ListParagraph"/>
        <w:numPr>
          <w:ilvl w:val="1"/>
          <w:numId w:val="13"/>
        </w:numPr>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2B19AF1" w14:textId="77777777" w:rsidR="00E61967" w:rsidRDefault="00E61967">
      <w:pPr>
        <w:rPr>
          <w:rFonts w:ascii="Times New Roman" w:hAnsi="Times New Roman"/>
          <w:szCs w:val="20"/>
          <w:lang w:eastAsia="zh-CN"/>
        </w:rPr>
      </w:pPr>
    </w:p>
    <w:p w14:paraId="6291DC0D"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10B3CA06"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CW adjustment</w:t>
      </w:r>
    </w:p>
    <w:p w14:paraId="5C59FFD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03B9267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necessary update for SL-U operation</w:t>
      </w:r>
    </w:p>
    <w:p w14:paraId="710555A8"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74B3F13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363A7785" w14:textId="77777777" w:rsidR="00E61967" w:rsidRDefault="00E61967">
      <w:pPr>
        <w:autoSpaceDE w:val="0"/>
        <w:autoSpaceDN w:val="0"/>
        <w:jc w:val="both"/>
        <w:rPr>
          <w:rFonts w:ascii="Times New Roman" w:hAnsi="Times New Roman"/>
          <w:b/>
          <w:bCs/>
          <w:szCs w:val="20"/>
          <w:highlight w:val="yellow"/>
        </w:rPr>
      </w:pPr>
    </w:p>
    <w:p w14:paraId="7C07F25E"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EA042C"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Type 2A/2B/2C SL channel access procedures</w:t>
      </w:r>
    </w:p>
    <w:p w14:paraId="47AEE7EC"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1C041DB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64F45B7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0D665667"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2A0D634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5EA6FEB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4786EE2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the case when the gap is between 16 and 25us</w:t>
      </w:r>
    </w:p>
    <w:p w14:paraId="1E6C0E9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3277787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2C553204"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5B6C938D"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other transmission by a UE (e.g., other than COT sharing)</w:t>
      </w:r>
    </w:p>
    <w:p w14:paraId="6F6568B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06FA5F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763F2BC7"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707F67D4" w14:textId="77777777" w:rsidR="00E61967" w:rsidRDefault="00E61967">
      <w:pPr>
        <w:rPr>
          <w:rFonts w:ascii="Times New Roman" w:hAnsi="Times New Roman"/>
          <w:szCs w:val="20"/>
          <w:lang w:eastAsia="zh-CN"/>
        </w:rPr>
      </w:pPr>
    </w:p>
    <w:p w14:paraId="62BF17A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57FAD082" w14:textId="77777777" w:rsidR="00E61967" w:rsidRDefault="00495FC5">
      <w:pPr>
        <w:pStyle w:val="ListParagraph"/>
        <w:autoSpaceDE w:val="0"/>
        <w:autoSpaceDN w:val="0"/>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4C1DF49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lang w:val="en-AU"/>
        </w:rPr>
        <w:t>FFS details</w:t>
      </w:r>
    </w:p>
    <w:p w14:paraId="343C9414" w14:textId="77777777" w:rsidR="00E61967" w:rsidRDefault="00E61967">
      <w:pPr>
        <w:rPr>
          <w:rFonts w:ascii="Times New Roman" w:hAnsi="Times New Roman"/>
          <w:szCs w:val="20"/>
          <w:lang w:eastAsia="zh-CN"/>
        </w:rPr>
      </w:pPr>
    </w:p>
    <w:p w14:paraId="13099398"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16FD6E7"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6A944DF5"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67F9B86" w14:textId="77777777" w:rsidR="00E61967" w:rsidRDefault="00495FC5">
      <w:pPr>
        <w:pStyle w:val="ListParagraph"/>
        <w:numPr>
          <w:ilvl w:val="2"/>
          <w:numId w:val="13"/>
        </w:numPr>
        <w:autoSpaceDE w:val="0"/>
        <w:autoSpaceDN w:val="0"/>
        <w:ind w:leftChars="0"/>
        <w:jc w:val="both"/>
        <w:rPr>
          <w:rFonts w:ascii="Times New Roman" w:hAnsi="Times New Roman"/>
          <w:szCs w:val="20"/>
        </w:rPr>
      </w:pPr>
      <w:bookmarkStart w:id="182" w:name="_Hlk128588531"/>
      <w:r>
        <w:rPr>
          <w:rFonts w:ascii="Times New Roman" w:hAnsi="Times New Roman"/>
          <w:szCs w:val="20"/>
        </w:rPr>
        <w:t>When the responding UE uses the shared COT for its transmission has an equal or smaller CAPC value than the CAPC value indicated in a shared COT information</w:t>
      </w:r>
      <w:bookmarkEnd w:id="182"/>
    </w:p>
    <w:p w14:paraId="787E569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21CDDDAB"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71BD9CB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12332B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how to determine a SL UE is a target receiver</w:t>
      </w:r>
    </w:p>
    <w:p w14:paraId="500549C9"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5EC72FE"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any additional conditions</w:t>
      </w:r>
    </w:p>
    <w:p w14:paraId="0B046559"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42B0D08A"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FFS: details of the channel type of the responding UE’s transmission(s)</w:t>
      </w:r>
    </w:p>
    <w:p w14:paraId="143D035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03B700B3"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1EA27473" w14:textId="77777777" w:rsidR="00E61967" w:rsidRDefault="00E61967">
      <w:pPr>
        <w:autoSpaceDE w:val="0"/>
        <w:autoSpaceDN w:val="0"/>
        <w:jc w:val="both"/>
        <w:rPr>
          <w:rFonts w:ascii="Times New Roman" w:hAnsi="Times New Roman"/>
          <w:szCs w:val="20"/>
        </w:rPr>
      </w:pPr>
    </w:p>
    <w:p w14:paraId="595A13B4" w14:textId="77777777" w:rsidR="00E61967" w:rsidRDefault="00495FC5">
      <w:pPr>
        <w:pStyle w:val="Heading2"/>
      </w:pPr>
      <w:r>
        <w:t>RAN1#110bis-e (10 – 19 October 2022)</w:t>
      </w:r>
    </w:p>
    <w:p w14:paraId="6FB2B582" w14:textId="77777777" w:rsidR="00E61967" w:rsidRDefault="00495FC5">
      <w:pPr>
        <w:autoSpaceDE w:val="0"/>
        <w:autoSpaceDN w:val="0"/>
        <w:jc w:val="both"/>
        <w:rPr>
          <w:szCs w:val="20"/>
        </w:rPr>
      </w:pPr>
      <w:r>
        <w:rPr>
          <w:b/>
          <w:bCs/>
          <w:iCs/>
          <w:szCs w:val="20"/>
          <w:highlight w:val="green"/>
          <w:u w:val="single"/>
        </w:rPr>
        <w:t>Agreement</w:t>
      </w:r>
    </w:p>
    <w:p w14:paraId="35EA2341"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72574529"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190519DA"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73BD7FA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47D74A77"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how to set CAPC for S-SSB and PSFCH</w:t>
      </w:r>
    </w:p>
    <w:p w14:paraId="2950899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Type 1 can be used to initiate a COT</w:t>
      </w:r>
    </w:p>
    <w:p w14:paraId="11BABE26"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441D60F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361CCCAD"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09E4DB7F" w14:textId="77777777" w:rsidR="00E61967" w:rsidRDefault="00E61967">
      <w:pPr>
        <w:rPr>
          <w:szCs w:val="20"/>
          <w:lang w:eastAsia="zh-CN"/>
        </w:rPr>
      </w:pPr>
    </w:p>
    <w:p w14:paraId="2BC55807" w14:textId="77777777" w:rsidR="00E61967" w:rsidRDefault="00495FC5">
      <w:pPr>
        <w:autoSpaceDE w:val="0"/>
        <w:autoSpaceDN w:val="0"/>
        <w:jc w:val="both"/>
        <w:rPr>
          <w:szCs w:val="20"/>
        </w:rPr>
      </w:pPr>
      <w:r>
        <w:rPr>
          <w:b/>
          <w:bCs/>
          <w:iCs/>
          <w:szCs w:val="20"/>
          <w:highlight w:val="green"/>
          <w:u w:val="single"/>
        </w:rPr>
        <w:t>Agreement</w:t>
      </w:r>
    </w:p>
    <w:p w14:paraId="4CCEC38F" w14:textId="77777777" w:rsidR="00E61967" w:rsidRDefault="00495FC5">
      <w:pPr>
        <w:rPr>
          <w:szCs w:val="20"/>
          <w:lang w:eastAsia="zh-CN"/>
        </w:rPr>
      </w:pPr>
      <w:r>
        <w:rPr>
          <w:szCs w:val="20"/>
          <w:lang w:eastAsia="zh-CN"/>
        </w:rPr>
        <w:t>On the support of MCSt operation in SL-U, following options are to be further studied and one or more of the following options will be selected in future meetings.</w:t>
      </w:r>
    </w:p>
    <w:p w14:paraId="33311593"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7D156CF5"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3A01FAED"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79041CC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 this is the same or different than Rel-16</w:t>
      </w:r>
    </w:p>
    <w:p w14:paraId="2DCFFCF8"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1F287C7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F3B371E"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4DBE76F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1EE64EA0"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4631DC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9792F7B"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691F6EA1"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75E3F45F" w14:textId="77777777" w:rsidR="00E61967" w:rsidRDefault="00495FC5">
      <w:pPr>
        <w:pStyle w:val="ListParagraph"/>
        <w:numPr>
          <w:ilvl w:val="2"/>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4522D134"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63C098EC" w14:textId="77777777" w:rsidR="00E61967" w:rsidRDefault="00495FC5">
      <w:pPr>
        <w:pStyle w:val="ListParagraph"/>
        <w:numPr>
          <w:ilvl w:val="1"/>
          <w:numId w:val="29"/>
        </w:numPr>
        <w:autoSpaceDE w:val="0"/>
        <w:autoSpaceDN w:val="0"/>
        <w:adjustRightInd w:val="0"/>
        <w:snapToGrid w:val="0"/>
        <w:spacing w:line="276"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6EB77830" w14:textId="77777777" w:rsidR="00E61967" w:rsidRDefault="00E61967">
      <w:pPr>
        <w:rPr>
          <w:szCs w:val="20"/>
          <w:lang w:eastAsia="zh-CN"/>
        </w:rPr>
      </w:pPr>
    </w:p>
    <w:p w14:paraId="0F8ABD34" w14:textId="77777777" w:rsidR="00E61967" w:rsidRDefault="00495FC5">
      <w:pPr>
        <w:autoSpaceDE w:val="0"/>
        <w:autoSpaceDN w:val="0"/>
        <w:jc w:val="both"/>
        <w:rPr>
          <w:szCs w:val="20"/>
        </w:rPr>
      </w:pPr>
      <w:r>
        <w:rPr>
          <w:b/>
          <w:bCs/>
          <w:iCs/>
          <w:szCs w:val="20"/>
          <w:highlight w:val="green"/>
          <w:u w:val="single"/>
        </w:rPr>
        <w:t>Agreement</w:t>
      </w:r>
    </w:p>
    <w:p w14:paraId="58893FCB" w14:textId="77777777" w:rsidR="00E61967" w:rsidRDefault="00495FC5">
      <w:pPr>
        <w:rPr>
          <w:szCs w:val="20"/>
          <w:lang w:eastAsia="zh-CN"/>
        </w:rPr>
      </w:pPr>
      <w:r>
        <w:rPr>
          <w:szCs w:val="20"/>
          <w:lang w:eastAsia="zh-CN"/>
        </w:rPr>
        <w:t>For dynamic channel access mode with multi-channel case in SL-U, NR-U UL channel access procedure is considered as baseline for transmission on multiple channels</w:t>
      </w:r>
    </w:p>
    <w:p w14:paraId="246128A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3E61B409"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4544928A" w14:textId="77777777" w:rsidR="00E61967" w:rsidRDefault="00E61967">
      <w:pPr>
        <w:rPr>
          <w:szCs w:val="20"/>
          <w:lang w:eastAsia="zh-CN"/>
        </w:rPr>
      </w:pPr>
    </w:p>
    <w:p w14:paraId="72B686BB" w14:textId="77777777" w:rsidR="00E61967" w:rsidRDefault="00495FC5">
      <w:pPr>
        <w:autoSpaceDE w:val="0"/>
        <w:autoSpaceDN w:val="0"/>
        <w:jc w:val="both"/>
        <w:rPr>
          <w:szCs w:val="20"/>
          <w:u w:val="single"/>
        </w:rPr>
      </w:pPr>
      <w:r>
        <w:rPr>
          <w:b/>
          <w:bCs/>
          <w:szCs w:val="20"/>
          <w:highlight w:val="green"/>
          <w:u w:val="single"/>
        </w:rPr>
        <w:lastRenderedPageBreak/>
        <w:t>Agreement</w:t>
      </w:r>
    </w:p>
    <w:p w14:paraId="5F5BA287" w14:textId="77777777" w:rsidR="00E61967" w:rsidRDefault="00495FC5">
      <w:pPr>
        <w:autoSpaceDE w:val="0"/>
        <w:autoSpaceDN w:val="0"/>
        <w:jc w:val="both"/>
        <w:rPr>
          <w:szCs w:val="20"/>
        </w:rPr>
      </w:pPr>
      <w:r>
        <w:rPr>
          <w:szCs w:val="20"/>
        </w:rPr>
        <w:t xml:space="preserve">In Type 1 SL channel access procedure, the following table is adopted for channel access priority class (CAPC) for SL. </w:t>
      </w:r>
    </w:p>
    <w:p w14:paraId="5976F2C7"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434C9F0C" w14:textId="77777777" w:rsidR="00E61967" w:rsidRDefault="00495FC5">
      <w:pPr>
        <w:pStyle w:val="ListParagraph"/>
        <w:numPr>
          <w:ilvl w:val="0"/>
          <w:numId w:val="29"/>
        </w:numPr>
        <w:autoSpaceDE w:val="0"/>
        <w:autoSpaceDN w:val="0"/>
        <w:adjustRightInd w:val="0"/>
        <w:snapToGrid w:val="0"/>
        <w:spacing w:line="276"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E61967" w14:paraId="68D93DEA"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6D7E78A2" w14:textId="77777777" w:rsidR="00E61967" w:rsidRDefault="00495FC5">
            <w:pPr>
              <w:pStyle w:val="TAH"/>
              <w:rPr>
                <w:rFonts w:ascii="Times New Roman" w:eastAsia="SimSun" w:hAnsi="Times New Roman"/>
                <w:sz w:val="20"/>
              </w:rPr>
            </w:pPr>
            <w:r>
              <w:rPr>
                <w:rFonts w:ascii="Times New Roman" w:hAnsi="Times New Roman"/>
                <w:color w:val="000000"/>
                <w:sz w:val="20"/>
              </w:rPr>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7E6C08F" w14:textId="77777777" w:rsidR="00E61967" w:rsidRDefault="00495FC5">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A760264" w14:textId="77777777" w:rsidR="00E61967" w:rsidRDefault="00495FC5">
            <w:pPr>
              <w:pStyle w:val="TAH"/>
              <w:rPr>
                <w:rFonts w:ascii="Times New Roman" w:hAnsi="Times New Roman"/>
                <w:sz w:val="20"/>
              </w:rPr>
            </w:pPr>
            <w:proofErr w:type="spellStart"/>
            <w:r>
              <w:rPr>
                <w:rFonts w:ascii="Times New Roman" w:hAnsi="Times New Roman"/>
                <w:i/>
                <w:iCs/>
                <w:color w:val="000000"/>
                <w:sz w:val="20"/>
              </w:rPr>
              <w:t>CWmin,p</w:t>
            </w:r>
            <w:proofErr w:type="spell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C46AB5D" w14:textId="77777777" w:rsidR="00E61967" w:rsidRDefault="00495FC5">
            <w:pPr>
              <w:pStyle w:val="TAH"/>
              <w:rPr>
                <w:rFonts w:ascii="Times New Roman" w:hAnsi="Times New Roman"/>
                <w:sz w:val="20"/>
              </w:rPr>
            </w:pPr>
            <w:proofErr w:type="spellStart"/>
            <w:r>
              <w:rPr>
                <w:rFonts w:ascii="Times New Roman" w:hAnsi="Times New Roman"/>
                <w:i/>
                <w:iCs/>
                <w:color w:val="000000"/>
                <w:sz w:val="20"/>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E290459" w14:textId="77777777" w:rsidR="00E61967" w:rsidRDefault="00495FC5">
            <w:pPr>
              <w:pStyle w:val="TAH"/>
              <w:rPr>
                <w:rFonts w:ascii="Times New Roman" w:hAnsi="Times New Roman"/>
                <w:sz w:val="20"/>
              </w:rPr>
            </w:pPr>
            <w:proofErr w:type="spellStart"/>
            <w:r>
              <w:rPr>
                <w:rFonts w:ascii="Times New Roman" w:hAnsi="Times New Roman"/>
                <w:i/>
                <w:iCs/>
                <w:color w:val="000000"/>
                <w:sz w:val="20"/>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4698A405" w14:textId="77777777" w:rsidR="00E61967" w:rsidRDefault="00495FC5">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E61967" w14:paraId="62631E3D"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291BA3" w14:textId="77777777" w:rsidR="00E61967" w:rsidRDefault="00495FC5">
            <w:pPr>
              <w:pStyle w:val="TAC"/>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6300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E5C08" w14:textId="77777777" w:rsidR="00E61967" w:rsidRDefault="00495FC5">
            <w:pPr>
              <w:pStyle w:val="TAC"/>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5D7BAC" w14:textId="77777777" w:rsidR="00E61967" w:rsidRDefault="00495FC5">
            <w:pPr>
              <w:pStyle w:val="TAC"/>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E2404" w14:textId="77777777" w:rsidR="00E61967" w:rsidRDefault="00495FC5">
            <w:pPr>
              <w:pStyle w:val="TAC"/>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87F93" w14:textId="77777777" w:rsidR="00E61967" w:rsidRDefault="00495FC5">
            <w:pPr>
              <w:pStyle w:val="TAC"/>
            </w:pPr>
            <w:r>
              <w:t>{3,7}</w:t>
            </w:r>
          </w:p>
        </w:tc>
      </w:tr>
      <w:tr w:rsidR="00E61967" w14:paraId="222AE0B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C0353" w14:textId="77777777" w:rsidR="00E61967" w:rsidRDefault="00495FC5">
            <w:pPr>
              <w:pStyle w:val="TAC"/>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82F9E" w14:textId="77777777" w:rsidR="00E61967" w:rsidRDefault="00495FC5">
            <w:pPr>
              <w:pStyle w:val="TAC"/>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CF7772B" w14:textId="77777777" w:rsidR="00E61967" w:rsidRDefault="00495FC5">
            <w:pPr>
              <w:pStyle w:val="TAC"/>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3A45B" w14:textId="77777777" w:rsidR="00E61967" w:rsidRDefault="00495FC5">
            <w:pPr>
              <w:pStyle w:val="TAC"/>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51B16" w14:textId="77777777" w:rsidR="00E61967" w:rsidRDefault="00495FC5">
            <w:pPr>
              <w:pStyle w:val="TAC"/>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D07A4" w14:textId="77777777" w:rsidR="00E61967" w:rsidRDefault="00495FC5">
            <w:pPr>
              <w:pStyle w:val="TAC"/>
            </w:pPr>
            <w:r>
              <w:t>{7,15}</w:t>
            </w:r>
          </w:p>
        </w:tc>
      </w:tr>
      <w:tr w:rsidR="00E61967" w14:paraId="1B4BDF3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FC9B68" w14:textId="77777777" w:rsidR="00E61967" w:rsidRDefault="00495FC5">
            <w:pPr>
              <w:pStyle w:val="TAC"/>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2E270" w14:textId="77777777" w:rsidR="00E61967" w:rsidRDefault="00495FC5">
            <w:pPr>
              <w:pStyle w:val="TAC"/>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15AD9E"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25273"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11EDA1" w14:textId="77777777" w:rsidR="00E61967" w:rsidRDefault="00495FC5">
            <w:pPr>
              <w:pStyle w:val="TAC"/>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60A09" w14:textId="77777777" w:rsidR="00E61967" w:rsidRDefault="00495FC5">
            <w:pPr>
              <w:pStyle w:val="TAC"/>
            </w:pPr>
            <w:r>
              <w:t>{15,31,63,127,255,511,1023}</w:t>
            </w:r>
          </w:p>
        </w:tc>
      </w:tr>
      <w:tr w:rsidR="00E61967" w14:paraId="207CCD9A"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F7362" w14:textId="77777777" w:rsidR="00E61967" w:rsidRDefault="00495FC5">
            <w:pPr>
              <w:pStyle w:val="TAC"/>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BA6318" w14:textId="77777777" w:rsidR="00E61967" w:rsidRDefault="00495FC5">
            <w:pPr>
              <w:pStyle w:val="TAC"/>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89085" w14:textId="77777777" w:rsidR="00E61967" w:rsidRDefault="00495FC5">
            <w:pPr>
              <w:pStyle w:val="TAC"/>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4D2172" w14:textId="77777777" w:rsidR="00E61967" w:rsidRDefault="00495FC5">
            <w:pPr>
              <w:pStyle w:val="TAC"/>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608F82A" w14:textId="77777777" w:rsidR="00E61967" w:rsidRDefault="00495FC5">
            <w:pPr>
              <w:pStyle w:val="TAC"/>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2556B9" w14:textId="77777777" w:rsidR="00E61967" w:rsidRDefault="00495FC5">
            <w:pPr>
              <w:pStyle w:val="TAC"/>
            </w:pPr>
            <w:r>
              <w:t>{15,31,63,127,255,511,1023}</w:t>
            </w:r>
          </w:p>
        </w:tc>
      </w:tr>
      <w:tr w:rsidR="00E61967" w14:paraId="411C4795"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E850FA" w14:textId="77777777" w:rsidR="00E61967" w:rsidRDefault="00495FC5">
            <w:pPr>
              <w:pStyle w:val="TAN"/>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61778453" w14:textId="77777777" w:rsidR="00E61967" w:rsidRDefault="00495FC5">
            <w:pPr>
              <w:pStyle w:val="TAN"/>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74F2FA63" w14:textId="77777777" w:rsidR="00E61967" w:rsidRDefault="00E61967">
      <w:pPr>
        <w:pStyle w:val="0Maintext"/>
      </w:pPr>
    </w:p>
    <w:p w14:paraId="287CB14F" w14:textId="77777777" w:rsidR="00E61967" w:rsidRDefault="00495FC5">
      <w:pPr>
        <w:autoSpaceDE w:val="0"/>
        <w:autoSpaceDN w:val="0"/>
        <w:jc w:val="both"/>
        <w:rPr>
          <w:szCs w:val="20"/>
          <w:u w:val="single"/>
        </w:rPr>
      </w:pPr>
      <w:r>
        <w:rPr>
          <w:b/>
          <w:bCs/>
          <w:szCs w:val="20"/>
          <w:highlight w:val="green"/>
          <w:u w:val="single"/>
        </w:rPr>
        <w:t>Agreement</w:t>
      </w:r>
    </w:p>
    <w:p w14:paraId="52AAFB97"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0482AC2C" w14:textId="77777777" w:rsidR="00E61967" w:rsidRDefault="00495FC5">
      <w:pPr>
        <w:pStyle w:val="ListParagraph"/>
        <w:numPr>
          <w:ilvl w:val="0"/>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413BF12"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2495DA0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23D9F2C5"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B433A31"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D1C66B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259CFFC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30E3158"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2287B697"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4B748C7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13E2B6A"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59146E74"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7FDE3606"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0ACB74E0"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A4F700B"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148A3874"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15A4878B"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3F0AB52" w14:textId="77777777" w:rsidR="00E61967" w:rsidRDefault="00495FC5">
      <w:pPr>
        <w:pStyle w:val="ListParagraph"/>
        <w:numPr>
          <w:ilvl w:val="3"/>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22E9621A"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6E6535D7" w14:textId="77777777" w:rsidR="00E61967" w:rsidRDefault="00495FC5">
      <w:pPr>
        <w:pStyle w:val="ListParagraph"/>
        <w:numPr>
          <w:ilvl w:val="4"/>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BCF745D"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20AFE5FC"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1716B1FE"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5CB70EA6" w14:textId="77777777" w:rsidR="00E61967" w:rsidRDefault="00495FC5">
      <w:pPr>
        <w:pStyle w:val="ListParagraph"/>
        <w:numPr>
          <w:ilvl w:val="1"/>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75B9EB0A" w14:textId="77777777" w:rsidR="00E61967" w:rsidRDefault="00495FC5">
      <w:pPr>
        <w:pStyle w:val="ListParagraph"/>
        <w:numPr>
          <w:ilvl w:val="2"/>
          <w:numId w:val="13"/>
        </w:numPr>
        <w:autoSpaceDE w:val="0"/>
        <w:autoSpaceDN w:val="0"/>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787ADEAF" w14:textId="77777777" w:rsidR="00E61967" w:rsidRDefault="00495FC5">
      <w:pPr>
        <w:pStyle w:val="ListParagraph"/>
        <w:numPr>
          <w:ilvl w:val="0"/>
          <w:numId w:val="13"/>
        </w:numPr>
        <w:autoSpaceDE w:val="0"/>
        <w:autoSpaceDN w:val="0"/>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1CBDC9C0" w14:textId="77777777" w:rsidR="00E61967" w:rsidRDefault="00E61967">
      <w:pPr>
        <w:autoSpaceDE w:val="0"/>
        <w:autoSpaceDN w:val="0"/>
        <w:jc w:val="both"/>
        <w:rPr>
          <w:rFonts w:ascii="Times New Roman" w:hAnsi="Times New Roman"/>
          <w:szCs w:val="20"/>
        </w:rPr>
      </w:pPr>
    </w:p>
    <w:p w14:paraId="37F18D10" w14:textId="77777777" w:rsidR="00E61967" w:rsidRDefault="00495FC5">
      <w:pPr>
        <w:pStyle w:val="Heading2"/>
      </w:pPr>
      <w:r>
        <w:t>RAN1#111 (14 – 18 November 2022)</w:t>
      </w:r>
    </w:p>
    <w:p w14:paraId="48BD6F23" w14:textId="77777777" w:rsidR="00E61967" w:rsidRDefault="00495FC5">
      <w:pPr>
        <w:autoSpaceDE w:val="0"/>
        <w:autoSpaceDN w:val="0"/>
        <w:spacing w:before="120"/>
        <w:jc w:val="both"/>
        <w:rPr>
          <w:rFonts w:ascii="Times New Roman" w:hAnsi="Times New Roman"/>
        </w:rPr>
      </w:pPr>
      <w:r>
        <w:rPr>
          <w:rFonts w:ascii="Times New Roman" w:hAnsi="Times New Roman"/>
          <w:b/>
          <w:bCs/>
          <w:highlight w:val="green"/>
        </w:rPr>
        <w:t>Agreement</w:t>
      </w:r>
    </w:p>
    <w:p w14:paraId="265D60C4" w14:textId="77777777" w:rsidR="00E61967" w:rsidRDefault="00495FC5">
      <w:pPr>
        <w:pStyle w:val="ListParagraph"/>
        <w:numPr>
          <w:ilvl w:val="0"/>
          <w:numId w:val="13"/>
        </w:numPr>
        <w:autoSpaceDE w:val="0"/>
        <w:autoSpaceDN w:val="0"/>
        <w:ind w:leftChars="0"/>
        <w:jc w:val="both"/>
        <w:rPr>
          <w:rFonts w:ascii="Times New Roman" w:hAnsi="Times New Roman"/>
        </w:rPr>
      </w:pPr>
      <w:r>
        <w:rPr>
          <w:rFonts w:ascii="Times New Roman" w:hAnsi="Times New Roman"/>
        </w:rPr>
        <w:t>Type 2A channel access procedure is applicable for S-SSB transmissions from a UE without a shared channel occupancy, when the following constraints are met:</w:t>
      </w:r>
    </w:p>
    <w:p w14:paraId="67560AE1"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 xml:space="preserve">Time duration is at most 1ms per transmission </w:t>
      </w:r>
    </w:p>
    <w:p w14:paraId="6AEC451C"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The duty cycle of the S-SSB transmissions is at most 1/20</w:t>
      </w:r>
    </w:p>
    <w:p w14:paraId="0524282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details of EDT</w:t>
      </w:r>
    </w:p>
    <w:p w14:paraId="57261A7E" w14:textId="77777777" w:rsidR="00E61967" w:rsidRDefault="00495FC5">
      <w:pPr>
        <w:pStyle w:val="ListParagraph"/>
        <w:numPr>
          <w:ilvl w:val="1"/>
          <w:numId w:val="13"/>
        </w:numPr>
        <w:autoSpaceDE w:val="0"/>
        <w:autoSpaceDN w:val="0"/>
        <w:ind w:left="1160"/>
        <w:jc w:val="both"/>
        <w:rPr>
          <w:rFonts w:ascii="Times New Roman" w:hAnsi="Times New Roman"/>
          <w:lang w:val="en-US"/>
        </w:rPr>
      </w:pPr>
      <w:r>
        <w:rPr>
          <w:rFonts w:ascii="Times New Roman" w:hAnsi="Times New Roman"/>
          <w:lang w:val="en-US"/>
        </w:rPr>
        <w:t>FFS: whether/how to define observation period, including whether or not observation period would be captured in the specifications if defined</w:t>
      </w:r>
    </w:p>
    <w:p w14:paraId="6BD32CF0" w14:textId="77777777" w:rsidR="00E61967" w:rsidRDefault="00495FC5">
      <w:pPr>
        <w:pStyle w:val="ListParagraph"/>
        <w:numPr>
          <w:ilvl w:val="0"/>
          <w:numId w:val="13"/>
        </w:numPr>
        <w:autoSpaceDE w:val="0"/>
        <w:autoSpaceDN w:val="0"/>
        <w:ind w:leftChars="0"/>
        <w:jc w:val="both"/>
        <w:rPr>
          <w:rFonts w:ascii="Times New Roman" w:hAnsi="Times New Roman"/>
          <w:lang w:val="en-US"/>
        </w:rPr>
      </w:pPr>
      <w:r>
        <w:rPr>
          <w:rFonts w:ascii="Times New Roman" w:hAnsi="Times New Roman"/>
          <w:lang w:val="en-US"/>
        </w:rPr>
        <w:t xml:space="preserve">FFS: Type 2A applicability for PSFCH </w:t>
      </w:r>
      <w:r>
        <w:rPr>
          <w:rFonts w:ascii="Times New Roman" w:hAnsi="Times New Roman"/>
        </w:rPr>
        <w:t>without a shared channel occupancy</w:t>
      </w:r>
      <w:r>
        <w:rPr>
          <w:rFonts w:ascii="Times New Roman" w:hAnsi="Times New Roman"/>
          <w:lang w:val="en-US"/>
        </w:rPr>
        <w:t xml:space="preserve"> and further limitations for combined transmissions of both S-SSB and PSFCH using Type 2A channel access procedure</w:t>
      </w:r>
    </w:p>
    <w:p w14:paraId="1F6FD2E0" w14:textId="77777777" w:rsidR="00E61967" w:rsidRDefault="00E61967">
      <w:pPr>
        <w:autoSpaceDE w:val="0"/>
        <w:autoSpaceDN w:val="0"/>
        <w:jc w:val="both"/>
        <w:rPr>
          <w:rFonts w:ascii="Times New Roman" w:hAnsi="Times New Roman"/>
          <w:szCs w:val="20"/>
          <w:highlight w:val="green"/>
        </w:rPr>
      </w:pPr>
    </w:p>
    <w:p w14:paraId="1FF98D34"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43AAD5B6" w14:textId="77777777" w:rsidR="00E61967" w:rsidRDefault="00495FC5">
      <w:pPr>
        <w:pStyle w:val="3GPPAgreements"/>
        <w:rPr>
          <w:sz w:val="20"/>
        </w:rPr>
      </w:pPr>
      <w:r>
        <w:rPr>
          <w:sz w:val="20"/>
          <w:lang w:val="en-AU"/>
        </w:rPr>
        <w:t>Performance metric, company to report which one of the following options is evaluated in their simulation results.</w:t>
      </w:r>
    </w:p>
    <w:p w14:paraId="0BD58E72" w14:textId="77777777" w:rsidR="00E61967" w:rsidRDefault="00495FC5">
      <w:pPr>
        <w:pStyle w:val="3GPPAgreements"/>
        <w:numPr>
          <w:ilvl w:val="1"/>
          <w:numId w:val="6"/>
        </w:numPr>
        <w:rPr>
          <w:sz w:val="20"/>
        </w:rPr>
      </w:pPr>
      <w:r>
        <w:rPr>
          <w:sz w:val="20"/>
        </w:rPr>
        <w:t>Option 1:</w:t>
      </w:r>
    </w:p>
    <w:p w14:paraId="1AC67166" w14:textId="77777777" w:rsidR="00E61967" w:rsidRDefault="00495FC5">
      <w:pPr>
        <w:pStyle w:val="3GPPAgreements"/>
        <w:numPr>
          <w:ilvl w:val="2"/>
          <w:numId w:val="6"/>
        </w:numPr>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9F9228E" w14:textId="77777777" w:rsidR="00E61967" w:rsidRDefault="00495FC5">
      <w:pPr>
        <w:pStyle w:val="3GPPAgreements"/>
        <w:numPr>
          <w:ilvl w:val="1"/>
          <w:numId w:val="6"/>
        </w:numPr>
        <w:rPr>
          <w:sz w:val="20"/>
        </w:rPr>
      </w:pPr>
      <w:r>
        <w:rPr>
          <w:sz w:val="20"/>
        </w:rPr>
        <w:t>Option 2:</w:t>
      </w:r>
    </w:p>
    <w:p w14:paraId="75AF8CE1" w14:textId="77777777" w:rsidR="00E61967" w:rsidRDefault="00495FC5">
      <w:pPr>
        <w:pStyle w:val="3GPPAgreements"/>
        <w:numPr>
          <w:ilvl w:val="2"/>
          <w:numId w:val="6"/>
        </w:numPr>
        <w:rPr>
          <w:sz w:val="20"/>
        </w:rPr>
      </w:pPr>
      <w:r>
        <w:rPr>
          <w:sz w:val="20"/>
          <w:lang w:val="en-GB"/>
        </w:rPr>
        <w:t>For GC, UPT and latency for a packet is measured from the perspective of the worst-case RX (i.e., the one with the longest transmission time).</w:t>
      </w:r>
    </w:p>
    <w:p w14:paraId="6ABC9822" w14:textId="77777777" w:rsidR="00E61967" w:rsidRDefault="00495FC5">
      <w:pPr>
        <w:pStyle w:val="3GPPAgreements"/>
        <w:numPr>
          <w:ilvl w:val="2"/>
          <w:numId w:val="6"/>
        </w:numPr>
        <w:rPr>
          <w:sz w:val="20"/>
        </w:rPr>
      </w:pPr>
      <w:r>
        <w:rPr>
          <w:sz w:val="20"/>
          <w:lang w:val="en-GB"/>
        </w:rPr>
        <w:t>For BC, UPT and latency for a packet are measured for each RX separately.</w:t>
      </w:r>
    </w:p>
    <w:p w14:paraId="60254F0E" w14:textId="77777777" w:rsidR="00E61967" w:rsidRDefault="00495FC5">
      <w:pPr>
        <w:pStyle w:val="3GPPAgreements"/>
        <w:numPr>
          <w:ilvl w:val="1"/>
          <w:numId w:val="6"/>
        </w:numPr>
        <w:rPr>
          <w:sz w:val="20"/>
        </w:rPr>
      </w:pPr>
      <w:r>
        <w:rPr>
          <w:sz w:val="20"/>
          <w:lang w:val="en-GB"/>
        </w:rPr>
        <w:t xml:space="preserve">Option 3: </w:t>
      </w:r>
    </w:p>
    <w:p w14:paraId="1256ABD9" w14:textId="77777777" w:rsidR="00E61967" w:rsidRDefault="00495FC5">
      <w:pPr>
        <w:pStyle w:val="3GPPAgreements"/>
        <w:numPr>
          <w:ilvl w:val="2"/>
          <w:numId w:val="6"/>
        </w:numPr>
        <w:rPr>
          <w:sz w:val="20"/>
        </w:rPr>
      </w:pPr>
      <w:r>
        <w:rPr>
          <w:sz w:val="20"/>
        </w:rPr>
        <w:t>For GC and BC, UPT, latency and PRR are measured from the perspective of each RX UE</w:t>
      </w:r>
    </w:p>
    <w:p w14:paraId="220B5C8E" w14:textId="77777777" w:rsidR="00E61967" w:rsidRDefault="00E61967">
      <w:pPr>
        <w:rPr>
          <w:rStyle w:val="Strong"/>
          <w:rFonts w:ascii="Times New Roman" w:hAnsi="Times New Roman"/>
          <w:szCs w:val="20"/>
          <w:highlight w:val="green"/>
        </w:rPr>
      </w:pPr>
    </w:p>
    <w:p w14:paraId="28EA7A52"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t>Agreement</w:t>
      </w:r>
    </w:p>
    <w:p w14:paraId="4663613F" w14:textId="77777777" w:rsidR="00E61967" w:rsidRDefault="00495FC5">
      <w:pPr>
        <w:pStyle w:val="ListParagraph"/>
        <w:numPr>
          <w:ilvl w:val="0"/>
          <w:numId w:val="13"/>
        </w:numPr>
        <w:autoSpaceDE w:val="0"/>
        <w:autoSpaceDN w:val="0"/>
        <w:ind w:leftChars="0"/>
        <w:jc w:val="both"/>
      </w:pPr>
      <w:r>
        <w:t>For dynamic channel access mode with multi-channel case in SL-U, use NR-U DL (Type A or Type B) multi-channel access procedure as the baseline for multiple PSFCH transmissions on multiple channels, where each PSFCH transmission is confined within one LBT channel</w:t>
      </w:r>
    </w:p>
    <w:p w14:paraId="6D969656" w14:textId="77777777" w:rsidR="00E61967" w:rsidRDefault="00495FC5">
      <w:pPr>
        <w:pStyle w:val="ListParagraph"/>
        <w:numPr>
          <w:ilvl w:val="1"/>
          <w:numId w:val="13"/>
        </w:numPr>
        <w:autoSpaceDE w:val="0"/>
        <w:autoSpaceDN w:val="0"/>
        <w:ind w:leftChars="0"/>
        <w:jc w:val="both"/>
      </w:pPr>
      <w:r>
        <w:t>FFS: the case for S-SSB if agreed to transmit S-SSB (or S-SSB can be (pre-)configured) in more than one RB set</w:t>
      </w:r>
    </w:p>
    <w:p w14:paraId="45124306" w14:textId="77777777" w:rsidR="00E61967" w:rsidRDefault="00495FC5">
      <w:pPr>
        <w:pStyle w:val="ListParagraph"/>
        <w:numPr>
          <w:ilvl w:val="1"/>
          <w:numId w:val="13"/>
        </w:numPr>
        <w:autoSpaceDE w:val="0"/>
        <w:autoSpaceDN w:val="0"/>
        <w:ind w:leftChars="0"/>
        <w:jc w:val="both"/>
      </w:pPr>
      <w:r>
        <w:t>FFS: whether type A or type B or both will be supported for this case for PSFCH</w:t>
      </w:r>
    </w:p>
    <w:p w14:paraId="68A218AA" w14:textId="77777777" w:rsidR="00E61967" w:rsidRDefault="00495FC5">
      <w:pPr>
        <w:pStyle w:val="ListParagraph"/>
        <w:numPr>
          <w:ilvl w:val="1"/>
          <w:numId w:val="13"/>
        </w:numPr>
        <w:autoSpaceDE w:val="0"/>
        <w:autoSpaceDN w:val="0"/>
        <w:ind w:leftChars="0"/>
        <w:jc w:val="both"/>
      </w:pPr>
      <w:r>
        <w:t>FFS: whether multiple PSFCH transmissions on multiple channels after performing the multi-channel access procedure is limited to contiguous RB sets</w:t>
      </w:r>
    </w:p>
    <w:p w14:paraId="2D9929A5" w14:textId="77777777" w:rsidR="00E61967" w:rsidRDefault="00495FC5">
      <w:pPr>
        <w:rPr>
          <w:rFonts w:ascii="Times New Roman" w:hAnsi="Times New Roman"/>
          <w:szCs w:val="20"/>
          <w:lang w:eastAsia="zh-CN"/>
        </w:rPr>
      </w:pPr>
      <w:r>
        <w:rPr>
          <w:rStyle w:val="Strong"/>
          <w:rFonts w:ascii="Times New Roman" w:hAnsi="Times New Roman"/>
          <w:szCs w:val="20"/>
          <w:highlight w:val="green"/>
        </w:rPr>
        <w:lastRenderedPageBreak/>
        <w:t>Agreement</w:t>
      </w:r>
    </w:p>
    <w:p w14:paraId="67DF6A64" w14:textId="77777777" w:rsidR="00E61967" w:rsidRDefault="00495FC5">
      <w:pPr>
        <w:pStyle w:val="ListParagraph"/>
        <w:numPr>
          <w:ilvl w:val="0"/>
          <w:numId w:val="13"/>
        </w:numPr>
        <w:autoSpaceDE w:val="0"/>
        <w:autoSpaceDN w:val="0"/>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1017B2A"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1a: </w:t>
      </w:r>
    </w:p>
    <w:p w14:paraId="30DE9EE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6782B09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1BBCE6A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38E8B45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1b: </w:t>
      </w:r>
    </w:p>
    <w:p w14:paraId="525A2446"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672E68A5"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7A716C4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6C533CE0"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2a: </w:t>
      </w:r>
    </w:p>
    <w:p w14:paraId="5053450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258AF2EF"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5E967DCF" w14:textId="77777777" w:rsidR="00E61967" w:rsidRDefault="00495FC5">
      <w:pPr>
        <w:pStyle w:val="ListParagraph"/>
        <w:numPr>
          <w:ilvl w:val="1"/>
          <w:numId w:val="13"/>
        </w:numPr>
        <w:autoSpaceDE w:val="0"/>
        <w:autoSpaceDN w:val="0"/>
        <w:ind w:leftChars="0"/>
        <w:jc w:val="both"/>
        <w:rPr>
          <w:rFonts w:ascii="Times New Roman" w:hAnsi="Times New Roman"/>
          <w:szCs w:val="20"/>
        </w:rPr>
      </w:pPr>
      <w:r>
        <w:rPr>
          <w:rFonts w:ascii="Times New Roman" w:hAnsi="Times New Roman"/>
          <w:szCs w:val="20"/>
        </w:rPr>
        <w:t xml:space="preserve">Option 2b: </w:t>
      </w:r>
    </w:p>
    <w:p w14:paraId="4E6556E0"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20C29FB3" w14:textId="77777777" w:rsidR="00E61967" w:rsidRDefault="00495FC5">
      <w:pPr>
        <w:pStyle w:val="ListParagraph"/>
        <w:numPr>
          <w:ilvl w:val="2"/>
          <w:numId w:val="13"/>
        </w:numPr>
        <w:autoSpaceDE w:val="0"/>
        <w:autoSpaceDN w:val="0"/>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65756513" w14:textId="77777777" w:rsidR="00E61967" w:rsidRDefault="00E61967">
      <w:pPr>
        <w:autoSpaceDE w:val="0"/>
        <w:autoSpaceDN w:val="0"/>
        <w:jc w:val="both"/>
        <w:rPr>
          <w:rFonts w:ascii="Times New Roman" w:hAnsi="Times New Roman"/>
          <w:szCs w:val="20"/>
          <w:highlight w:val="green"/>
        </w:rPr>
      </w:pPr>
    </w:p>
    <w:p w14:paraId="63B37BF1" w14:textId="77777777" w:rsidR="00E61967" w:rsidRDefault="00495FC5">
      <w:pPr>
        <w:autoSpaceDE w:val="0"/>
        <w:autoSpaceDN w:val="0"/>
        <w:jc w:val="both"/>
        <w:rPr>
          <w:rFonts w:ascii="Times New Roman" w:hAnsi="Times New Roman"/>
          <w:szCs w:val="20"/>
        </w:rPr>
      </w:pPr>
      <w:r>
        <w:rPr>
          <w:rFonts w:ascii="Times New Roman" w:hAnsi="Times New Roman"/>
          <w:b/>
          <w:bCs/>
          <w:szCs w:val="20"/>
          <w:highlight w:val="green"/>
        </w:rPr>
        <w:t>Agreement</w:t>
      </w:r>
    </w:p>
    <w:p w14:paraId="77A6B7EC"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CPE is transmitted from a CPE starting position before SL transmission within a COT, select one or both of the two options:</w:t>
      </w:r>
    </w:p>
    <w:p w14:paraId="51EABDBD"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 xml:space="preserve">Option 1: </w:t>
      </w:r>
      <w:r>
        <w:rPr>
          <w:lang w:eastAsia="zh-CN"/>
        </w:rPr>
        <w:t>within the symbol just before the next AGC symbol</w:t>
      </w:r>
    </w:p>
    <w:p w14:paraId="357DCFCE" w14:textId="77777777" w:rsidR="00E61967" w:rsidRDefault="00495FC5">
      <w:pPr>
        <w:pStyle w:val="0Maintext"/>
        <w:numPr>
          <w:ilvl w:val="1"/>
          <w:numId w:val="17"/>
        </w:numPr>
        <w:tabs>
          <w:tab w:val="left" w:pos="720"/>
        </w:tabs>
        <w:spacing w:after="0" w:afterAutospacing="0" w:line="240" w:lineRule="auto"/>
        <w:rPr>
          <w:lang w:val="en-US" w:eastAsia="zh-CN"/>
        </w:rPr>
      </w:pPr>
      <w:r>
        <w:rPr>
          <w:lang w:eastAsia="zh-CN"/>
        </w:rPr>
        <w:t>Option 2: within at most 1, 2 or 4 symbols just before the next AGC symbol for 15, 30 or 60 kHz SCS, respectively</w:t>
      </w:r>
    </w:p>
    <w:p w14:paraId="3699EB00" w14:textId="77777777" w:rsidR="00E61967" w:rsidRDefault="00495FC5">
      <w:pPr>
        <w:pStyle w:val="0Maintext"/>
        <w:numPr>
          <w:ilvl w:val="1"/>
          <w:numId w:val="17"/>
        </w:numPr>
        <w:tabs>
          <w:tab w:val="left" w:pos="720"/>
        </w:tabs>
        <w:spacing w:after="0" w:afterAutospacing="0" w:line="240" w:lineRule="auto"/>
        <w:rPr>
          <w:lang w:val="en-US" w:eastAsia="zh-CN"/>
        </w:rPr>
      </w:pPr>
      <w:r>
        <w:rPr>
          <w:lang w:val="en-US" w:eastAsia="zh-CN"/>
        </w:rPr>
        <w:t>FFS: whether Option 1 and Option 2 are both applicable and the conditions (e.g., Option 1 in case of COT sharing and Option 2 in case of initiating a COT)</w:t>
      </w:r>
    </w:p>
    <w:p w14:paraId="49D93EAF"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which channel access type(s) is applicable for option 1 and option 2</w:t>
      </w:r>
    </w:p>
    <w:p w14:paraId="2E4697B1" w14:textId="77777777" w:rsidR="00E61967" w:rsidRDefault="00495FC5">
      <w:pPr>
        <w:pStyle w:val="0Maintext"/>
        <w:numPr>
          <w:ilvl w:val="1"/>
          <w:numId w:val="17"/>
        </w:numPr>
        <w:tabs>
          <w:tab w:val="left" w:pos="720"/>
        </w:tabs>
        <w:spacing w:after="0" w:afterAutospacing="0" w:line="240" w:lineRule="auto"/>
        <w:rPr>
          <w:lang w:val="en-US" w:eastAsia="zh-CN"/>
        </w:rPr>
      </w:pPr>
      <w:r>
        <w:rPr>
          <w:rFonts w:eastAsia="DengXian" w:hint="eastAsia"/>
          <w:lang w:val="en-US" w:eastAsia="zh-CN"/>
        </w:rPr>
        <w:t>F</w:t>
      </w:r>
      <w:r>
        <w:rPr>
          <w:rFonts w:eastAsia="DengXian"/>
          <w:lang w:val="en-US" w:eastAsia="zh-CN"/>
        </w:rPr>
        <w:t>FS: other details</w:t>
      </w:r>
    </w:p>
    <w:p w14:paraId="65362C27" w14:textId="77777777" w:rsidR="00E61967" w:rsidRDefault="00495FC5">
      <w:pPr>
        <w:pStyle w:val="0Maintext"/>
        <w:numPr>
          <w:ilvl w:val="0"/>
          <w:numId w:val="17"/>
        </w:numPr>
        <w:spacing w:after="0" w:afterAutospacing="0" w:line="240" w:lineRule="auto"/>
        <w:ind w:hanging="357"/>
        <w:rPr>
          <w:lang w:val="en-US" w:eastAsia="zh-CN"/>
        </w:rPr>
      </w:pPr>
      <w:r>
        <w:rPr>
          <w:lang w:eastAsia="zh-CN"/>
        </w:rPr>
        <w:t>A single CPE starting position for PSFCH</w:t>
      </w:r>
    </w:p>
    <w:p w14:paraId="6A48BF9D"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and whether it should be (pre-)configured in each RP, pre-defined or indicated</w:t>
      </w:r>
    </w:p>
    <w:p w14:paraId="03EBD603"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other details (e.g., indication granularity)</w:t>
      </w:r>
    </w:p>
    <w:p w14:paraId="097DDAC1"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C3DD14A" w14:textId="77777777" w:rsidR="00E61967" w:rsidRDefault="00495FC5">
      <w:pPr>
        <w:pStyle w:val="0Maintext"/>
        <w:numPr>
          <w:ilvl w:val="0"/>
          <w:numId w:val="17"/>
        </w:numPr>
        <w:spacing w:after="0" w:afterAutospacing="0" w:line="240" w:lineRule="auto"/>
        <w:rPr>
          <w:lang w:val="en-US" w:eastAsia="zh-CN"/>
        </w:rPr>
      </w:pPr>
      <w:r>
        <w:rPr>
          <w:lang w:eastAsia="zh-CN"/>
        </w:rPr>
        <w:t>At least one CPE starting position for S-SSB</w:t>
      </w:r>
    </w:p>
    <w:p w14:paraId="2A92E00C"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CPE starting position should be (pre-)configured, pre-defined or indicated</w:t>
      </w:r>
    </w:p>
    <w:p w14:paraId="5FA9EFD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FFS: Whether multiple CPE starting positions should be (pre-)configured, pre-defined or indicated</w:t>
      </w:r>
    </w:p>
    <w:p w14:paraId="15640ABE" w14:textId="77777777" w:rsidR="00E61967" w:rsidRDefault="00495FC5">
      <w:pPr>
        <w:pStyle w:val="0Maintext"/>
        <w:numPr>
          <w:ilvl w:val="1"/>
          <w:numId w:val="17"/>
        </w:numPr>
        <w:spacing w:after="0" w:afterAutospacing="0" w:line="240" w:lineRule="auto"/>
        <w:ind w:hanging="357"/>
        <w:rPr>
          <w:lang w:val="en-US" w:eastAsia="zh-CN"/>
        </w:rPr>
      </w:pPr>
      <w:r>
        <w:rPr>
          <w:lang w:val="en-US" w:eastAsia="zh-CN"/>
        </w:rPr>
        <w:t xml:space="preserve">FFS CPE starting positions for the R16 S-SSB and the additional S-SSBs </w:t>
      </w:r>
    </w:p>
    <w:p w14:paraId="39FCCE80" w14:textId="77777777" w:rsidR="00E61967" w:rsidRDefault="00495FC5">
      <w:pPr>
        <w:pStyle w:val="0Maintext"/>
        <w:numPr>
          <w:ilvl w:val="1"/>
          <w:numId w:val="17"/>
        </w:numPr>
        <w:spacing w:after="0" w:afterAutospacing="0" w:line="240" w:lineRule="auto"/>
        <w:ind w:hanging="357"/>
        <w:rPr>
          <w:lang w:val="en-US" w:eastAsia="zh-CN"/>
        </w:rPr>
      </w:pPr>
      <w:r>
        <w:rPr>
          <w:rFonts w:eastAsia="DengXian" w:hint="eastAsia"/>
          <w:lang w:val="en-US" w:eastAsia="zh-CN"/>
        </w:rPr>
        <w:t>N</w:t>
      </w:r>
      <w:r>
        <w:rPr>
          <w:rFonts w:eastAsia="DengXian"/>
          <w:lang w:val="en-US" w:eastAsia="zh-CN"/>
        </w:rPr>
        <w:t>ote: value 0 is a candidate</w:t>
      </w:r>
    </w:p>
    <w:p w14:paraId="328AD62C" w14:textId="77777777" w:rsidR="00E61967" w:rsidRDefault="00495FC5">
      <w:pPr>
        <w:pStyle w:val="0Maintext"/>
        <w:numPr>
          <w:ilvl w:val="0"/>
          <w:numId w:val="17"/>
        </w:numPr>
        <w:spacing w:after="0" w:afterAutospacing="0" w:line="240" w:lineRule="auto"/>
        <w:ind w:hanging="357"/>
        <w:rPr>
          <w:lang w:val="en-US" w:eastAsia="zh-CN"/>
        </w:rPr>
      </w:pPr>
      <w:r>
        <w:rPr>
          <w:lang w:eastAsia="zh-CN"/>
        </w:rPr>
        <w:t>One or multiple CPE starting positions can be (pre-)configured in each resource pool for PSSCH/PSCCH</w:t>
      </w:r>
    </w:p>
    <w:p w14:paraId="13472F60" w14:textId="77777777" w:rsidR="00E61967" w:rsidRDefault="00495FC5">
      <w:pPr>
        <w:pStyle w:val="0Maintext"/>
        <w:numPr>
          <w:ilvl w:val="1"/>
          <w:numId w:val="17"/>
        </w:numPr>
        <w:spacing w:after="0" w:afterAutospacing="0" w:line="240" w:lineRule="auto"/>
        <w:rPr>
          <w:lang w:val="en-US" w:eastAsia="zh-CN"/>
        </w:rPr>
      </w:pPr>
      <w:r>
        <w:rPr>
          <w:lang w:val="en-US" w:eastAsia="zh-CN"/>
        </w:rPr>
        <w:t xml:space="preserve">When multiple CPE starting positions are (pre-)configured, </w:t>
      </w:r>
    </w:p>
    <w:p w14:paraId="2CF1441A" w14:textId="77777777" w:rsidR="00E61967" w:rsidRDefault="00495FC5">
      <w:pPr>
        <w:pStyle w:val="0Maintext"/>
        <w:numPr>
          <w:ilvl w:val="2"/>
          <w:numId w:val="17"/>
        </w:numPr>
        <w:spacing w:after="0" w:afterAutospacing="0" w:line="240" w:lineRule="auto"/>
        <w:rPr>
          <w:lang w:val="en-US" w:eastAsia="zh-CN"/>
        </w:rPr>
      </w:pPr>
      <w:r>
        <w:rPr>
          <w:lang w:val="en-US" w:eastAsia="zh-CN"/>
        </w:rPr>
        <w:t xml:space="preserve">FFS whether/how to define a </w:t>
      </w:r>
      <w:r w:rsidRPr="00CC556E">
        <w:rPr>
          <w:lang w:val="en-US" w:eastAsia="zh-CN"/>
        </w:rPr>
        <w:t>criteria for selecting a default CPE starting position (e.g., according to partial/full RB set allocation</w:t>
      </w:r>
      <w:r>
        <w:rPr>
          <w:lang w:val="en-US" w:eastAsia="zh-CN"/>
        </w:rPr>
        <w:t>, resource reservation information, within or outside of a COT, etc.)</w:t>
      </w:r>
    </w:p>
    <w:p w14:paraId="3ECE6533" w14:textId="77777777" w:rsidR="00E61967" w:rsidRDefault="00495FC5">
      <w:pPr>
        <w:pStyle w:val="0Maintext"/>
        <w:numPr>
          <w:ilvl w:val="2"/>
          <w:numId w:val="17"/>
        </w:numPr>
        <w:spacing w:after="0" w:afterAutospacing="0" w:line="240" w:lineRule="auto"/>
        <w:rPr>
          <w:lang w:val="en-US" w:eastAsia="zh-CN"/>
        </w:rPr>
      </w:pPr>
      <w:r>
        <w:rPr>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0F0D2182" w14:textId="77777777" w:rsidR="00E61967" w:rsidRDefault="00495FC5">
      <w:pPr>
        <w:pStyle w:val="0Maintext"/>
        <w:numPr>
          <w:ilvl w:val="1"/>
          <w:numId w:val="17"/>
        </w:numPr>
        <w:spacing w:after="0" w:afterAutospacing="0" w:line="240" w:lineRule="auto"/>
        <w:rPr>
          <w:lang w:val="en-US" w:eastAsia="zh-CN"/>
        </w:rPr>
      </w:pPr>
      <w:r>
        <w:rPr>
          <w:lang w:val="en-US" w:eastAsia="zh-CN"/>
        </w:rPr>
        <w:t>FFS other details</w:t>
      </w:r>
    </w:p>
    <w:p w14:paraId="05CB32C0" w14:textId="77777777" w:rsidR="00E61967" w:rsidRDefault="00E61967">
      <w:pPr>
        <w:autoSpaceDE w:val="0"/>
        <w:autoSpaceDN w:val="0"/>
        <w:jc w:val="both"/>
        <w:rPr>
          <w:rFonts w:ascii="Times New Roman" w:hAnsi="Times New Roman"/>
          <w:szCs w:val="22"/>
          <w:highlight w:val="green"/>
        </w:rPr>
      </w:pPr>
    </w:p>
    <w:p w14:paraId="5F669DE7"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7EC4A2EC" w14:textId="77777777" w:rsidR="00E61967" w:rsidRDefault="00495FC5">
      <w:pPr>
        <w:pStyle w:val="0Maintext"/>
        <w:tabs>
          <w:tab w:val="left" w:pos="720"/>
        </w:tabs>
        <w:spacing w:after="0" w:afterAutospacing="0" w:line="240" w:lineRule="auto"/>
        <w:rPr>
          <w:lang w:val="en-US" w:eastAsia="zh-CN"/>
        </w:rPr>
      </w:pPr>
      <w:r>
        <w:rPr>
          <w:lang w:val="en-AU" w:eastAsia="zh-CN"/>
        </w:rPr>
        <w:t>For UE-to-UE COT sharing,</w:t>
      </w:r>
    </w:p>
    <w:p w14:paraId="1889B04F" w14:textId="77777777" w:rsidR="00240F77" w:rsidRPr="00240F77" w:rsidRDefault="00495FC5">
      <w:pPr>
        <w:pStyle w:val="0Maintext"/>
        <w:numPr>
          <w:ilvl w:val="0"/>
          <w:numId w:val="30"/>
        </w:numPr>
        <w:spacing w:after="0" w:afterAutospacing="0" w:line="240" w:lineRule="auto"/>
        <w:rPr>
          <w:color w:val="000000"/>
          <w:lang w:val="en-US" w:eastAsia="zh-CN"/>
        </w:rPr>
      </w:pPr>
      <w:r>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COT. </w:t>
      </w:r>
    </w:p>
    <w:p w14:paraId="58AB292D" w14:textId="188745B3"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9577D7D"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lastRenderedPageBreak/>
        <w:t>FFS: whether a responding UE can transmit PSFCH(s) to UE(s) other than the initiator</w:t>
      </w:r>
    </w:p>
    <w:p w14:paraId="6C75EB9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02DBEF21" w14:textId="77777777" w:rsidR="00E61967" w:rsidRDefault="00495FC5">
      <w:pPr>
        <w:pStyle w:val="0Maintext"/>
        <w:numPr>
          <w:ilvl w:val="1"/>
          <w:numId w:val="30"/>
        </w:numPr>
        <w:tabs>
          <w:tab w:val="left" w:pos="2160"/>
        </w:tabs>
        <w:spacing w:after="0" w:afterAutospacing="0" w:line="240" w:lineRule="auto"/>
        <w:rPr>
          <w:color w:val="000000"/>
          <w:lang w:val="en-US" w:eastAsia="zh-CN"/>
        </w:rPr>
      </w:pPr>
      <w:r>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A716E6C"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eastAsia="zh-CN"/>
        </w:rPr>
        <w:t>FFS: how to determine / what are the restrictions to the destination ID of the responding UE’s PSSCH/PSCCH transmission(s) to utilize the COT shared by the initiating UE.</w:t>
      </w:r>
    </w:p>
    <w:p w14:paraId="7CA6103B" w14:textId="77777777" w:rsidR="00E61967" w:rsidRDefault="00495FC5">
      <w:pPr>
        <w:pStyle w:val="0Maintext"/>
        <w:numPr>
          <w:ilvl w:val="2"/>
          <w:numId w:val="30"/>
        </w:numPr>
        <w:tabs>
          <w:tab w:val="left" w:pos="2880"/>
        </w:tabs>
        <w:spacing w:after="0" w:afterAutospacing="0" w:line="240" w:lineRule="auto"/>
        <w:rPr>
          <w:color w:val="000000"/>
          <w:lang w:val="en-US" w:eastAsia="zh-CN"/>
        </w:rPr>
      </w:pPr>
      <w:r>
        <w:rPr>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09C9A6F7" w14:textId="77777777" w:rsidR="00E61967" w:rsidRDefault="00495FC5">
      <w:pPr>
        <w:pStyle w:val="0Maintext"/>
        <w:numPr>
          <w:ilvl w:val="0"/>
          <w:numId w:val="30"/>
        </w:numPr>
        <w:spacing w:after="0" w:afterAutospacing="0" w:line="240" w:lineRule="auto"/>
        <w:rPr>
          <w:color w:val="000000"/>
          <w:lang w:val="en-US" w:eastAsia="zh-CN"/>
        </w:rPr>
      </w:pPr>
      <w:r>
        <w:rPr>
          <w:color w:val="000000"/>
          <w:lang w:eastAsia="zh-CN"/>
        </w:rPr>
        <w:t>FFS: UE forwarding/relaying information about a COT initiated by another UE.</w:t>
      </w:r>
    </w:p>
    <w:p w14:paraId="18170B34" w14:textId="77777777" w:rsidR="00E61967" w:rsidRDefault="00E61967">
      <w:pPr>
        <w:autoSpaceDE w:val="0"/>
        <w:autoSpaceDN w:val="0"/>
        <w:jc w:val="both"/>
        <w:rPr>
          <w:rFonts w:ascii="Times New Roman" w:hAnsi="Times New Roman"/>
          <w:szCs w:val="22"/>
          <w:highlight w:val="green"/>
        </w:rPr>
      </w:pPr>
    </w:p>
    <w:p w14:paraId="47158994" w14:textId="77777777" w:rsidR="00E61967" w:rsidRDefault="00495FC5">
      <w:pPr>
        <w:autoSpaceDE w:val="0"/>
        <w:autoSpaceDN w:val="0"/>
        <w:jc w:val="both"/>
        <w:rPr>
          <w:rFonts w:ascii="Times New Roman" w:hAnsi="Times New Roman"/>
          <w:szCs w:val="22"/>
        </w:rPr>
      </w:pPr>
      <w:r>
        <w:rPr>
          <w:rFonts w:ascii="Times New Roman" w:hAnsi="Times New Roman"/>
          <w:b/>
          <w:bCs/>
          <w:szCs w:val="22"/>
          <w:highlight w:val="green"/>
        </w:rPr>
        <w:t>Agreement</w:t>
      </w:r>
    </w:p>
    <w:p w14:paraId="204BDBBE"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the next higher allowed value for adjusting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w:t>
      </w:r>
    </w:p>
    <w:p w14:paraId="1939CDDC" w14:textId="77777777" w:rsidR="00E61967" w:rsidRDefault="00495FC5">
      <w:pPr>
        <w:pStyle w:val="ListParagraph"/>
        <w:numPr>
          <w:ilvl w:val="0"/>
          <w:numId w:val="13"/>
        </w:numPr>
        <w:autoSpaceDE w:val="0"/>
        <w:autoSpaceDN w:val="0"/>
        <w:ind w:leftChars="0" w:left="426"/>
        <w:jc w:val="both"/>
        <w:rPr>
          <w:rFonts w:ascii="Times New Roman" w:hAnsi="Times New Roman"/>
          <w:bCs/>
          <w:iCs/>
          <w:u w:val="single"/>
        </w:rPr>
      </w:pPr>
      <w:r>
        <w:rPr>
          <w:rFonts w:ascii="Times New Roman" w:hAnsi="Times New Roman"/>
          <w:bCs/>
          <w:iCs/>
          <w:szCs w:val="22"/>
          <w:lang w:val="en-US" w:eastAsia="ko-KR"/>
        </w:rPr>
        <w:t xml:space="preserve">If the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oMath>
      <w:r>
        <w:rPr>
          <w:rFonts w:ascii="Times New Roman" w:hAnsi="Times New Roman"/>
          <w:bCs/>
          <w:iCs/>
          <w:szCs w:val="22"/>
          <w:lang w:val="en-US" w:eastAsia="ko-KR"/>
        </w:rPr>
        <w:t xml:space="preserve"> is reset to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min,</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only for that priority class </w:t>
      </w:r>
      <m:oMath>
        <m:r>
          <m:rPr>
            <m:sty m:val="p"/>
          </m:rPr>
          <w:rPr>
            <w:rFonts w:ascii="Cambria Math" w:hAnsi="Cambria Math"/>
            <w:szCs w:val="22"/>
            <w:lang w:val="en-US" w:eastAsia="ko-KR"/>
          </w:rPr>
          <m:t>p</m:t>
        </m:r>
      </m:oMath>
      <w:r>
        <w:rPr>
          <w:rFonts w:ascii="Times New Roman" w:hAnsi="Times New Roman"/>
          <w:bCs/>
          <w:iCs/>
          <w:szCs w:val="22"/>
          <w:lang w:val="en-US" w:eastAsia="ko-KR"/>
        </w:rPr>
        <w:t xml:space="preserve"> for which </w:t>
      </w:r>
      <m:oMath>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r>
              <w:rPr>
                <w:rFonts w:ascii="Cambria Math" w:hAnsi="Cambria Math"/>
                <w:szCs w:val="22"/>
                <w:lang w:val="en-US" w:eastAsia="ko-KR"/>
              </w:rPr>
              <m:t>p</m:t>
            </m:r>
          </m:sub>
        </m:sSub>
        <m:r>
          <w:rPr>
            <w:rFonts w:ascii="Cambria Math" w:hAnsi="Cambria Math"/>
            <w:szCs w:val="22"/>
            <w:lang w:val="en-US" w:eastAsia="ko-KR"/>
          </w:rPr>
          <m:t>=C</m:t>
        </m:r>
        <m:sSub>
          <m:sSubPr>
            <m:ctrlPr>
              <w:rPr>
                <w:rFonts w:ascii="Cambria Math" w:hAnsi="Cambria Math"/>
                <w:bCs/>
                <w:i/>
                <w:szCs w:val="22"/>
                <w:lang w:val="en-US" w:eastAsia="ko-KR"/>
              </w:rPr>
            </m:ctrlPr>
          </m:sSubPr>
          <m:e>
            <m:r>
              <w:rPr>
                <w:rFonts w:ascii="Cambria Math" w:hAnsi="Cambria Math"/>
                <w:szCs w:val="22"/>
                <w:lang w:val="en-US" w:eastAsia="ko-KR"/>
              </w:rPr>
              <m:t>W</m:t>
            </m:r>
          </m:e>
          <m:sub>
            <m:func>
              <m:funcPr>
                <m:ctrlPr>
                  <w:rPr>
                    <w:rFonts w:ascii="Cambria Math" w:hAnsi="Cambria Math"/>
                    <w:bCs/>
                    <w:i/>
                    <w:szCs w:val="22"/>
                    <w:lang w:val="en-US" w:eastAsia="ko-KR"/>
                  </w:rPr>
                </m:ctrlPr>
              </m:funcPr>
              <m:fName>
                <m:r>
                  <w:rPr>
                    <w:rFonts w:ascii="Cambria Math" w:hAnsi="Cambria Math"/>
                    <w:szCs w:val="22"/>
                    <w:lang w:val="en-US" w:eastAsia="ko-KR"/>
                  </w:rPr>
                  <m:t>max,</m:t>
                </m:r>
              </m:fName>
              <m:e>
                <m:r>
                  <w:rPr>
                    <w:rFonts w:ascii="Cambria Math" w:hAnsi="Cambria Math"/>
                    <w:szCs w:val="22"/>
                    <w:lang w:val="en-US" w:eastAsia="ko-KR"/>
                  </w:rPr>
                  <m:t>p</m:t>
                </m:r>
              </m:e>
            </m:func>
          </m:sub>
        </m:sSub>
      </m:oMath>
      <w:r>
        <w:rPr>
          <w:rFonts w:ascii="Times New Roman" w:hAnsi="Times New Roman"/>
          <w:bCs/>
          <w:iCs/>
          <w:szCs w:val="22"/>
          <w:lang w:val="en-US" w:eastAsia="ko-KR"/>
        </w:rPr>
        <w:t xml:space="preserve"> is consecutively used </w:t>
      </w:r>
      <m:oMath>
        <m:r>
          <w:rPr>
            <w:rFonts w:ascii="Cambria Math" w:hAnsi="Cambria Math"/>
            <w:szCs w:val="22"/>
            <w:lang w:val="en-US" w:eastAsia="ko-KR"/>
          </w:rPr>
          <m:t>K</m:t>
        </m:r>
      </m:oMath>
      <w:r>
        <w:rPr>
          <w:rFonts w:ascii="Times New Roman" w:hAnsi="Times New Roman"/>
          <w:bCs/>
          <w:iCs/>
          <w:szCs w:val="22"/>
          <w:lang w:val="en-US" w:eastAsia="ko-KR"/>
        </w:rPr>
        <w:t xml:space="preserve"> times for generation of </w:t>
      </w:r>
      <m:oMath>
        <m:sSub>
          <m:sSubPr>
            <m:ctrlPr>
              <w:rPr>
                <w:rFonts w:ascii="Cambria Math" w:hAnsi="Cambria Math"/>
                <w:bCs/>
                <w:i/>
                <w:szCs w:val="22"/>
                <w:lang w:val="en-US" w:eastAsia="ko-KR"/>
              </w:rPr>
            </m:ctrlPr>
          </m:sSubPr>
          <m:e>
            <m:r>
              <w:rPr>
                <w:rFonts w:ascii="Cambria Math" w:hAnsi="Cambria Math"/>
                <w:szCs w:val="22"/>
                <w:lang w:val="en-US" w:eastAsia="ko-KR"/>
              </w:rPr>
              <m:t>N</m:t>
            </m:r>
          </m:e>
          <m:sub>
            <m:r>
              <w:rPr>
                <w:rFonts w:ascii="Cambria Math" w:hAnsi="Cambria Math"/>
                <w:szCs w:val="22"/>
                <w:lang w:val="en-US" w:eastAsia="ko-KR"/>
              </w:rPr>
              <m:t>init</m:t>
            </m:r>
          </m:sub>
        </m:sSub>
      </m:oMath>
      <w:r>
        <w:rPr>
          <w:rFonts w:ascii="Times New Roman" w:hAnsi="Times New Roman"/>
          <w:bCs/>
          <w:iCs/>
          <w:szCs w:val="22"/>
          <w:lang w:val="en-US" w:eastAsia="ko-KR"/>
        </w:rPr>
        <w:t xml:space="preserve">. </w:t>
      </w:r>
      <m:oMath>
        <m:r>
          <w:rPr>
            <w:rFonts w:ascii="Cambria Math" w:hAnsi="Cambria Math"/>
            <w:szCs w:val="22"/>
            <w:lang w:val="en-US" w:eastAsia="ko-KR"/>
          </w:rPr>
          <m:t>K</m:t>
        </m:r>
      </m:oMath>
      <w:r>
        <w:rPr>
          <w:rFonts w:ascii="Times New Roman" w:hAnsi="Times New Roman"/>
          <w:bCs/>
          <w:iCs/>
          <w:szCs w:val="22"/>
          <w:lang w:val="en-US" w:eastAsia="ko-KR"/>
        </w:rPr>
        <w:t xml:space="preserve"> is selected by UE from the set of values {1, 2, …,8} for each priority class </w:t>
      </w:r>
      <m:oMath>
        <m:r>
          <w:rPr>
            <w:rFonts w:ascii="Cambria Math" w:hAnsi="Cambria Math"/>
            <w:szCs w:val="22"/>
            <w:lang w:val="en-US" w:eastAsia="ko-KR"/>
          </w:rPr>
          <m:t>p∈</m:t>
        </m:r>
        <m:d>
          <m:dPr>
            <m:begChr m:val="{"/>
            <m:endChr m:val="}"/>
            <m:ctrlPr>
              <w:rPr>
                <w:rFonts w:ascii="Cambria Math" w:hAnsi="Cambria Math"/>
                <w:bCs/>
                <w:i/>
                <w:szCs w:val="22"/>
                <w:lang w:val="en-US" w:eastAsia="ko-KR"/>
              </w:rPr>
            </m:ctrlPr>
          </m:dPr>
          <m:e>
            <m:r>
              <w:rPr>
                <w:rFonts w:ascii="Cambria Math" w:hAnsi="Cambria Math"/>
                <w:szCs w:val="22"/>
                <w:lang w:val="en-US" w:eastAsia="ko-KR"/>
              </w:rPr>
              <m:t>1,2,3,4</m:t>
            </m:r>
          </m:e>
        </m:d>
      </m:oMath>
      <w:r>
        <w:rPr>
          <w:rFonts w:ascii="Times New Roman" w:hAnsi="Times New Roman"/>
          <w:bCs/>
          <w:iCs/>
          <w:szCs w:val="22"/>
          <w:lang w:val="en-US" w:eastAsia="ko-KR"/>
        </w:rPr>
        <w:t>.</w:t>
      </w:r>
    </w:p>
    <w:p w14:paraId="599B2F7C" w14:textId="77777777" w:rsidR="00E61967" w:rsidRDefault="00E61967">
      <w:pPr>
        <w:autoSpaceDE w:val="0"/>
        <w:autoSpaceDN w:val="0"/>
        <w:jc w:val="both"/>
        <w:rPr>
          <w:rFonts w:ascii="Times New Roman" w:hAnsi="Times New Roman"/>
          <w:szCs w:val="20"/>
        </w:rPr>
      </w:pPr>
    </w:p>
    <w:sectPr w:rsidR="00E6196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1472E" w14:textId="77777777" w:rsidR="003D508C" w:rsidRDefault="003D508C" w:rsidP="00CB7F4C">
      <w:r>
        <w:separator/>
      </w:r>
    </w:p>
  </w:endnote>
  <w:endnote w:type="continuationSeparator" w:id="0">
    <w:p w14:paraId="5AD9E384" w14:textId="77777777" w:rsidR="003D508C" w:rsidRDefault="003D508C" w:rsidP="00CB7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64D1A" w14:textId="77777777" w:rsidR="003D508C" w:rsidRDefault="003D508C" w:rsidP="00CB7F4C">
      <w:r>
        <w:separator/>
      </w:r>
    </w:p>
  </w:footnote>
  <w:footnote w:type="continuationSeparator" w:id="0">
    <w:p w14:paraId="1FF56983" w14:textId="77777777" w:rsidR="003D508C" w:rsidRDefault="003D508C" w:rsidP="00CB7F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692"/>
    <w:multiLevelType w:val="multilevel"/>
    <w:tmpl w:val="01083692"/>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8F1048"/>
    <w:multiLevelType w:val="multilevel"/>
    <w:tmpl w:val="048F1048"/>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D46F6B"/>
    <w:multiLevelType w:val="multilevel"/>
    <w:tmpl w:val="1AD46F6B"/>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AD7743"/>
    <w:multiLevelType w:val="multilevel"/>
    <w:tmpl w:val="1BAD7743"/>
    <w:lvl w:ilvl="0">
      <w:numFmt w:val="bullet"/>
      <w:lvlText w:val=""/>
      <w:lvlJc w:val="left"/>
      <w:pPr>
        <w:ind w:left="1080" w:hanging="360"/>
      </w:pPr>
      <w:rPr>
        <w:rFonts w:ascii="Wingdings" w:eastAsia="MS Mincho" w:hAnsi="Wingdings"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B175EFC"/>
    <w:multiLevelType w:val="multilevel"/>
    <w:tmpl w:val="2B175EFC"/>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numFmt w:val="decimal"/>
      <w:pStyle w:val="Bulletedo1"/>
      <w:lvlText w:val=""/>
      <w:lvlJc w:val="left"/>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9151F72"/>
    <w:multiLevelType w:val="multilevel"/>
    <w:tmpl w:val="39151F7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242FA3"/>
    <w:multiLevelType w:val="multilevel"/>
    <w:tmpl w:val="42242FA3"/>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833EE1"/>
    <w:multiLevelType w:val="multilevel"/>
    <w:tmpl w:val="59833EE1"/>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22301A9"/>
    <w:multiLevelType w:val="multilevel"/>
    <w:tmpl w:val="722301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886A24"/>
    <w:multiLevelType w:val="hybridMultilevel"/>
    <w:tmpl w:val="4DEA7FD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 w15:restartNumberingAfterBreak="0">
    <w:nsid w:val="7F721C95"/>
    <w:multiLevelType w:val="multilevel"/>
    <w:tmpl w:val="7F721C95"/>
    <w:lvl w:ilvl="0">
      <w:numFmt w:val="bullet"/>
      <w:lvlText w:val=""/>
      <w:lvlJc w:val="left"/>
      <w:pPr>
        <w:ind w:left="720" w:hanging="360"/>
      </w:pPr>
      <w:rPr>
        <w:rFonts w:ascii="Wingdings" w:eastAsia="Batang" w:hAnsi="Wingdings"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01163194">
    <w:abstractNumId w:val="20"/>
  </w:num>
  <w:num w:numId="2" w16cid:durableId="618335365">
    <w:abstractNumId w:val="28"/>
  </w:num>
  <w:num w:numId="3" w16cid:durableId="1567645987">
    <w:abstractNumId w:val="2"/>
  </w:num>
  <w:num w:numId="4" w16cid:durableId="32509716">
    <w:abstractNumId w:val="27"/>
  </w:num>
  <w:num w:numId="5" w16cid:durableId="1228689593">
    <w:abstractNumId w:val="23"/>
  </w:num>
  <w:num w:numId="6" w16cid:durableId="1601448094">
    <w:abstractNumId w:val="18"/>
  </w:num>
  <w:num w:numId="7" w16cid:durableId="317079701">
    <w:abstractNumId w:val="15"/>
  </w:num>
  <w:num w:numId="8" w16cid:durableId="1363939085">
    <w:abstractNumId w:val="13"/>
  </w:num>
  <w:num w:numId="9" w16cid:durableId="797991346">
    <w:abstractNumId w:val="26"/>
  </w:num>
  <w:num w:numId="10" w16cid:durableId="198279045">
    <w:abstractNumId w:val="29"/>
  </w:num>
  <w:num w:numId="11" w16cid:durableId="246228826">
    <w:abstractNumId w:val="21"/>
  </w:num>
  <w:num w:numId="12" w16cid:durableId="795102997">
    <w:abstractNumId w:val="4"/>
  </w:num>
  <w:num w:numId="13" w16cid:durableId="932007983">
    <w:abstractNumId w:val="6"/>
  </w:num>
  <w:num w:numId="14" w16cid:durableId="1633051070">
    <w:abstractNumId w:val="9"/>
  </w:num>
  <w:num w:numId="15" w16cid:durableId="1119839011">
    <w:abstractNumId w:val="1"/>
  </w:num>
  <w:num w:numId="16" w16cid:durableId="959144733">
    <w:abstractNumId w:val="16"/>
  </w:num>
  <w:num w:numId="17" w16cid:durableId="2095591310">
    <w:abstractNumId w:val="10"/>
  </w:num>
  <w:num w:numId="18" w16cid:durableId="908732062">
    <w:abstractNumId w:val="12"/>
  </w:num>
  <w:num w:numId="19" w16cid:durableId="954411196">
    <w:abstractNumId w:val="24"/>
  </w:num>
  <w:num w:numId="20" w16cid:durableId="15431036">
    <w:abstractNumId w:val="17"/>
  </w:num>
  <w:num w:numId="21" w16cid:durableId="337973117">
    <w:abstractNumId w:val="8"/>
  </w:num>
  <w:num w:numId="22" w16cid:durableId="630328945">
    <w:abstractNumId w:val="14"/>
  </w:num>
  <w:num w:numId="23" w16cid:durableId="224220058">
    <w:abstractNumId w:val="0"/>
  </w:num>
  <w:num w:numId="24" w16cid:durableId="1903128001">
    <w:abstractNumId w:val="3"/>
  </w:num>
  <w:num w:numId="25" w16cid:durableId="784688290">
    <w:abstractNumId w:val="19"/>
  </w:num>
  <w:num w:numId="26" w16cid:durableId="1718166610">
    <w:abstractNumId w:val="30"/>
  </w:num>
  <w:num w:numId="27" w16cid:durableId="904023675">
    <w:abstractNumId w:val="22"/>
  </w:num>
  <w:num w:numId="28" w16cid:durableId="363747070">
    <w:abstractNumId w:val="11"/>
  </w:num>
  <w:num w:numId="29" w16cid:durableId="1358265861">
    <w:abstractNumId w:val="5"/>
  </w:num>
  <w:num w:numId="30" w16cid:durableId="1952009528">
    <w:abstractNumId w:val="7"/>
  </w:num>
  <w:num w:numId="31" w16cid:durableId="12852098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3FFE"/>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DEE"/>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2C"/>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0B"/>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103"/>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46"/>
    <w:rsid w:val="00044AE9"/>
    <w:rsid w:val="00044B62"/>
    <w:rsid w:val="0004536A"/>
    <w:rsid w:val="0004538B"/>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715"/>
    <w:rsid w:val="00055764"/>
    <w:rsid w:val="000558EE"/>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E6E"/>
    <w:rsid w:val="00095110"/>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6D2"/>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6F2"/>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5FE"/>
    <w:rsid w:val="000D56C3"/>
    <w:rsid w:val="000D5738"/>
    <w:rsid w:val="000D58B3"/>
    <w:rsid w:val="000D59E8"/>
    <w:rsid w:val="000D59EB"/>
    <w:rsid w:val="000D5B79"/>
    <w:rsid w:val="000D5BF1"/>
    <w:rsid w:val="000D5CB9"/>
    <w:rsid w:val="000D5E6D"/>
    <w:rsid w:val="000D5E71"/>
    <w:rsid w:val="000D609E"/>
    <w:rsid w:val="000D60C0"/>
    <w:rsid w:val="000D6255"/>
    <w:rsid w:val="000D62A6"/>
    <w:rsid w:val="000D6348"/>
    <w:rsid w:val="000D6361"/>
    <w:rsid w:val="000D63A1"/>
    <w:rsid w:val="000D6558"/>
    <w:rsid w:val="000D655D"/>
    <w:rsid w:val="000D656E"/>
    <w:rsid w:val="000D66A5"/>
    <w:rsid w:val="000D6841"/>
    <w:rsid w:val="000D684A"/>
    <w:rsid w:val="000D6AA3"/>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53C"/>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65"/>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1E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36D"/>
    <w:rsid w:val="000F249A"/>
    <w:rsid w:val="000F24E6"/>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7E7"/>
    <w:rsid w:val="00112916"/>
    <w:rsid w:val="00112A0C"/>
    <w:rsid w:val="00112A60"/>
    <w:rsid w:val="00112BBA"/>
    <w:rsid w:val="00112E14"/>
    <w:rsid w:val="00112F8A"/>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0E"/>
    <w:rsid w:val="001204DD"/>
    <w:rsid w:val="00120505"/>
    <w:rsid w:val="00120582"/>
    <w:rsid w:val="001206DA"/>
    <w:rsid w:val="001206F5"/>
    <w:rsid w:val="001208DF"/>
    <w:rsid w:val="00120AE2"/>
    <w:rsid w:val="00120B16"/>
    <w:rsid w:val="00120B3A"/>
    <w:rsid w:val="00120F5F"/>
    <w:rsid w:val="00120F7F"/>
    <w:rsid w:val="0012140B"/>
    <w:rsid w:val="001214F8"/>
    <w:rsid w:val="001216A8"/>
    <w:rsid w:val="00121733"/>
    <w:rsid w:val="001218CF"/>
    <w:rsid w:val="00121B2D"/>
    <w:rsid w:val="00121B8B"/>
    <w:rsid w:val="00121BDC"/>
    <w:rsid w:val="00121E58"/>
    <w:rsid w:val="00121F16"/>
    <w:rsid w:val="00121FC5"/>
    <w:rsid w:val="00122145"/>
    <w:rsid w:val="00122177"/>
    <w:rsid w:val="001221EB"/>
    <w:rsid w:val="00122461"/>
    <w:rsid w:val="0012248D"/>
    <w:rsid w:val="00122593"/>
    <w:rsid w:val="00122845"/>
    <w:rsid w:val="00122C52"/>
    <w:rsid w:val="00122C65"/>
    <w:rsid w:val="00122C7D"/>
    <w:rsid w:val="00122C98"/>
    <w:rsid w:val="00122EF7"/>
    <w:rsid w:val="00123055"/>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4F2"/>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53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85A"/>
    <w:rsid w:val="00140A3F"/>
    <w:rsid w:val="00140A69"/>
    <w:rsid w:val="00140AC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B64"/>
    <w:rsid w:val="00150CF0"/>
    <w:rsid w:val="00150D05"/>
    <w:rsid w:val="00150EB4"/>
    <w:rsid w:val="0015139E"/>
    <w:rsid w:val="001513A7"/>
    <w:rsid w:val="001515BB"/>
    <w:rsid w:val="0015168B"/>
    <w:rsid w:val="00151734"/>
    <w:rsid w:val="00151B4B"/>
    <w:rsid w:val="00151BC7"/>
    <w:rsid w:val="00151C4F"/>
    <w:rsid w:val="00151DFB"/>
    <w:rsid w:val="00151EC3"/>
    <w:rsid w:val="00152221"/>
    <w:rsid w:val="001522A3"/>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D84"/>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353"/>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3F2"/>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5ECF"/>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CC3"/>
    <w:rsid w:val="00184DFB"/>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B59"/>
    <w:rsid w:val="00186C2A"/>
    <w:rsid w:val="00186CA4"/>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47E"/>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055"/>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B61"/>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436"/>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3A"/>
    <w:rsid w:val="001B53AD"/>
    <w:rsid w:val="001B5490"/>
    <w:rsid w:val="001B54DC"/>
    <w:rsid w:val="001B5586"/>
    <w:rsid w:val="001B5800"/>
    <w:rsid w:val="001B58B0"/>
    <w:rsid w:val="001B5967"/>
    <w:rsid w:val="001B5969"/>
    <w:rsid w:val="001B5ACB"/>
    <w:rsid w:val="001B5B69"/>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8EC"/>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C33"/>
    <w:rsid w:val="001E3F86"/>
    <w:rsid w:val="001E4023"/>
    <w:rsid w:val="001E41FB"/>
    <w:rsid w:val="001E430A"/>
    <w:rsid w:val="001E452C"/>
    <w:rsid w:val="001E45B4"/>
    <w:rsid w:val="001E4648"/>
    <w:rsid w:val="001E46F3"/>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69D"/>
    <w:rsid w:val="001F66E0"/>
    <w:rsid w:val="001F675E"/>
    <w:rsid w:val="001F69F6"/>
    <w:rsid w:val="001F6A2A"/>
    <w:rsid w:val="001F6A3B"/>
    <w:rsid w:val="001F6AA1"/>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49"/>
    <w:rsid w:val="00232F9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0F77"/>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02E"/>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8F"/>
    <w:rsid w:val="00252EE1"/>
    <w:rsid w:val="00252EE6"/>
    <w:rsid w:val="00252F76"/>
    <w:rsid w:val="00253039"/>
    <w:rsid w:val="0025308F"/>
    <w:rsid w:val="0025309A"/>
    <w:rsid w:val="00253271"/>
    <w:rsid w:val="0025328E"/>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339"/>
    <w:rsid w:val="00255364"/>
    <w:rsid w:val="00255438"/>
    <w:rsid w:val="0025553B"/>
    <w:rsid w:val="0025569A"/>
    <w:rsid w:val="00255809"/>
    <w:rsid w:val="002559C6"/>
    <w:rsid w:val="00255BF4"/>
    <w:rsid w:val="00255D8C"/>
    <w:rsid w:val="00255EC5"/>
    <w:rsid w:val="00255F84"/>
    <w:rsid w:val="00255FBA"/>
    <w:rsid w:val="002560BB"/>
    <w:rsid w:val="00256124"/>
    <w:rsid w:val="00256132"/>
    <w:rsid w:val="00256412"/>
    <w:rsid w:val="0025648B"/>
    <w:rsid w:val="002568F1"/>
    <w:rsid w:val="0025692B"/>
    <w:rsid w:val="00256A0C"/>
    <w:rsid w:val="00256A6A"/>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615"/>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17"/>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440"/>
    <w:rsid w:val="002814ED"/>
    <w:rsid w:val="00281576"/>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D0"/>
    <w:rsid w:val="002851E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2F"/>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8F"/>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02"/>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AB"/>
    <w:rsid w:val="002B1950"/>
    <w:rsid w:val="002B1AF4"/>
    <w:rsid w:val="002B1C66"/>
    <w:rsid w:val="002B1C8A"/>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342"/>
    <w:rsid w:val="002B769E"/>
    <w:rsid w:val="002B76AB"/>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93"/>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F45"/>
    <w:rsid w:val="002E5001"/>
    <w:rsid w:val="002E500D"/>
    <w:rsid w:val="002E50C5"/>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A7F"/>
    <w:rsid w:val="002F6AC8"/>
    <w:rsid w:val="002F6AF6"/>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0F1"/>
    <w:rsid w:val="00305114"/>
    <w:rsid w:val="003051E8"/>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C48"/>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23"/>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24B"/>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53"/>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0DE"/>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F0"/>
    <w:rsid w:val="0035510A"/>
    <w:rsid w:val="00355818"/>
    <w:rsid w:val="0035590C"/>
    <w:rsid w:val="00355921"/>
    <w:rsid w:val="00355A66"/>
    <w:rsid w:val="00355BAE"/>
    <w:rsid w:val="00355E84"/>
    <w:rsid w:val="003560D2"/>
    <w:rsid w:val="003560F7"/>
    <w:rsid w:val="00356193"/>
    <w:rsid w:val="0035624A"/>
    <w:rsid w:val="0035666E"/>
    <w:rsid w:val="0035671C"/>
    <w:rsid w:val="00356828"/>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0F"/>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81"/>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27E"/>
    <w:rsid w:val="00393395"/>
    <w:rsid w:val="00393397"/>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C9"/>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77"/>
    <w:rsid w:val="003B4273"/>
    <w:rsid w:val="003B4455"/>
    <w:rsid w:val="003B45CA"/>
    <w:rsid w:val="003B4656"/>
    <w:rsid w:val="003B4695"/>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357"/>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081"/>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08C"/>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BD8"/>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2B"/>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B35"/>
    <w:rsid w:val="003F3C42"/>
    <w:rsid w:val="003F3DC8"/>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DAA"/>
    <w:rsid w:val="00404EA1"/>
    <w:rsid w:val="00404EC1"/>
    <w:rsid w:val="00404EC5"/>
    <w:rsid w:val="00404FE1"/>
    <w:rsid w:val="00405001"/>
    <w:rsid w:val="004050EC"/>
    <w:rsid w:val="0040517C"/>
    <w:rsid w:val="004051D1"/>
    <w:rsid w:val="00405433"/>
    <w:rsid w:val="0040565C"/>
    <w:rsid w:val="004056D2"/>
    <w:rsid w:val="0040573D"/>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D79"/>
    <w:rsid w:val="00410D8E"/>
    <w:rsid w:val="00410DBE"/>
    <w:rsid w:val="00410FAC"/>
    <w:rsid w:val="00410FD3"/>
    <w:rsid w:val="00411092"/>
    <w:rsid w:val="00411328"/>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78"/>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877"/>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65"/>
    <w:rsid w:val="00441AA3"/>
    <w:rsid w:val="00441B0E"/>
    <w:rsid w:val="00441B78"/>
    <w:rsid w:val="00441ECA"/>
    <w:rsid w:val="00441F24"/>
    <w:rsid w:val="00442254"/>
    <w:rsid w:val="00442437"/>
    <w:rsid w:val="00442485"/>
    <w:rsid w:val="00442565"/>
    <w:rsid w:val="00442874"/>
    <w:rsid w:val="00442CCA"/>
    <w:rsid w:val="00442E0C"/>
    <w:rsid w:val="00442F72"/>
    <w:rsid w:val="00443028"/>
    <w:rsid w:val="004430E7"/>
    <w:rsid w:val="0044311E"/>
    <w:rsid w:val="0044322C"/>
    <w:rsid w:val="004435E3"/>
    <w:rsid w:val="00443775"/>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0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EA3"/>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3DEE"/>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384"/>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5EA0"/>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7D"/>
    <w:rsid w:val="00485FC6"/>
    <w:rsid w:val="0048602A"/>
    <w:rsid w:val="00486097"/>
    <w:rsid w:val="0048623E"/>
    <w:rsid w:val="00486434"/>
    <w:rsid w:val="0048675B"/>
    <w:rsid w:val="004867AC"/>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9B6"/>
    <w:rsid w:val="004929E0"/>
    <w:rsid w:val="00492A6A"/>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86F"/>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5FC5"/>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F3"/>
    <w:rsid w:val="004A1A0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CD5"/>
    <w:rsid w:val="004B4D4F"/>
    <w:rsid w:val="004B4D96"/>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EB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BC2"/>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930"/>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09"/>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732"/>
    <w:rsid w:val="004E775C"/>
    <w:rsid w:val="004E78C3"/>
    <w:rsid w:val="004E7A72"/>
    <w:rsid w:val="004E7A8F"/>
    <w:rsid w:val="004E7AC5"/>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5C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89D"/>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EB7"/>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BD"/>
    <w:rsid w:val="005137EA"/>
    <w:rsid w:val="005137F2"/>
    <w:rsid w:val="0051383E"/>
    <w:rsid w:val="005138D6"/>
    <w:rsid w:val="0051394D"/>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622"/>
    <w:rsid w:val="00514770"/>
    <w:rsid w:val="005147F3"/>
    <w:rsid w:val="005147FB"/>
    <w:rsid w:val="0051483C"/>
    <w:rsid w:val="00514B5F"/>
    <w:rsid w:val="00514C39"/>
    <w:rsid w:val="00514CC3"/>
    <w:rsid w:val="00514DCB"/>
    <w:rsid w:val="00514DCF"/>
    <w:rsid w:val="00514F1A"/>
    <w:rsid w:val="00514F2D"/>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72"/>
    <w:rsid w:val="005203B1"/>
    <w:rsid w:val="0052052E"/>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83A"/>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23"/>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03"/>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802"/>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BA7"/>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1DA"/>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DC0"/>
    <w:rsid w:val="005C5ED5"/>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6EEE"/>
    <w:rsid w:val="005C709B"/>
    <w:rsid w:val="005C71FD"/>
    <w:rsid w:val="005C7241"/>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65"/>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05"/>
    <w:rsid w:val="00607CBA"/>
    <w:rsid w:val="00607CFF"/>
    <w:rsid w:val="00607F87"/>
    <w:rsid w:val="00607FD9"/>
    <w:rsid w:val="0061020E"/>
    <w:rsid w:val="00610260"/>
    <w:rsid w:val="00610449"/>
    <w:rsid w:val="006104F7"/>
    <w:rsid w:val="00610536"/>
    <w:rsid w:val="006105DC"/>
    <w:rsid w:val="00610747"/>
    <w:rsid w:val="00610D14"/>
    <w:rsid w:val="00610E7D"/>
    <w:rsid w:val="0061110D"/>
    <w:rsid w:val="00611169"/>
    <w:rsid w:val="006113FE"/>
    <w:rsid w:val="00611515"/>
    <w:rsid w:val="00611583"/>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B6"/>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F8"/>
    <w:rsid w:val="0067076E"/>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3C"/>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EE5"/>
    <w:rsid w:val="00686EEE"/>
    <w:rsid w:val="00686FCE"/>
    <w:rsid w:val="00687087"/>
    <w:rsid w:val="0068720C"/>
    <w:rsid w:val="006873F1"/>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32B"/>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283"/>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975"/>
    <w:rsid w:val="00695AA5"/>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D57"/>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02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0DC"/>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E83"/>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4BD"/>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2F04"/>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E1"/>
    <w:rsid w:val="006E500B"/>
    <w:rsid w:val="006E52D0"/>
    <w:rsid w:val="006E5530"/>
    <w:rsid w:val="006E57DA"/>
    <w:rsid w:val="006E5802"/>
    <w:rsid w:val="006E586E"/>
    <w:rsid w:val="006E5A41"/>
    <w:rsid w:val="006E5AEC"/>
    <w:rsid w:val="006E5B3E"/>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4FD5"/>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0EC2"/>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6A2"/>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CFC"/>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1E4"/>
    <w:rsid w:val="00721225"/>
    <w:rsid w:val="0072139A"/>
    <w:rsid w:val="00721456"/>
    <w:rsid w:val="00721595"/>
    <w:rsid w:val="0072169B"/>
    <w:rsid w:val="007217CF"/>
    <w:rsid w:val="007217D9"/>
    <w:rsid w:val="0072196A"/>
    <w:rsid w:val="00721CBE"/>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951"/>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18"/>
    <w:rsid w:val="007252F6"/>
    <w:rsid w:val="007253D7"/>
    <w:rsid w:val="007255DF"/>
    <w:rsid w:val="00725705"/>
    <w:rsid w:val="0072580A"/>
    <w:rsid w:val="0072590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4EB"/>
    <w:rsid w:val="00734642"/>
    <w:rsid w:val="0073467F"/>
    <w:rsid w:val="0073484F"/>
    <w:rsid w:val="0073485F"/>
    <w:rsid w:val="007348CE"/>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02F"/>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BCA"/>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5F49"/>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B1"/>
    <w:rsid w:val="007542EE"/>
    <w:rsid w:val="007543E4"/>
    <w:rsid w:val="00754446"/>
    <w:rsid w:val="0075445B"/>
    <w:rsid w:val="007545C7"/>
    <w:rsid w:val="007546DA"/>
    <w:rsid w:val="00754719"/>
    <w:rsid w:val="007547E2"/>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A9"/>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C84"/>
    <w:rsid w:val="00782C93"/>
    <w:rsid w:val="00782E6B"/>
    <w:rsid w:val="00782E8C"/>
    <w:rsid w:val="0078302A"/>
    <w:rsid w:val="0078304B"/>
    <w:rsid w:val="00783132"/>
    <w:rsid w:val="00783308"/>
    <w:rsid w:val="00783341"/>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254"/>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97"/>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A14"/>
    <w:rsid w:val="00796B64"/>
    <w:rsid w:val="00796BA5"/>
    <w:rsid w:val="00796CBD"/>
    <w:rsid w:val="00796CD4"/>
    <w:rsid w:val="0079700D"/>
    <w:rsid w:val="007972FF"/>
    <w:rsid w:val="00797398"/>
    <w:rsid w:val="007973B7"/>
    <w:rsid w:val="007974EE"/>
    <w:rsid w:val="0079753C"/>
    <w:rsid w:val="00797562"/>
    <w:rsid w:val="00797570"/>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4C9"/>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1E"/>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1C"/>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9"/>
    <w:rsid w:val="007D7061"/>
    <w:rsid w:val="007D72FE"/>
    <w:rsid w:val="007D75B4"/>
    <w:rsid w:val="007D7616"/>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B9A"/>
    <w:rsid w:val="007E0DAA"/>
    <w:rsid w:val="007E0F19"/>
    <w:rsid w:val="007E0F54"/>
    <w:rsid w:val="007E0FF0"/>
    <w:rsid w:val="007E11EF"/>
    <w:rsid w:val="007E1314"/>
    <w:rsid w:val="007E13DF"/>
    <w:rsid w:val="007E146F"/>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D4"/>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25"/>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0B"/>
    <w:rsid w:val="00831648"/>
    <w:rsid w:val="00831BC5"/>
    <w:rsid w:val="00831C79"/>
    <w:rsid w:val="00831E4A"/>
    <w:rsid w:val="00831EDE"/>
    <w:rsid w:val="00831F8F"/>
    <w:rsid w:val="00832091"/>
    <w:rsid w:val="00832225"/>
    <w:rsid w:val="00832447"/>
    <w:rsid w:val="00832811"/>
    <w:rsid w:val="0083286B"/>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1BA"/>
    <w:rsid w:val="008413A2"/>
    <w:rsid w:val="008413C8"/>
    <w:rsid w:val="00841471"/>
    <w:rsid w:val="00841556"/>
    <w:rsid w:val="00841676"/>
    <w:rsid w:val="008417F7"/>
    <w:rsid w:val="008418BF"/>
    <w:rsid w:val="008419C8"/>
    <w:rsid w:val="00841C55"/>
    <w:rsid w:val="00841C99"/>
    <w:rsid w:val="00841CE5"/>
    <w:rsid w:val="008424A0"/>
    <w:rsid w:val="0084251D"/>
    <w:rsid w:val="008427A3"/>
    <w:rsid w:val="008427C9"/>
    <w:rsid w:val="00842897"/>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20"/>
    <w:rsid w:val="00845253"/>
    <w:rsid w:val="00845292"/>
    <w:rsid w:val="008452DF"/>
    <w:rsid w:val="008452E4"/>
    <w:rsid w:val="0084535A"/>
    <w:rsid w:val="00845519"/>
    <w:rsid w:val="00845617"/>
    <w:rsid w:val="008456A0"/>
    <w:rsid w:val="008457D2"/>
    <w:rsid w:val="008459B0"/>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18D"/>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3BA"/>
    <w:rsid w:val="00863603"/>
    <w:rsid w:val="00863630"/>
    <w:rsid w:val="008636AA"/>
    <w:rsid w:val="00863708"/>
    <w:rsid w:val="0086375B"/>
    <w:rsid w:val="00863832"/>
    <w:rsid w:val="00863CD2"/>
    <w:rsid w:val="00863DFF"/>
    <w:rsid w:val="008640E6"/>
    <w:rsid w:val="00864143"/>
    <w:rsid w:val="0086437C"/>
    <w:rsid w:val="008647C5"/>
    <w:rsid w:val="008649FE"/>
    <w:rsid w:val="00864A56"/>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27"/>
    <w:rsid w:val="00873350"/>
    <w:rsid w:val="0087338F"/>
    <w:rsid w:val="00873676"/>
    <w:rsid w:val="00873985"/>
    <w:rsid w:val="00873AB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4A1"/>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54"/>
    <w:rsid w:val="008A16BF"/>
    <w:rsid w:val="008A1766"/>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223"/>
    <w:rsid w:val="008A4468"/>
    <w:rsid w:val="008A4492"/>
    <w:rsid w:val="008A46DE"/>
    <w:rsid w:val="008A4734"/>
    <w:rsid w:val="008A4A34"/>
    <w:rsid w:val="008A4AE8"/>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7A7"/>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00A"/>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6CF"/>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7A4"/>
    <w:rsid w:val="008D4811"/>
    <w:rsid w:val="008D4853"/>
    <w:rsid w:val="008D48CD"/>
    <w:rsid w:val="008D4948"/>
    <w:rsid w:val="008D49B9"/>
    <w:rsid w:val="008D4A29"/>
    <w:rsid w:val="008D4A33"/>
    <w:rsid w:val="008D4D3E"/>
    <w:rsid w:val="008D4ECA"/>
    <w:rsid w:val="008D4FAE"/>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A5"/>
    <w:rsid w:val="008E06F2"/>
    <w:rsid w:val="008E0911"/>
    <w:rsid w:val="008E0922"/>
    <w:rsid w:val="008E0A19"/>
    <w:rsid w:val="008E0CFD"/>
    <w:rsid w:val="008E1265"/>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08"/>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174"/>
    <w:rsid w:val="009113B3"/>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4B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15"/>
    <w:rsid w:val="00917CC2"/>
    <w:rsid w:val="00917D13"/>
    <w:rsid w:val="00917E1B"/>
    <w:rsid w:val="00917F00"/>
    <w:rsid w:val="00917F7C"/>
    <w:rsid w:val="00920062"/>
    <w:rsid w:val="00920155"/>
    <w:rsid w:val="009201F8"/>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4A7"/>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14"/>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A4"/>
    <w:rsid w:val="00932BE9"/>
    <w:rsid w:val="00932C1D"/>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D3"/>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47"/>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C9E"/>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3BA"/>
    <w:rsid w:val="00962415"/>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AD8"/>
    <w:rsid w:val="00964BAC"/>
    <w:rsid w:val="00964F59"/>
    <w:rsid w:val="0096521B"/>
    <w:rsid w:val="009656CB"/>
    <w:rsid w:val="00965786"/>
    <w:rsid w:val="0096585C"/>
    <w:rsid w:val="0096588D"/>
    <w:rsid w:val="009659DF"/>
    <w:rsid w:val="00965A9B"/>
    <w:rsid w:val="00965C50"/>
    <w:rsid w:val="00965DB4"/>
    <w:rsid w:val="00965E34"/>
    <w:rsid w:val="00965E93"/>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1FF"/>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D7A"/>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CDF"/>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AC0"/>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18"/>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10C"/>
    <w:rsid w:val="009A6307"/>
    <w:rsid w:val="009A6542"/>
    <w:rsid w:val="009A6580"/>
    <w:rsid w:val="009A659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F3"/>
    <w:rsid w:val="009B29FB"/>
    <w:rsid w:val="009B2A07"/>
    <w:rsid w:val="009B2C4E"/>
    <w:rsid w:val="009B2E5E"/>
    <w:rsid w:val="009B310B"/>
    <w:rsid w:val="009B3232"/>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54"/>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1FD7"/>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435"/>
    <w:rsid w:val="009E54F7"/>
    <w:rsid w:val="009E5692"/>
    <w:rsid w:val="009E5748"/>
    <w:rsid w:val="009E5837"/>
    <w:rsid w:val="009E602C"/>
    <w:rsid w:val="009E6267"/>
    <w:rsid w:val="009E66E9"/>
    <w:rsid w:val="009E6763"/>
    <w:rsid w:val="009E67E4"/>
    <w:rsid w:val="009E687E"/>
    <w:rsid w:val="009E695E"/>
    <w:rsid w:val="009E6B41"/>
    <w:rsid w:val="009E6E33"/>
    <w:rsid w:val="009E6EA1"/>
    <w:rsid w:val="009E7004"/>
    <w:rsid w:val="009E7353"/>
    <w:rsid w:val="009E73D9"/>
    <w:rsid w:val="009E74AE"/>
    <w:rsid w:val="009E773E"/>
    <w:rsid w:val="009E77C3"/>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F9"/>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881"/>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1"/>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5"/>
    <w:rsid w:val="00A403B0"/>
    <w:rsid w:val="00A40454"/>
    <w:rsid w:val="00A404BC"/>
    <w:rsid w:val="00A40585"/>
    <w:rsid w:val="00A40591"/>
    <w:rsid w:val="00A406FD"/>
    <w:rsid w:val="00A4095D"/>
    <w:rsid w:val="00A40A15"/>
    <w:rsid w:val="00A40E58"/>
    <w:rsid w:val="00A40E66"/>
    <w:rsid w:val="00A40E8A"/>
    <w:rsid w:val="00A4109E"/>
    <w:rsid w:val="00A41130"/>
    <w:rsid w:val="00A412D0"/>
    <w:rsid w:val="00A412DA"/>
    <w:rsid w:val="00A4141C"/>
    <w:rsid w:val="00A41453"/>
    <w:rsid w:val="00A41477"/>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3F68"/>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692"/>
    <w:rsid w:val="00A6071A"/>
    <w:rsid w:val="00A60749"/>
    <w:rsid w:val="00A60770"/>
    <w:rsid w:val="00A60929"/>
    <w:rsid w:val="00A60C30"/>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9A9"/>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5BC"/>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791"/>
    <w:rsid w:val="00A71960"/>
    <w:rsid w:val="00A71BE1"/>
    <w:rsid w:val="00A71C8E"/>
    <w:rsid w:val="00A71D01"/>
    <w:rsid w:val="00A71F27"/>
    <w:rsid w:val="00A71FCA"/>
    <w:rsid w:val="00A721AE"/>
    <w:rsid w:val="00A72300"/>
    <w:rsid w:val="00A72363"/>
    <w:rsid w:val="00A72451"/>
    <w:rsid w:val="00A724C6"/>
    <w:rsid w:val="00A7264C"/>
    <w:rsid w:val="00A72784"/>
    <w:rsid w:val="00A72A3C"/>
    <w:rsid w:val="00A72ADE"/>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F6"/>
    <w:rsid w:val="00A76AF8"/>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9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81"/>
    <w:rsid w:val="00AA1ABB"/>
    <w:rsid w:val="00AA1C95"/>
    <w:rsid w:val="00AA1D47"/>
    <w:rsid w:val="00AA1D5A"/>
    <w:rsid w:val="00AA1F04"/>
    <w:rsid w:val="00AA1FA7"/>
    <w:rsid w:val="00AA2367"/>
    <w:rsid w:val="00AA23F6"/>
    <w:rsid w:val="00AA2460"/>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F25"/>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33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265"/>
    <w:rsid w:val="00AB4571"/>
    <w:rsid w:val="00AB45C1"/>
    <w:rsid w:val="00AB45CC"/>
    <w:rsid w:val="00AB4835"/>
    <w:rsid w:val="00AB49CC"/>
    <w:rsid w:val="00AB4AEC"/>
    <w:rsid w:val="00AB4C0A"/>
    <w:rsid w:val="00AB4DA8"/>
    <w:rsid w:val="00AB4E8C"/>
    <w:rsid w:val="00AB4FA7"/>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5A"/>
    <w:rsid w:val="00AB68A5"/>
    <w:rsid w:val="00AB6903"/>
    <w:rsid w:val="00AB692F"/>
    <w:rsid w:val="00AB69BF"/>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5CE"/>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93B"/>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827"/>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4C"/>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41B"/>
    <w:rsid w:val="00B20572"/>
    <w:rsid w:val="00B20641"/>
    <w:rsid w:val="00B20688"/>
    <w:rsid w:val="00B20839"/>
    <w:rsid w:val="00B2095F"/>
    <w:rsid w:val="00B20A88"/>
    <w:rsid w:val="00B20AFF"/>
    <w:rsid w:val="00B20B84"/>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5A"/>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68B"/>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67A"/>
    <w:rsid w:val="00B46836"/>
    <w:rsid w:val="00B46BA7"/>
    <w:rsid w:val="00B46BD2"/>
    <w:rsid w:val="00B46C10"/>
    <w:rsid w:val="00B46C38"/>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11"/>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434"/>
    <w:rsid w:val="00B70485"/>
    <w:rsid w:val="00B704B3"/>
    <w:rsid w:val="00B706F1"/>
    <w:rsid w:val="00B7078A"/>
    <w:rsid w:val="00B70877"/>
    <w:rsid w:val="00B70A1F"/>
    <w:rsid w:val="00B70A99"/>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1EF"/>
    <w:rsid w:val="00B852D6"/>
    <w:rsid w:val="00B8557A"/>
    <w:rsid w:val="00B8561F"/>
    <w:rsid w:val="00B856A4"/>
    <w:rsid w:val="00B858CF"/>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BF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C9C"/>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F3D"/>
    <w:rsid w:val="00BA7024"/>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82"/>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CB"/>
    <w:rsid w:val="00BC0B32"/>
    <w:rsid w:val="00BC0BE3"/>
    <w:rsid w:val="00BC0E0B"/>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1D"/>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443"/>
    <w:rsid w:val="00BF45CB"/>
    <w:rsid w:val="00BF4776"/>
    <w:rsid w:val="00BF4799"/>
    <w:rsid w:val="00BF48AB"/>
    <w:rsid w:val="00BF4921"/>
    <w:rsid w:val="00BF4CFA"/>
    <w:rsid w:val="00BF4DF0"/>
    <w:rsid w:val="00BF50E8"/>
    <w:rsid w:val="00BF5140"/>
    <w:rsid w:val="00BF521E"/>
    <w:rsid w:val="00BF5463"/>
    <w:rsid w:val="00BF554B"/>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EF6"/>
    <w:rsid w:val="00C11F01"/>
    <w:rsid w:val="00C122DE"/>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26E"/>
    <w:rsid w:val="00C23302"/>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9E"/>
    <w:rsid w:val="00C40F38"/>
    <w:rsid w:val="00C41081"/>
    <w:rsid w:val="00C4126B"/>
    <w:rsid w:val="00C412A0"/>
    <w:rsid w:val="00C4132E"/>
    <w:rsid w:val="00C413B7"/>
    <w:rsid w:val="00C414F7"/>
    <w:rsid w:val="00C41755"/>
    <w:rsid w:val="00C4189E"/>
    <w:rsid w:val="00C41ACD"/>
    <w:rsid w:val="00C41C2C"/>
    <w:rsid w:val="00C41D00"/>
    <w:rsid w:val="00C41E1F"/>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42"/>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72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9F"/>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B5"/>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07"/>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15"/>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4C"/>
    <w:rsid w:val="00CB7FEB"/>
    <w:rsid w:val="00CB7FEF"/>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6E"/>
    <w:rsid w:val="00CC5585"/>
    <w:rsid w:val="00CC562C"/>
    <w:rsid w:val="00CC568E"/>
    <w:rsid w:val="00CC577B"/>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47C"/>
    <w:rsid w:val="00CE35E3"/>
    <w:rsid w:val="00CE3822"/>
    <w:rsid w:val="00CE3967"/>
    <w:rsid w:val="00CE39AE"/>
    <w:rsid w:val="00CE39F4"/>
    <w:rsid w:val="00CE3B71"/>
    <w:rsid w:val="00CE3C12"/>
    <w:rsid w:val="00CE3CFF"/>
    <w:rsid w:val="00CE3D31"/>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2B"/>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0DC"/>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C7"/>
    <w:rsid w:val="00D319E4"/>
    <w:rsid w:val="00D31A6C"/>
    <w:rsid w:val="00D31A93"/>
    <w:rsid w:val="00D31B48"/>
    <w:rsid w:val="00D31BB8"/>
    <w:rsid w:val="00D31BC5"/>
    <w:rsid w:val="00D31C10"/>
    <w:rsid w:val="00D31C9B"/>
    <w:rsid w:val="00D31DEA"/>
    <w:rsid w:val="00D31EB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989"/>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16A"/>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3FD"/>
    <w:rsid w:val="00D845A6"/>
    <w:rsid w:val="00D84646"/>
    <w:rsid w:val="00D8482C"/>
    <w:rsid w:val="00D84853"/>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0A"/>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A5E"/>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4CF"/>
    <w:rsid w:val="00DE0526"/>
    <w:rsid w:val="00DE066F"/>
    <w:rsid w:val="00DE0B7B"/>
    <w:rsid w:val="00DE0BD8"/>
    <w:rsid w:val="00DE0C97"/>
    <w:rsid w:val="00DE0F4C"/>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EAF"/>
    <w:rsid w:val="00DE5F36"/>
    <w:rsid w:val="00DE5F53"/>
    <w:rsid w:val="00DE5FC9"/>
    <w:rsid w:val="00DE61AC"/>
    <w:rsid w:val="00DE6233"/>
    <w:rsid w:val="00DE63FD"/>
    <w:rsid w:val="00DE65D6"/>
    <w:rsid w:val="00DE6736"/>
    <w:rsid w:val="00DE6885"/>
    <w:rsid w:val="00DE69A3"/>
    <w:rsid w:val="00DE69CD"/>
    <w:rsid w:val="00DE69EB"/>
    <w:rsid w:val="00DE6A2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14E"/>
    <w:rsid w:val="00E30481"/>
    <w:rsid w:val="00E30738"/>
    <w:rsid w:val="00E30AE3"/>
    <w:rsid w:val="00E30B48"/>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6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87"/>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65"/>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51"/>
    <w:rsid w:val="00E52F72"/>
    <w:rsid w:val="00E52FCF"/>
    <w:rsid w:val="00E531AA"/>
    <w:rsid w:val="00E53350"/>
    <w:rsid w:val="00E534AC"/>
    <w:rsid w:val="00E534C8"/>
    <w:rsid w:val="00E53533"/>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89"/>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3ED"/>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967"/>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153"/>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C4E"/>
    <w:rsid w:val="00E80D45"/>
    <w:rsid w:val="00E80D61"/>
    <w:rsid w:val="00E80D68"/>
    <w:rsid w:val="00E80D8B"/>
    <w:rsid w:val="00E80DD0"/>
    <w:rsid w:val="00E80DFC"/>
    <w:rsid w:val="00E80E70"/>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F9E"/>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0F"/>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7E1"/>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045"/>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942"/>
    <w:rsid w:val="00EB6A0B"/>
    <w:rsid w:val="00EB6B5B"/>
    <w:rsid w:val="00EB6D12"/>
    <w:rsid w:val="00EB6D43"/>
    <w:rsid w:val="00EB6DED"/>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96"/>
    <w:rsid w:val="00EC1AA5"/>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6B5"/>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6C"/>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84"/>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52E"/>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28C"/>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4D"/>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B6E"/>
    <w:rsid w:val="00F70DAE"/>
    <w:rsid w:val="00F70EBA"/>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CE1"/>
    <w:rsid w:val="00F72D81"/>
    <w:rsid w:val="00F731F2"/>
    <w:rsid w:val="00F7320D"/>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3B"/>
    <w:rsid w:val="00F77526"/>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DE0"/>
    <w:rsid w:val="00F86EF3"/>
    <w:rsid w:val="00F87076"/>
    <w:rsid w:val="00F8710D"/>
    <w:rsid w:val="00F872BD"/>
    <w:rsid w:val="00F872BE"/>
    <w:rsid w:val="00F8765B"/>
    <w:rsid w:val="00F877BE"/>
    <w:rsid w:val="00F87817"/>
    <w:rsid w:val="00F87877"/>
    <w:rsid w:val="00F8792B"/>
    <w:rsid w:val="00F87C9C"/>
    <w:rsid w:val="00F87DFC"/>
    <w:rsid w:val="00F87FD4"/>
    <w:rsid w:val="00F9036E"/>
    <w:rsid w:val="00F9054C"/>
    <w:rsid w:val="00F9057B"/>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740"/>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39"/>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22"/>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6A3"/>
    <w:rsid w:val="00FA470A"/>
    <w:rsid w:val="00FA477C"/>
    <w:rsid w:val="00FA47D2"/>
    <w:rsid w:val="00FA4AEC"/>
    <w:rsid w:val="00FA4C4A"/>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B9"/>
    <w:rsid w:val="00FB3A8E"/>
    <w:rsid w:val="00FB3D65"/>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6F"/>
    <w:rsid w:val="00FC24DE"/>
    <w:rsid w:val="00FC2558"/>
    <w:rsid w:val="00FC273E"/>
    <w:rsid w:val="00FC296E"/>
    <w:rsid w:val="00FC2A43"/>
    <w:rsid w:val="00FC2AB9"/>
    <w:rsid w:val="00FC2E86"/>
    <w:rsid w:val="00FC2F80"/>
    <w:rsid w:val="00FC30AD"/>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485"/>
    <w:rsid w:val="00FC756E"/>
    <w:rsid w:val="00FC765F"/>
    <w:rsid w:val="00FC7712"/>
    <w:rsid w:val="00FC7782"/>
    <w:rsid w:val="00FC785A"/>
    <w:rsid w:val="00FC7A48"/>
    <w:rsid w:val="00FC7AAC"/>
    <w:rsid w:val="00FC7B9C"/>
    <w:rsid w:val="00FD00C9"/>
    <w:rsid w:val="00FD010D"/>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A37"/>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99"/>
    <w:rsid w:val="00FD7CC1"/>
    <w:rsid w:val="00FD7CDB"/>
    <w:rsid w:val="00FD7D43"/>
    <w:rsid w:val="00FD7D99"/>
    <w:rsid w:val="00FD7E6B"/>
    <w:rsid w:val="00FD7EF6"/>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1A7"/>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8D"/>
    <w:rsid w:val="00FE3EE6"/>
    <w:rsid w:val="00FE4075"/>
    <w:rsid w:val="00FE40F7"/>
    <w:rsid w:val="00FE4163"/>
    <w:rsid w:val="00FE44F0"/>
    <w:rsid w:val="00FE469E"/>
    <w:rsid w:val="00FE484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A85031D"/>
    <w:rsid w:val="3F4B7781"/>
    <w:rsid w:val="557A3919"/>
    <w:rsid w:val="5DC2780C"/>
    <w:rsid w:val="6E644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C9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Bullet" w:uiPriority="99"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w:hAnsi="Times"/>
      <w:szCs w:val="24"/>
      <w:lang w:val="en-GB"/>
    </w:rPr>
  </w:style>
  <w:style w:type="paragraph" w:styleId="Heading1">
    <w:name w:val="heading 1"/>
    <w:basedOn w:val="Normal"/>
    <w:next w:val="Normal"/>
    <w:link w:val="Heading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bidi="ar-SA"/>
    </w:rPr>
  </w:style>
  <w:style w:type="character" w:customStyle="1" w:styleId="5">
    <w:name w:val="(文字) (文字)5"/>
    <w:semiHidden/>
    <w:rPr>
      <w:rFonts w:ascii="Times New Roman" w:hAnsi="Times New Roman"/>
      <w:lang w:eastAsia="en-US"/>
    </w:rPr>
  </w:style>
  <w:style w:type="paragraph" w:styleId="ListParagraph">
    <w:name w:val="List Paragraph"/>
    <w:aliases w:val="- Bullets,リスト段落,Lista1,?? ??,?????,????,列出段落1,中等深浅网格 1 - 着色 21,¥¡¡¡¡ì¬º¥¹¥È¶ÎÂä,ÁÐ³ö¶ÎÂä,¥ê¥¹¥È¶ÎÂä,列表段落1,—ño’i—Ž,1st level - Bullet List Paragraph,Lettre d'introduction,Paragrafo elenco,Normal bullet 2,Bullet list,목록단락,列表段落,列,列表段,P,B"/>
    <w:basedOn w:val="Normal"/>
    <w:link w:val="ListParagraphChar"/>
    <w:uiPriority w:val="34"/>
    <w:qFormat/>
    <w:pPr>
      <w:ind w:leftChars="400" w:left="840"/>
    </w:pPr>
    <w:rPr>
      <w:lang w:eastAsia="zh-CN"/>
    </w:rPr>
  </w:style>
  <w:style w:type="character" w:customStyle="1" w:styleId="Heading4Char">
    <w:name w:val="Heading 4 Char"/>
    <w:link w:val="Heading4"/>
    <w:uiPriority w:val="9"/>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斜体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rPr>
      <w:color w:val="2B579A"/>
      <w:shd w:val="clear" w:color="auto" w:fill="E6E6E6"/>
    </w:rPr>
  </w:style>
  <w:style w:type="paragraph" w:customStyle="1" w:styleId="10">
    <w:name w:val="変更箇所1"/>
    <w:hidden/>
    <w:uiPriority w:val="99"/>
    <w:semiHidden/>
    <w:qFormat/>
    <w:pPr>
      <w:ind w:left="720" w:hanging="360"/>
    </w:pPr>
    <w:rPr>
      <w:rFonts w:ascii="Times" w:hAnsi="Times"/>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グリッド (表) 4 - アクセント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paragraph" w:customStyle="1" w:styleId="Revision1">
    <w:name w:val="Revision1"/>
    <w:hidden/>
    <w:uiPriority w:val="99"/>
    <w:semiHidden/>
    <w:qFormat/>
    <w:rPr>
      <w:rFonts w:ascii="Times" w:hAnsi="Times"/>
      <w:szCs w:val="24"/>
      <w:lang w:val="en-GB"/>
    </w:rPr>
  </w:style>
  <w:style w:type="paragraph" w:styleId="Revision">
    <w:name w:val="Revision"/>
    <w:hidden/>
    <w:uiPriority w:val="99"/>
    <w:semiHidden/>
    <w:rsid w:val="00411328"/>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file:///C:\3GPP\RAN1_Meetings\Tdocs\2023\R1-2300219.zip" TargetMode="External"/><Relationship Id="rId26" Type="http://schemas.openxmlformats.org/officeDocument/2006/relationships/hyperlink" Target="file:///C:\3GPP\RAN1_Meetings\Tdocs\2023\R1-2300732.zip" TargetMode="External"/><Relationship Id="rId39" Type="http://schemas.openxmlformats.org/officeDocument/2006/relationships/hyperlink" Target="file:///C:\3GPP\RAN1_Meetings\Tdocs\2023\R1-2301297.zip" TargetMode="External"/><Relationship Id="rId21" Type="http://schemas.openxmlformats.org/officeDocument/2006/relationships/hyperlink" Target="file:///C:\3GPP\RAN1_Meetings\Tdocs\2023\R1-2300354.zip" TargetMode="External"/><Relationship Id="rId34" Type="http://schemas.openxmlformats.org/officeDocument/2006/relationships/hyperlink" Target="file:///C:\3GPP\RAN1_Meetings\Tdocs\2023\R1-2301045.zip" TargetMode="External"/><Relationship Id="rId42" Type="http://schemas.openxmlformats.org/officeDocument/2006/relationships/hyperlink" Target="file:///C:\3GPP\RAN1_Meetings\Tdocs\2023\R1-2301413.zip" TargetMode="External"/><Relationship Id="rId47" Type="http://schemas.openxmlformats.org/officeDocument/2006/relationships/hyperlink" Target="file:///C:\3GPP\RAN1_Meetings\Tdocs\2023\R1-2301627.zip" TargetMode="External"/><Relationship Id="rId50" Type="http://schemas.openxmlformats.org/officeDocument/2006/relationships/hyperlink" Target="file:///C:\3GPP\RAN1_Meetings\Tdocs\2023\R1-2301121.zip" TargetMode="External"/><Relationship Id="rId55" Type="http://schemas.openxmlformats.org/officeDocument/2006/relationships/hyperlink" Target="mailto:gchisci@qti.qualcomm.com" TargetMode="External"/><Relationship Id="rId63" Type="http://schemas.openxmlformats.org/officeDocument/2006/relationships/hyperlink" Target="mailto:Torsten.wildschek@nokia.com" TargetMode="External"/><Relationship Id="rId68" Type="http://schemas.openxmlformats.org/officeDocument/2006/relationships/image" Target="media/image2.png"/><Relationship Id="rId7" Type="http://schemas.openxmlformats.org/officeDocument/2006/relationships/styles" Target="styl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file:///C:\3GPP\RAN1_Meetings\Tdocs\2023\R1-2300060.zip" TargetMode="External"/><Relationship Id="rId29" Type="http://schemas.openxmlformats.org/officeDocument/2006/relationships/hyperlink" Target="file:///C:\3GPP\RAN1_Meetings\Tdocs\2023\R1-230081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RAN1_Meetings\Tdocs\2023\R1-2300576.zip" TargetMode="External"/><Relationship Id="rId32" Type="http://schemas.openxmlformats.org/officeDocument/2006/relationships/hyperlink" Target="file:///C:\3GPP\RAN1_Meetings\Tdocs\2023\R1-2301002.zip" TargetMode="External"/><Relationship Id="rId37" Type="http://schemas.openxmlformats.org/officeDocument/2006/relationships/hyperlink" Target="file:///C:\3GPP\RAN1_Meetings\Tdocs\2023\R1-2301189.zip" TargetMode="External"/><Relationship Id="rId40" Type="http://schemas.openxmlformats.org/officeDocument/2006/relationships/hyperlink" Target="file:///C:\3GPP\RAN1_Meetings\Tdocs\2023\R1-2301306.zip" TargetMode="External"/><Relationship Id="rId45" Type="http://schemas.openxmlformats.org/officeDocument/2006/relationships/hyperlink" Target="file:///C:\3GPP\RAN1_Meetings\Tdocs\2023\R1-2301543.zip" TargetMode="External"/><Relationship Id="rId53" Type="http://schemas.openxmlformats.org/officeDocument/2006/relationships/hyperlink" Target="mailto:kevin.lin@oppo.com" TargetMode="External"/><Relationship Id="rId58" Type="http://schemas.openxmlformats.org/officeDocument/2006/relationships/hyperlink" Target="mailto:kganesan@lenovo.com" TargetMode="External"/><Relationship Id="rId66" Type="http://schemas.openxmlformats.org/officeDocument/2006/relationships/hyperlink" Target="mailto:Tao.chen@mediatek.com" TargetMode="External"/><Relationship Id="rId5" Type="http://schemas.openxmlformats.org/officeDocument/2006/relationships/customXml" Target="../customXml/item4.xml"/><Relationship Id="rId15" Type="http://schemas.openxmlformats.org/officeDocument/2006/relationships/hyperlink" Target="file:///C:\3GPP\RAN1_Meetings\Tdocs\2023\R1-2300036.zip" TargetMode="External"/><Relationship Id="rId23" Type="http://schemas.openxmlformats.org/officeDocument/2006/relationships/hyperlink" Target="file:///C:\3GPP\RAN1_Meetings\Tdocs\2023\R1-2300453.zip" TargetMode="External"/><Relationship Id="rId28" Type="http://schemas.openxmlformats.org/officeDocument/2006/relationships/hyperlink" Target="file:///C:\3GPP\RAN1_Meetings\Tdocs\2023\R1-2300771.zip" TargetMode="External"/><Relationship Id="rId36" Type="http://schemas.openxmlformats.org/officeDocument/2006/relationships/hyperlink" Target="file:///C:\3GPP\RAN1_Meetings\Tdocs\2023\R1-2301173.zip" TargetMode="External"/><Relationship Id="rId49" Type="http://schemas.openxmlformats.org/officeDocument/2006/relationships/hyperlink" Target="file:///C:\3GPP\RAN1_Meetings\Tdocs\2023\R1-2301120.zip" TargetMode="External"/><Relationship Id="rId57" Type="http://schemas.openxmlformats.org/officeDocument/2006/relationships/hyperlink" Target="mailto:jipengyu@chinamobile.com" TargetMode="External"/><Relationship Id="rId61" Type="http://schemas.openxmlformats.org/officeDocument/2006/relationships/hyperlink" Target="mailto:jizichao@vivo.com" TargetMode="External"/><Relationship Id="rId10" Type="http://schemas.openxmlformats.org/officeDocument/2006/relationships/footnotes" Target="footnotes.xml"/><Relationship Id="rId19" Type="http://schemas.openxmlformats.org/officeDocument/2006/relationships/hyperlink" Target="file:///C:\3GPP\RAN1_Meetings\Tdocs\2023\R1-2300297.zip" TargetMode="External"/><Relationship Id="rId31" Type="http://schemas.openxmlformats.org/officeDocument/2006/relationships/hyperlink" Target="file:///C:\3GPP\RAN1_Meetings\Tdocs\2023\R1-2300948.zip" TargetMode="External"/><Relationship Id="rId44" Type="http://schemas.openxmlformats.org/officeDocument/2006/relationships/hyperlink" Target="file:///C:\3GPP\RAN1_Meetings\Tdocs\2023\R1-2301532.zip" TargetMode="External"/><Relationship Id="rId52" Type="http://schemas.openxmlformats.org/officeDocument/2006/relationships/hyperlink" Target="file:///C:\3GPP\RAN1_Meetings\Tdocs\2023\R1-2301710.zip" TargetMode="External"/><Relationship Id="rId60" Type="http://schemas.openxmlformats.org/officeDocument/2006/relationships/hyperlink" Target="mailto:wanghuan@vivo.com" TargetMode="External"/><Relationship Id="rId65" Type="http://schemas.openxmlformats.org/officeDocument/2006/relationships/hyperlink" Target="mailto:miao_zhaobang@nec.cn"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TSG_RAN/TSGR_98e/Docs/RP-222806.zip" TargetMode="External"/><Relationship Id="rId22" Type="http://schemas.openxmlformats.org/officeDocument/2006/relationships/hyperlink" Target="file:///C:\3GPP\RAN1_Meetings\Tdocs\2023\R1-2300386.zip" TargetMode="External"/><Relationship Id="rId27" Type="http://schemas.openxmlformats.org/officeDocument/2006/relationships/hyperlink" Target="file:///C:\3GPP\RAN1_Meetings\Tdocs\2023\R1-2300751.zip" TargetMode="External"/><Relationship Id="rId30" Type="http://schemas.openxmlformats.org/officeDocument/2006/relationships/hyperlink" Target="file:///C:\3GPP\RAN1_Meetings\Tdocs\2023\R1-2300875.zip" TargetMode="External"/><Relationship Id="rId35" Type="http://schemas.openxmlformats.org/officeDocument/2006/relationships/hyperlink" Target="file:///C:\3GPP\RAN1_Meetings\Tdocs\2023\R1-2301130.zip" TargetMode="External"/><Relationship Id="rId43" Type="http://schemas.openxmlformats.org/officeDocument/2006/relationships/hyperlink" Target="file:///C:\3GPP\RAN1_Meetings\Tdocs\2023\R1-2301493.zip" TargetMode="External"/><Relationship Id="rId48" Type="http://schemas.openxmlformats.org/officeDocument/2006/relationships/hyperlink" Target="file:///C:\3GPP\RAN1_Meetings\Tdocs\2023\R1-2301734.zip" TargetMode="External"/><Relationship Id="rId56" Type="http://schemas.openxmlformats.org/officeDocument/2006/relationships/hyperlink" Target="mailto:sstefana@qti.qualcomm.com" TargetMode="External"/><Relationship Id="rId64" Type="http://schemas.openxmlformats.org/officeDocument/2006/relationships/hyperlink" Target="mailto:Naizheng.zheng@nokia" TargetMode="External"/><Relationship Id="rId69" Type="http://schemas.openxmlformats.org/officeDocument/2006/relationships/image" Target="media/image3.png"/><Relationship Id="rId8" Type="http://schemas.openxmlformats.org/officeDocument/2006/relationships/settings" Target="settings.xml"/><Relationship Id="rId51" Type="http://schemas.openxmlformats.org/officeDocument/2006/relationships/hyperlink" Target="file:///C:\3GPP\RAN1_Meetings\Tdocs\2023\R1-2301531.zip" TargetMode="Externa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file:///C:\3GPP\RAN1_Meetings\Tdocs\2023\R1-2300124.zip" TargetMode="External"/><Relationship Id="rId25" Type="http://schemas.openxmlformats.org/officeDocument/2006/relationships/hyperlink" Target="file:///C:\3GPP\RAN1_Meetings\Tdocs\2023\R1-2300680.zip" TargetMode="External"/><Relationship Id="rId33" Type="http://schemas.openxmlformats.org/officeDocument/2006/relationships/hyperlink" Target="file:///C:\3GPP\RAN1_Meetings\Tdocs\2023\R1-2301037.zip" TargetMode="External"/><Relationship Id="rId38" Type="http://schemas.openxmlformats.org/officeDocument/2006/relationships/hyperlink" Target="file:///C:\3GPP\RAN1_Meetings\Tdocs\2023\R1-2301264.zip" TargetMode="External"/><Relationship Id="rId46" Type="http://schemas.openxmlformats.org/officeDocument/2006/relationships/hyperlink" Target="file:///C:\3GPP\RAN1_Meetings\Tdocs\2023\R1-2301584.zip" TargetMode="External"/><Relationship Id="rId59" Type="http://schemas.openxmlformats.org/officeDocument/2006/relationships/hyperlink" Target="mailto:aelbwart@lenovo.com" TargetMode="External"/><Relationship Id="rId67" Type="http://schemas.openxmlformats.org/officeDocument/2006/relationships/hyperlink" Target="mailto:Huaning_niu@apple.com" TargetMode="External"/><Relationship Id="rId20" Type="http://schemas.openxmlformats.org/officeDocument/2006/relationships/hyperlink" Target="file:///C:\3GPP\RAN1_Meetings\Tdocs\2023\R1-2300313.zip" TargetMode="External"/><Relationship Id="rId41" Type="http://schemas.openxmlformats.org/officeDocument/2006/relationships/hyperlink" Target="file:///C:\3GPP\RAN1_Meetings\Tdocs\2023\R1-2301346.zip" TargetMode="External"/><Relationship Id="rId54" Type="http://schemas.openxmlformats.org/officeDocument/2006/relationships/hyperlink" Target="mailto:zhaozhenshan@oppo.com" TargetMode="External"/><Relationship Id="rId62" Type="http://schemas.openxmlformats.org/officeDocument/2006/relationships/hyperlink" Target="mailto:timo.lunttila@nokia.com"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2.xml><?xml version="1.0" encoding="utf-8"?>
<ds:datastoreItem xmlns:ds="http://schemas.openxmlformats.org/officeDocument/2006/customXml" ds:itemID="{FB7A8D1A-2D6F-478E-A6DD-F6134AF80CBC}">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71</Pages>
  <Words>32267</Words>
  <Characters>183925</Characters>
  <Application>Microsoft Office Word</Application>
  <DocSecurity>0</DocSecurity>
  <Lines>1532</Lines>
  <Paragraphs>431</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LinksUpToDate>false</LinksUpToDate>
  <CharactersWithSpaces>215761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
  <cp:lastModifiedBy/>
  <cp:revision>1</cp:revision>
  <cp:lastPrinted>2021-09-11T08:34:00Z</cp:lastPrinted>
  <dcterms:created xsi:type="dcterms:W3CDTF">2023-03-01T16:45:00Z</dcterms:created>
  <dcterms:modified xsi:type="dcterms:W3CDTF">2023-03-02T13:25:00Z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KSOProductBuildVer">
    <vt:lpwstr>2052-11.1.0.13703</vt:lpwstr>
  </property>
  <property fmtid="{D5CDD505-2E9C-101B-9397-08002B2CF9AE}" pid="10" name="ICV">
    <vt:lpwstr>2EEADC31229E4412A0AEC398F455A103</vt:lpwstr>
  </property>
  <property fmtid="{D5CDD505-2E9C-101B-9397-08002B2CF9AE}" pid="11" name="MSIP_Label_83bcef13-7cac-433f-ba1d-47a323951816_Enabled">
    <vt:lpwstr>true</vt:lpwstr>
  </property>
  <property fmtid="{D5CDD505-2E9C-101B-9397-08002B2CF9AE}" pid="12" name="MSIP_Label_83bcef13-7cac-433f-ba1d-47a323951816_SetDate">
    <vt:lpwstr>2023-02-28T15:54:00Z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53e28c2b-bbdf-4122-ba36-554446e3e3d2</vt:lpwstr>
  </property>
  <property fmtid="{D5CDD505-2E9C-101B-9397-08002B2CF9AE}" pid="17" name="MSIP_Label_83bcef13-7cac-433f-ba1d-47a323951816_ContentBits">
    <vt:lpwstr>0</vt:lpwstr>
  </property>
</Properties>
</file>